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D04DF" w14:paraId="67A4C006" w14:textId="77777777" w:rsidTr="00796CF7">
        <w:tc>
          <w:tcPr>
            <w:tcW w:w="10423" w:type="dxa"/>
            <w:gridSpan w:val="2"/>
            <w:shd w:val="clear" w:color="auto" w:fill="auto"/>
          </w:tcPr>
          <w:p w14:paraId="597E919B" w14:textId="4048DDCC" w:rsidR="004F0988" w:rsidRPr="007D04DF" w:rsidRDefault="004F0988" w:rsidP="00E23323">
            <w:pPr>
              <w:pStyle w:val="ZA"/>
              <w:framePr w:w="0" w:hRule="auto" w:wrap="auto" w:vAnchor="margin" w:hAnchor="text" w:yAlign="inline"/>
            </w:pPr>
            <w:bookmarkStart w:id="0" w:name="page1"/>
            <w:r w:rsidRPr="007D04DF">
              <w:rPr>
                <w:sz w:val="64"/>
              </w:rPr>
              <w:t xml:space="preserve">3GPP </w:t>
            </w:r>
            <w:bookmarkStart w:id="1" w:name="specType1"/>
            <w:r w:rsidR="0063543D" w:rsidRPr="007D04DF">
              <w:rPr>
                <w:sz w:val="64"/>
              </w:rPr>
              <w:t>TR</w:t>
            </w:r>
            <w:bookmarkEnd w:id="1"/>
            <w:r w:rsidRPr="007D04DF">
              <w:rPr>
                <w:sz w:val="64"/>
              </w:rPr>
              <w:t xml:space="preserve"> </w:t>
            </w:r>
            <w:bookmarkStart w:id="2" w:name="specNumber"/>
            <w:r w:rsidR="00F826E9" w:rsidRPr="007D04DF">
              <w:rPr>
                <w:sz w:val="64"/>
              </w:rPr>
              <w:t>23</w:t>
            </w:r>
            <w:r w:rsidRPr="007D04DF">
              <w:rPr>
                <w:sz w:val="64"/>
              </w:rPr>
              <w:t>.</w:t>
            </w:r>
            <w:bookmarkEnd w:id="2"/>
            <w:r w:rsidR="00F826E9" w:rsidRPr="007D04DF">
              <w:rPr>
                <w:sz w:val="64"/>
              </w:rPr>
              <w:t>700</w:t>
            </w:r>
            <w:r w:rsidR="00F1535D" w:rsidRPr="007D04DF">
              <w:rPr>
                <w:sz w:val="64"/>
              </w:rPr>
              <w:t>-</w:t>
            </w:r>
            <w:r w:rsidR="00A94CD4" w:rsidRPr="007D04DF">
              <w:rPr>
                <w:sz w:val="64"/>
              </w:rPr>
              <w:t>0</w:t>
            </w:r>
            <w:r w:rsidR="00CF746F" w:rsidRPr="007D04DF">
              <w:rPr>
                <w:sz w:val="64"/>
              </w:rPr>
              <w:t>4</w:t>
            </w:r>
            <w:r w:rsidR="00F1535D" w:rsidRPr="007D04DF">
              <w:rPr>
                <w:sz w:val="64"/>
              </w:rPr>
              <w:t xml:space="preserve"> </w:t>
            </w:r>
            <w:ins w:id="3" w:author="Diff_v100-v200" w:date="2026-02-27T13:45:00Z" w16du:dateUtc="2026-02-27T13:45:00Z">
              <w:r w:rsidRPr="00182836">
                <w:t>V</w:t>
              </w:r>
              <w:r w:rsidR="00CF4C56">
                <w:t>2</w:t>
              </w:r>
            </w:ins>
            <w:ins w:id="4" w:author="23.228_CR1602R3_(Rel-19)_NG_RTC_Ph2" w:date="2026-02-27T13:45:00Z" w16du:dateUtc="2026-02-27T13:45:00Z">
              <w:r w:rsidRPr="007D04DF">
                <w:t>V</w:t>
              </w:r>
              <w:bookmarkStart w:id="5" w:name="specVersion"/>
              <w:r w:rsidR="00D71BA6">
                <w:t>1</w:t>
              </w:r>
            </w:ins>
            <w:r w:rsidRPr="007D04DF">
              <w:t>.</w:t>
            </w:r>
            <w:r w:rsidR="00D71BA6">
              <w:t>0</w:t>
            </w:r>
            <w:r w:rsidRPr="007D04DF">
              <w:t>.</w:t>
            </w:r>
            <w:bookmarkEnd w:id="5"/>
            <w:r w:rsidR="00F826E9" w:rsidRPr="007D04DF">
              <w:t>0</w:t>
            </w:r>
            <w:r w:rsidRPr="007D04DF">
              <w:t xml:space="preserve"> </w:t>
            </w:r>
            <w:r w:rsidRPr="007D04DF">
              <w:rPr>
                <w:sz w:val="32"/>
              </w:rPr>
              <w:t>(</w:t>
            </w:r>
            <w:bookmarkStart w:id="6" w:name="issueDate"/>
            <w:ins w:id="7" w:author="Diff_v100-v200" w:date="2026-02-27T13:45:00Z" w16du:dateUtc="2026-02-27T13:45:00Z">
              <w:r w:rsidR="00212F61" w:rsidRPr="00182836">
                <w:rPr>
                  <w:sz w:val="32"/>
                </w:rPr>
                <w:t>202</w:t>
              </w:r>
              <w:r w:rsidR="00212F61">
                <w:rPr>
                  <w:sz w:val="32"/>
                </w:rPr>
                <w:t>6</w:t>
              </w:r>
              <w:r w:rsidRPr="00182836">
                <w:rPr>
                  <w:sz w:val="32"/>
                </w:rPr>
                <w:t>-</w:t>
              </w:r>
              <w:r w:rsidR="00212F61">
                <w:rPr>
                  <w:sz w:val="32"/>
                </w:rPr>
                <w:t>02</w:t>
              </w:r>
            </w:ins>
            <w:del w:id="8" w:author="Diff_v100-v200" w:date="2026-02-27T13:45:00Z" w16du:dateUtc="2026-02-27T13:45:00Z">
              <w:r w:rsidR="00F826E9" w:rsidRPr="007D04DF">
                <w:rPr>
                  <w:sz w:val="32"/>
                </w:rPr>
                <w:delText>202</w:delText>
              </w:r>
              <w:r w:rsidR="000C0017" w:rsidRPr="007D04DF">
                <w:rPr>
                  <w:sz w:val="32"/>
                </w:rPr>
                <w:delText>5</w:delText>
              </w:r>
              <w:r w:rsidRPr="007D04DF">
                <w:rPr>
                  <w:sz w:val="32"/>
                </w:rPr>
                <w:delText>-</w:delText>
              </w:r>
              <w:bookmarkEnd w:id="6"/>
              <w:r w:rsidR="00D75CAB" w:rsidRPr="007D04DF">
                <w:rPr>
                  <w:sz w:val="32"/>
                </w:rPr>
                <w:delText>09</w:delText>
              </w:r>
            </w:del>
            <w:r w:rsidRPr="007D04DF">
              <w:rPr>
                <w:sz w:val="32"/>
              </w:rPr>
              <w:t>)</w:t>
            </w:r>
          </w:p>
        </w:tc>
      </w:tr>
      <w:tr w:rsidR="004F0988" w:rsidRPr="007D04DF" w14:paraId="5C23FE4D" w14:textId="77777777" w:rsidTr="00796CF7">
        <w:trPr>
          <w:trHeight w:hRule="exact" w:val="1134"/>
        </w:trPr>
        <w:tc>
          <w:tcPr>
            <w:tcW w:w="10423" w:type="dxa"/>
            <w:gridSpan w:val="2"/>
            <w:shd w:val="clear" w:color="auto" w:fill="auto"/>
          </w:tcPr>
          <w:p w14:paraId="3667826B" w14:textId="77777777" w:rsidR="004F0988" w:rsidRPr="007D04DF" w:rsidRDefault="004F0988" w:rsidP="00133525">
            <w:pPr>
              <w:pStyle w:val="ZB"/>
              <w:framePr w:w="0" w:hRule="auto" w:wrap="auto" w:vAnchor="margin" w:hAnchor="text" w:yAlign="inline"/>
            </w:pPr>
            <w:r w:rsidRPr="007D04DF">
              <w:t xml:space="preserve">Technical </w:t>
            </w:r>
            <w:bookmarkStart w:id="9" w:name="spectype2"/>
            <w:r w:rsidR="00D57972" w:rsidRPr="007D04DF">
              <w:t>Report</w:t>
            </w:r>
            <w:bookmarkEnd w:id="9"/>
          </w:p>
          <w:p w14:paraId="3C030D5A" w14:textId="280D0FBC" w:rsidR="00BA4B8D" w:rsidRPr="007D04DF" w:rsidRDefault="00BA4B8D" w:rsidP="00796CF7">
            <w:pPr>
              <w:pStyle w:val="FP"/>
            </w:pPr>
          </w:p>
        </w:tc>
      </w:tr>
      <w:tr w:rsidR="004F0988" w:rsidRPr="007D04DF" w14:paraId="60AE201D" w14:textId="77777777" w:rsidTr="00796CF7">
        <w:trPr>
          <w:trHeight w:hRule="exact" w:val="3686"/>
        </w:trPr>
        <w:tc>
          <w:tcPr>
            <w:tcW w:w="10423" w:type="dxa"/>
            <w:gridSpan w:val="2"/>
            <w:shd w:val="clear" w:color="auto" w:fill="auto"/>
          </w:tcPr>
          <w:p w14:paraId="6BDFAA2F" w14:textId="77777777" w:rsidR="004F0988" w:rsidRPr="007D04DF" w:rsidRDefault="004F0988" w:rsidP="00133525">
            <w:pPr>
              <w:pStyle w:val="ZT"/>
              <w:framePr w:wrap="auto" w:hAnchor="text" w:yAlign="inline"/>
            </w:pPr>
            <w:r w:rsidRPr="007D04DF">
              <w:t>3rd Generation Partnership Project;</w:t>
            </w:r>
          </w:p>
          <w:p w14:paraId="7E90C196" w14:textId="77777777" w:rsidR="004F0988" w:rsidRPr="007D04DF" w:rsidRDefault="004F0988" w:rsidP="00133525">
            <w:pPr>
              <w:pStyle w:val="ZT"/>
              <w:framePr w:wrap="auto" w:hAnchor="text" w:yAlign="inline"/>
            </w:pPr>
            <w:r w:rsidRPr="007D04DF">
              <w:t xml:space="preserve">Technical Specification Group </w:t>
            </w:r>
            <w:bookmarkStart w:id="10" w:name="specTitle"/>
            <w:r w:rsidR="004F1229" w:rsidRPr="007D04DF">
              <w:t>Services and System Aspects</w:t>
            </w:r>
            <w:r w:rsidRPr="007D04DF">
              <w:t>;</w:t>
            </w:r>
          </w:p>
          <w:bookmarkEnd w:id="10"/>
          <w:p w14:paraId="1C8C5559" w14:textId="77777777" w:rsidR="00796CF7" w:rsidRPr="007D04DF" w:rsidRDefault="00450ADE" w:rsidP="004F1229">
            <w:pPr>
              <w:pStyle w:val="ZT"/>
              <w:framePr w:wrap="auto" w:hAnchor="text" w:yAlign="inline"/>
            </w:pPr>
            <w:r w:rsidRPr="007D04DF">
              <w:t xml:space="preserve">Study on </w:t>
            </w:r>
            <w:r w:rsidR="003A3309" w:rsidRPr="007D04DF">
              <w:t>Core Network Enhanced Support for</w:t>
            </w:r>
          </w:p>
          <w:p w14:paraId="27CADB41" w14:textId="34397D65" w:rsidR="00E71408" w:rsidRPr="007D04DF" w:rsidRDefault="003A3309" w:rsidP="004F1229">
            <w:pPr>
              <w:pStyle w:val="ZT"/>
              <w:framePr w:wrap="auto" w:hAnchor="text" w:yAlign="inline"/>
            </w:pPr>
            <w:r w:rsidRPr="007D04DF">
              <w:t>Artificial Intelligence (AI)/Machine Learning (ML)</w:t>
            </w:r>
            <w:r w:rsidR="00BB65E7" w:rsidRPr="007D04DF">
              <w:t>;</w:t>
            </w:r>
          </w:p>
          <w:p w14:paraId="6A99072D" w14:textId="70292762" w:rsidR="00450ADE" w:rsidRPr="007D04DF" w:rsidRDefault="00BB65E7" w:rsidP="004F1229">
            <w:pPr>
              <w:pStyle w:val="ZT"/>
              <w:framePr w:wrap="auto" w:hAnchor="text" w:yAlign="inline"/>
            </w:pPr>
            <w:r w:rsidRPr="007D04DF">
              <w:t>Phase</w:t>
            </w:r>
            <w:r w:rsidR="003B3033" w:rsidRPr="007D04DF">
              <w:t xml:space="preserve"> </w:t>
            </w:r>
            <w:r w:rsidR="00024257" w:rsidRPr="007D04DF">
              <w:t>2</w:t>
            </w:r>
          </w:p>
          <w:p w14:paraId="75267D9F" w14:textId="6D66EB35" w:rsidR="004F0988" w:rsidRPr="007D04DF" w:rsidRDefault="004F1229" w:rsidP="004F1229">
            <w:pPr>
              <w:pStyle w:val="ZT"/>
              <w:framePr w:wrap="auto" w:hAnchor="text" w:yAlign="inline"/>
            </w:pPr>
            <w:r w:rsidRPr="007D04DF">
              <w:t>(</w:t>
            </w:r>
            <w:r w:rsidRPr="007D04DF">
              <w:rPr>
                <w:rStyle w:val="ZGSM"/>
              </w:rPr>
              <w:t xml:space="preserve">Release </w:t>
            </w:r>
            <w:r w:rsidR="000C0017" w:rsidRPr="007D04DF">
              <w:rPr>
                <w:rStyle w:val="ZGSM"/>
              </w:rPr>
              <w:t>20</w:t>
            </w:r>
            <w:r w:rsidRPr="007D04DF">
              <w:t>)</w:t>
            </w:r>
          </w:p>
        </w:tc>
      </w:tr>
      <w:tr w:rsidR="00BF128E" w:rsidRPr="007D04DF" w14:paraId="590E45A4" w14:textId="77777777" w:rsidTr="00796CF7">
        <w:tc>
          <w:tcPr>
            <w:tcW w:w="10423" w:type="dxa"/>
            <w:gridSpan w:val="2"/>
            <w:shd w:val="clear" w:color="auto" w:fill="auto"/>
          </w:tcPr>
          <w:p w14:paraId="1312F358" w14:textId="18216907" w:rsidR="00BF128E" w:rsidRPr="007D04DF" w:rsidRDefault="00BF128E" w:rsidP="00796CF7">
            <w:pPr>
              <w:pStyle w:val="FP"/>
            </w:pPr>
          </w:p>
        </w:tc>
      </w:tr>
      <w:tr w:rsidR="00D82E6F" w:rsidRPr="007D04DF" w14:paraId="25C8D96F" w14:textId="77777777" w:rsidTr="00796CF7">
        <w:trPr>
          <w:trHeight w:hRule="exact" w:val="1531"/>
        </w:trPr>
        <w:tc>
          <w:tcPr>
            <w:tcW w:w="4883" w:type="dxa"/>
            <w:shd w:val="clear" w:color="auto" w:fill="auto"/>
          </w:tcPr>
          <w:p w14:paraId="13929A25" w14:textId="22B9C058" w:rsidR="00D82E6F" w:rsidRPr="007D04DF" w:rsidRDefault="00796CF7" w:rsidP="00D82E6F">
            <w:r w:rsidRPr="007D04DF">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8" o:title=""/>
                </v:shape>
                <o:OLEObject Type="Embed" ProgID="Word.Picture.8" ShapeID="_x0000_i1025" DrawAspect="Content" ObjectID="_1833705509" r:id="rId9"/>
              </w:object>
            </w:r>
          </w:p>
        </w:tc>
        <w:bookmarkStart w:id="11" w:name="_MON_1710316168"/>
        <w:bookmarkEnd w:id="11"/>
        <w:tc>
          <w:tcPr>
            <w:tcW w:w="5540" w:type="dxa"/>
            <w:shd w:val="clear" w:color="auto" w:fill="auto"/>
          </w:tcPr>
          <w:p w14:paraId="7A3030B0" w14:textId="6BFB0823" w:rsidR="00D82E6F" w:rsidRPr="007D04DF" w:rsidRDefault="00796CF7" w:rsidP="00D82E6F">
            <w:pPr>
              <w:jc w:val="right"/>
            </w:pPr>
            <w:r w:rsidRPr="007D04DF">
              <w:rPr>
                <w:noProof/>
                <w:lang w:eastAsia="zh-CN"/>
              </w:rPr>
              <w:object w:dxaOrig="2126" w:dyaOrig="1243" w14:anchorId="3543254F">
                <v:shape id="_x0000_i1026" type="#_x0000_t75" style="width:128.35pt;height:74.5pt" o:ole="">
                  <v:imagedata r:id="rId10" o:title=""/>
                </v:shape>
                <o:OLEObject Type="Embed" ProgID="Word.Picture.8" ShapeID="_x0000_i1026" DrawAspect="Content" ObjectID="_1833705510" r:id="rId11"/>
              </w:object>
            </w:r>
          </w:p>
        </w:tc>
      </w:tr>
      <w:tr w:rsidR="00D82E6F" w:rsidRPr="007D04DF" w14:paraId="2B24B774" w14:textId="77777777" w:rsidTr="00796CF7">
        <w:trPr>
          <w:trHeight w:hRule="exact" w:val="5783"/>
        </w:trPr>
        <w:tc>
          <w:tcPr>
            <w:tcW w:w="10423" w:type="dxa"/>
            <w:gridSpan w:val="2"/>
            <w:shd w:val="clear" w:color="auto" w:fill="auto"/>
          </w:tcPr>
          <w:p w14:paraId="254A36CA" w14:textId="77777777" w:rsidR="00D82E6F" w:rsidRPr="007D04DF" w:rsidRDefault="00D82E6F" w:rsidP="00796CF7">
            <w:pPr>
              <w:pStyle w:val="FP"/>
            </w:pPr>
          </w:p>
        </w:tc>
      </w:tr>
      <w:tr w:rsidR="00D82E6F" w:rsidRPr="007D04DF" w14:paraId="3EB3F1E5" w14:textId="77777777" w:rsidTr="00796CF7">
        <w:trPr>
          <w:cantSplit/>
          <w:trHeight w:hRule="exact" w:val="964"/>
        </w:trPr>
        <w:tc>
          <w:tcPr>
            <w:tcW w:w="10423" w:type="dxa"/>
            <w:gridSpan w:val="2"/>
            <w:shd w:val="clear" w:color="auto" w:fill="auto"/>
          </w:tcPr>
          <w:p w14:paraId="3A9EAF56" w14:textId="4421F8EE" w:rsidR="00D82E6F" w:rsidRPr="007D04DF" w:rsidRDefault="00D82E6F" w:rsidP="00D82E6F">
            <w:pPr>
              <w:rPr>
                <w:sz w:val="16"/>
              </w:rPr>
            </w:pPr>
            <w:bookmarkStart w:id="12" w:name="warningNotice"/>
            <w:r w:rsidRPr="007D04DF">
              <w:rPr>
                <w:sz w:val="16"/>
              </w:rPr>
              <w:t>The present document has been developed within the 3rd Generation Partnership Project (3GPP</w:t>
            </w:r>
            <w:r w:rsidRPr="007D04DF">
              <w:rPr>
                <w:sz w:val="16"/>
                <w:vertAlign w:val="superscript"/>
              </w:rPr>
              <w:t xml:space="preserve"> TM</w:t>
            </w:r>
            <w:r w:rsidRPr="007D04DF">
              <w:rPr>
                <w:sz w:val="16"/>
              </w:rPr>
              <w:t>) and may be further elaborated for the purposes of 3GPP.</w:t>
            </w:r>
            <w:r w:rsidRPr="007D04DF">
              <w:rPr>
                <w:sz w:val="16"/>
              </w:rPr>
              <w:br/>
              <w:t>The present document has not been subject to any approval process by the 3GPP</w:t>
            </w:r>
            <w:r w:rsidRPr="007D04DF">
              <w:rPr>
                <w:sz w:val="16"/>
                <w:vertAlign w:val="superscript"/>
              </w:rPr>
              <w:t xml:space="preserve"> </w:t>
            </w:r>
            <w:r w:rsidRPr="007D04DF">
              <w:rPr>
                <w:sz w:val="16"/>
              </w:rPr>
              <w:t>Organizational Partners and shall not be implemented.</w:t>
            </w:r>
            <w:r w:rsidRPr="007D04DF">
              <w:rPr>
                <w:sz w:val="16"/>
              </w:rPr>
              <w:br/>
              <w:t>This Specification is provided for future development work within 3GPP</w:t>
            </w:r>
            <w:r w:rsidRPr="007D04DF">
              <w:rPr>
                <w:sz w:val="16"/>
                <w:vertAlign w:val="superscript"/>
              </w:rPr>
              <w:t xml:space="preserve"> </w:t>
            </w:r>
            <w:r w:rsidRPr="007D04DF">
              <w:rPr>
                <w:sz w:val="16"/>
              </w:rPr>
              <w:t>only. The Organizational Partners accept no liability for any use of this Specification.</w:t>
            </w:r>
            <w:r w:rsidRPr="007D04DF">
              <w:rPr>
                <w:sz w:val="16"/>
              </w:rPr>
              <w:br/>
              <w:t>Specifications and Reports for implementation of the 3GPP</w:t>
            </w:r>
            <w:r w:rsidRPr="007D04DF">
              <w:rPr>
                <w:sz w:val="16"/>
                <w:vertAlign w:val="superscript"/>
              </w:rPr>
              <w:t xml:space="preserve"> TM</w:t>
            </w:r>
            <w:r w:rsidRPr="007D04DF">
              <w:rPr>
                <w:sz w:val="16"/>
              </w:rPr>
              <w:t xml:space="preserve"> system should be obtained via the 3GPP Organizational Partners</w:t>
            </w:r>
            <w:r w:rsidR="00F95C17" w:rsidRPr="007D04DF">
              <w:rPr>
                <w:sz w:val="16"/>
              </w:rPr>
              <w:t>'</w:t>
            </w:r>
            <w:r w:rsidRPr="007D04DF">
              <w:rPr>
                <w:sz w:val="16"/>
              </w:rPr>
              <w:t xml:space="preserve"> Publications Offices.</w:t>
            </w:r>
            <w:bookmarkEnd w:id="12"/>
          </w:p>
          <w:p w14:paraId="74B95A0B" w14:textId="77777777" w:rsidR="00D82E6F" w:rsidRPr="007D04DF" w:rsidRDefault="00D82E6F" w:rsidP="00D82E6F">
            <w:pPr>
              <w:pStyle w:val="ZV"/>
              <w:framePr w:w="0" w:wrap="auto" w:vAnchor="margin" w:hAnchor="text" w:yAlign="inline"/>
            </w:pPr>
          </w:p>
          <w:p w14:paraId="05C0561B" w14:textId="77777777" w:rsidR="00D82E6F" w:rsidRPr="007D04DF" w:rsidRDefault="00D82E6F" w:rsidP="00D82E6F">
            <w:pPr>
              <w:rPr>
                <w:sz w:val="16"/>
              </w:rPr>
            </w:pPr>
          </w:p>
        </w:tc>
      </w:tr>
      <w:bookmarkEnd w:id="0"/>
    </w:tbl>
    <w:p w14:paraId="1853BEDA" w14:textId="77777777" w:rsidR="00080512" w:rsidRPr="007D04DF" w:rsidRDefault="00080512">
      <w:pPr>
        <w:sectPr w:rsidR="00080512" w:rsidRPr="007D04DF"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4DF" w14:paraId="676D9734" w14:textId="77777777" w:rsidTr="00133525">
        <w:trPr>
          <w:trHeight w:hRule="exact" w:val="5670"/>
        </w:trPr>
        <w:tc>
          <w:tcPr>
            <w:tcW w:w="10423" w:type="dxa"/>
            <w:shd w:val="clear" w:color="auto" w:fill="auto"/>
          </w:tcPr>
          <w:p w14:paraId="5FCD70CF" w14:textId="77777777" w:rsidR="00E16509" w:rsidRPr="007D04DF" w:rsidRDefault="00E16509" w:rsidP="00E16509">
            <w:pPr>
              <w:pStyle w:val="Guidance"/>
            </w:pPr>
            <w:bookmarkStart w:id="13" w:name="page2"/>
          </w:p>
        </w:tc>
      </w:tr>
      <w:tr w:rsidR="00E16509" w:rsidRPr="007D04DF" w14:paraId="1BD1B3FC" w14:textId="77777777" w:rsidTr="00C074DD">
        <w:trPr>
          <w:trHeight w:hRule="exact" w:val="5387"/>
        </w:trPr>
        <w:tc>
          <w:tcPr>
            <w:tcW w:w="10423" w:type="dxa"/>
            <w:shd w:val="clear" w:color="auto" w:fill="auto"/>
          </w:tcPr>
          <w:p w14:paraId="724E9635" w14:textId="77777777" w:rsidR="00E16509" w:rsidRPr="007D04DF" w:rsidRDefault="00E16509" w:rsidP="00133525">
            <w:pPr>
              <w:pStyle w:val="FP"/>
              <w:spacing w:after="240"/>
              <w:ind w:left="2835" w:right="2835"/>
              <w:jc w:val="center"/>
              <w:rPr>
                <w:rFonts w:ascii="Arial" w:hAnsi="Arial"/>
                <w:b/>
                <w:i/>
              </w:rPr>
            </w:pPr>
            <w:bookmarkStart w:id="14" w:name="coords3gpp"/>
            <w:r w:rsidRPr="007D04DF">
              <w:rPr>
                <w:rFonts w:ascii="Arial" w:hAnsi="Arial"/>
                <w:b/>
                <w:i/>
              </w:rPr>
              <w:t>3GPP</w:t>
            </w:r>
          </w:p>
          <w:p w14:paraId="4BE553CF" w14:textId="77777777" w:rsidR="00E16509" w:rsidRPr="007D04DF" w:rsidRDefault="00E16509" w:rsidP="00133525">
            <w:pPr>
              <w:pStyle w:val="FP"/>
              <w:pBdr>
                <w:bottom w:val="single" w:sz="6" w:space="1" w:color="auto"/>
              </w:pBdr>
              <w:ind w:left="2835" w:right="2835"/>
              <w:jc w:val="center"/>
            </w:pPr>
            <w:r w:rsidRPr="007D04DF">
              <w:t>Postal address</w:t>
            </w:r>
          </w:p>
          <w:p w14:paraId="37CCFD0C" w14:textId="77777777" w:rsidR="00E16509" w:rsidRPr="007D04DF" w:rsidRDefault="00E16509" w:rsidP="00133525">
            <w:pPr>
              <w:pStyle w:val="FP"/>
              <w:ind w:left="2835" w:right="2835"/>
              <w:jc w:val="center"/>
              <w:rPr>
                <w:rFonts w:ascii="Arial" w:hAnsi="Arial"/>
                <w:sz w:val="18"/>
              </w:rPr>
            </w:pPr>
          </w:p>
          <w:p w14:paraId="4E148ED3" w14:textId="77777777" w:rsidR="00E16509" w:rsidRPr="007D04DF" w:rsidRDefault="00E16509" w:rsidP="00133525">
            <w:pPr>
              <w:pStyle w:val="FP"/>
              <w:pBdr>
                <w:bottom w:val="single" w:sz="6" w:space="1" w:color="auto"/>
              </w:pBdr>
              <w:spacing w:before="240"/>
              <w:ind w:left="2835" w:right="2835"/>
              <w:jc w:val="center"/>
            </w:pPr>
            <w:r w:rsidRPr="007D04DF">
              <w:t>3GPP support office address</w:t>
            </w:r>
          </w:p>
          <w:p w14:paraId="05B809DA"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650 Route des Lucioles - Sophia Antipolis</w:t>
            </w:r>
          </w:p>
          <w:p w14:paraId="005E9178"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Valbonne - FRANCE</w:t>
            </w:r>
          </w:p>
          <w:p w14:paraId="46FF4E95" w14:textId="77777777" w:rsidR="00E16509" w:rsidRPr="007D04DF" w:rsidRDefault="00E16509" w:rsidP="00133525">
            <w:pPr>
              <w:pStyle w:val="FP"/>
              <w:spacing w:after="20"/>
              <w:ind w:left="2835" w:right="2835"/>
              <w:jc w:val="center"/>
              <w:rPr>
                <w:rFonts w:ascii="Arial" w:hAnsi="Arial"/>
                <w:sz w:val="18"/>
              </w:rPr>
            </w:pPr>
            <w:r w:rsidRPr="007D04DF">
              <w:rPr>
                <w:rFonts w:ascii="Arial" w:hAnsi="Arial"/>
                <w:sz w:val="18"/>
              </w:rPr>
              <w:t>Tel.: +33 4 92 94 42 00 Fax: +33 4 93 65 47 16</w:t>
            </w:r>
          </w:p>
          <w:p w14:paraId="4B76877E" w14:textId="77777777" w:rsidR="00E16509" w:rsidRPr="007D04DF" w:rsidRDefault="00E16509" w:rsidP="00133525">
            <w:pPr>
              <w:pStyle w:val="FP"/>
              <w:pBdr>
                <w:bottom w:val="single" w:sz="6" w:space="1" w:color="auto"/>
              </w:pBdr>
              <w:spacing w:before="240"/>
              <w:ind w:left="2835" w:right="2835"/>
              <w:jc w:val="center"/>
            </w:pPr>
            <w:r w:rsidRPr="007D04DF">
              <w:t>Internet</w:t>
            </w:r>
          </w:p>
          <w:p w14:paraId="1D38BB13" w14:textId="77777777" w:rsidR="00E16509" w:rsidRPr="007D04DF" w:rsidRDefault="00E16509" w:rsidP="00133525">
            <w:pPr>
              <w:pStyle w:val="FP"/>
              <w:ind w:left="2835" w:right="2835"/>
              <w:jc w:val="center"/>
              <w:rPr>
                <w:rFonts w:ascii="Arial" w:hAnsi="Arial"/>
                <w:sz w:val="18"/>
              </w:rPr>
            </w:pPr>
            <w:r w:rsidRPr="007D04DF">
              <w:rPr>
                <w:rFonts w:ascii="Arial" w:hAnsi="Arial"/>
                <w:sz w:val="18"/>
              </w:rPr>
              <w:t>http://www.3gpp.org</w:t>
            </w:r>
            <w:bookmarkEnd w:id="14"/>
          </w:p>
          <w:p w14:paraId="246D9AA0" w14:textId="77777777" w:rsidR="00E16509" w:rsidRPr="007D04DF" w:rsidRDefault="00E16509" w:rsidP="00133525"/>
        </w:tc>
      </w:tr>
      <w:tr w:rsidR="00E16509" w:rsidRPr="007D04DF" w14:paraId="7538D90F" w14:textId="77777777" w:rsidTr="00C074DD">
        <w:tc>
          <w:tcPr>
            <w:tcW w:w="10423" w:type="dxa"/>
            <w:shd w:val="clear" w:color="auto" w:fill="auto"/>
            <w:vAlign w:val="bottom"/>
          </w:tcPr>
          <w:p w14:paraId="56F28570" w14:textId="77777777" w:rsidR="00E16509" w:rsidRPr="007D04DF" w:rsidRDefault="00E16509" w:rsidP="00133525">
            <w:pPr>
              <w:pStyle w:val="FP"/>
              <w:pBdr>
                <w:bottom w:val="single" w:sz="6" w:space="1" w:color="auto"/>
              </w:pBdr>
              <w:spacing w:after="240"/>
              <w:jc w:val="center"/>
              <w:rPr>
                <w:rFonts w:ascii="Arial" w:hAnsi="Arial"/>
                <w:b/>
                <w:i/>
                <w:noProof/>
              </w:rPr>
            </w:pPr>
            <w:bookmarkStart w:id="15" w:name="copyrightNotification"/>
            <w:r w:rsidRPr="007D04DF">
              <w:rPr>
                <w:rFonts w:ascii="Arial" w:hAnsi="Arial"/>
                <w:b/>
                <w:i/>
                <w:noProof/>
              </w:rPr>
              <w:t>Copyright Notification</w:t>
            </w:r>
          </w:p>
          <w:p w14:paraId="30F6110D" w14:textId="77777777" w:rsidR="00E16509" w:rsidRPr="007D04DF" w:rsidRDefault="00E16509" w:rsidP="00133525">
            <w:pPr>
              <w:pStyle w:val="FP"/>
              <w:jc w:val="center"/>
              <w:rPr>
                <w:noProof/>
              </w:rPr>
            </w:pPr>
            <w:r w:rsidRPr="007D04DF">
              <w:rPr>
                <w:noProof/>
              </w:rPr>
              <w:t>No part may be reproduced except as authorized by written permission.</w:t>
            </w:r>
            <w:r w:rsidRPr="007D04DF">
              <w:rPr>
                <w:noProof/>
              </w:rPr>
              <w:br/>
              <w:t>The copyright and the foregoing restriction extend to reproduction in all media.</w:t>
            </w:r>
          </w:p>
          <w:p w14:paraId="6AF8E0C2" w14:textId="77777777" w:rsidR="00E16509" w:rsidRPr="007D04DF" w:rsidRDefault="00E16509" w:rsidP="00133525">
            <w:pPr>
              <w:pStyle w:val="FP"/>
              <w:jc w:val="center"/>
              <w:rPr>
                <w:noProof/>
              </w:rPr>
            </w:pPr>
          </w:p>
          <w:p w14:paraId="68D365CA" w14:textId="408653F3" w:rsidR="00E16509" w:rsidRPr="007D04DF" w:rsidRDefault="00E16509" w:rsidP="00133525">
            <w:pPr>
              <w:pStyle w:val="FP"/>
              <w:jc w:val="center"/>
              <w:rPr>
                <w:noProof/>
                <w:sz w:val="18"/>
              </w:rPr>
            </w:pPr>
            <w:r w:rsidRPr="007D04DF">
              <w:rPr>
                <w:noProof/>
                <w:sz w:val="18"/>
              </w:rPr>
              <w:t xml:space="preserve">© </w:t>
            </w:r>
            <w:ins w:id="16" w:author="Diff_v100-v200" w:date="2026-02-27T13:45:00Z" w16du:dateUtc="2026-02-27T13:45:00Z">
              <w:r w:rsidR="00941A65" w:rsidRPr="00182836">
                <w:rPr>
                  <w:noProof/>
                  <w:sz w:val="18"/>
                </w:rPr>
                <w:t>202</w:t>
              </w:r>
              <w:r w:rsidR="00CA2D25">
                <w:rPr>
                  <w:noProof/>
                  <w:sz w:val="18"/>
                </w:rPr>
                <w:t>6</w:t>
              </w:r>
            </w:ins>
            <w:del w:id="17" w:author="Diff_v100-v200" w:date="2026-02-27T13:45:00Z" w16du:dateUtc="2026-02-27T13:45:00Z">
              <w:r w:rsidR="00941A65" w:rsidRPr="007D04DF">
                <w:rPr>
                  <w:noProof/>
                  <w:sz w:val="18"/>
                </w:rPr>
                <w:delText>2025</w:delText>
              </w:r>
            </w:del>
            <w:r w:rsidRPr="007D04DF">
              <w:rPr>
                <w:noProof/>
                <w:sz w:val="18"/>
              </w:rPr>
              <w:t>, 3GPP Organizational Partners (ARIB, ATIS, CCSA, ETSI, TSDSI, TTA, TTC).</w:t>
            </w:r>
            <w:bookmarkStart w:id="18" w:name="copyrightaddon"/>
            <w:bookmarkEnd w:id="18"/>
          </w:p>
          <w:p w14:paraId="10F4E534" w14:textId="77777777" w:rsidR="00E16509" w:rsidRPr="007D04DF" w:rsidRDefault="00E16509" w:rsidP="00133525">
            <w:pPr>
              <w:pStyle w:val="FP"/>
              <w:jc w:val="center"/>
              <w:rPr>
                <w:noProof/>
                <w:sz w:val="18"/>
              </w:rPr>
            </w:pPr>
            <w:r w:rsidRPr="007D04DF">
              <w:rPr>
                <w:noProof/>
                <w:sz w:val="18"/>
              </w:rPr>
              <w:t>All rights reserved.</w:t>
            </w:r>
          </w:p>
          <w:p w14:paraId="1E09C82C" w14:textId="77777777" w:rsidR="00E16509" w:rsidRPr="007D04DF" w:rsidRDefault="00E16509" w:rsidP="00E16509">
            <w:pPr>
              <w:pStyle w:val="FP"/>
              <w:rPr>
                <w:noProof/>
                <w:sz w:val="18"/>
              </w:rPr>
            </w:pPr>
          </w:p>
          <w:p w14:paraId="7850F003" w14:textId="77777777" w:rsidR="00E16509" w:rsidRPr="007D04DF" w:rsidRDefault="00E16509" w:rsidP="00E16509">
            <w:pPr>
              <w:pStyle w:val="FP"/>
              <w:rPr>
                <w:noProof/>
                <w:sz w:val="18"/>
              </w:rPr>
            </w:pPr>
            <w:r w:rsidRPr="007D04DF">
              <w:rPr>
                <w:noProof/>
                <w:sz w:val="18"/>
              </w:rPr>
              <w:t>UMTS™ is a Trade Mark of ETSI registered for the benefit of its members</w:t>
            </w:r>
          </w:p>
          <w:p w14:paraId="54148D7D" w14:textId="77777777" w:rsidR="00E16509" w:rsidRPr="007D04DF" w:rsidRDefault="00E16509" w:rsidP="00E16509">
            <w:pPr>
              <w:pStyle w:val="FP"/>
              <w:rPr>
                <w:noProof/>
                <w:sz w:val="18"/>
              </w:rPr>
            </w:pPr>
            <w:r w:rsidRPr="007D04DF">
              <w:rPr>
                <w:noProof/>
                <w:sz w:val="18"/>
              </w:rPr>
              <w:t>3GPP™ is a Trade Mark of ETSI registered for the benefit of its Members and of the 3GPP Organizational Partners</w:t>
            </w:r>
            <w:r w:rsidRPr="007D04DF">
              <w:rPr>
                <w:noProof/>
                <w:sz w:val="18"/>
              </w:rPr>
              <w:br/>
              <w:t>LTE™ is a Trade Mark of ETSI registered for the benefit of its Members and of the 3GPP Organizational Partners</w:t>
            </w:r>
          </w:p>
          <w:p w14:paraId="3384CB8E" w14:textId="77777777" w:rsidR="00E16509" w:rsidRPr="007D04DF" w:rsidRDefault="00E16509" w:rsidP="00E16509">
            <w:pPr>
              <w:pStyle w:val="FP"/>
              <w:rPr>
                <w:noProof/>
                <w:sz w:val="18"/>
              </w:rPr>
            </w:pPr>
            <w:r w:rsidRPr="007D04DF">
              <w:rPr>
                <w:noProof/>
                <w:sz w:val="18"/>
              </w:rPr>
              <w:t>GSM® and the GSM logo are registered and owned by the GSM Association</w:t>
            </w:r>
            <w:bookmarkEnd w:id="15"/>
          </w:p>
          <w:p w14:paraId="0881C395" w14:textId="77777777" w:rsidR="00E16509" w:rsidRPr="007D04DF" w:rsidRDefault="00E16509" w:rsidP="00133525"/>
        </w:tc>
      </w:tr>
      <w:bookmarkEnd w:id="13"/>
    </w:tbl>
    <w:p w14:paraId="20EBFB8E" w14:textId="77777777" w:rsidR="00080512" w:rsidRPr="007D04DF" w:rsidRDefault="00080512">
      <w:pPr>
        <w:pStyle w:val="TT"/>
      </w:pPr>
      <w:r w:rsidRPr="007D04DF">
        <w:br w:type="page"/>
      </w:r>
      <w:bookmarkStart w:id="19" w:name="tableOfContents"/>
      <w:bookmarkEnd w:id="19"/>
      <w:r w:rsidRPr="007D04DF">
        <w:lastRenderedPageBreak/>
        <w:t>Contents</w:t>
      </w:r>
    </w:p>
    <w:p w14:paraId="306CDADB" w14:textId="333E4381" w:rsidR="00793A7C" w:rsidRDefault="007045CC">
      <w:pPr>
        <w:pStyle w:val="TOC1"/>
        <w:rPr>
          <w:rFonts w:asciiTheme="minorHAnsi" w:eastAsiaTheme="minorEastAsia" w:hAnsiTheme="minorHAnsi" w:cstheme="minorBidi"/>
          <w:kern w:val="2"/>
          <w:sz w:val="24"/>
          <w:szCs w:val="24"/>
          <w14:ligatures w14:val="standardContextual"/>
        </w:rPr>
      </w:pPr>
      <w:r w:rsidRPr="007D04DF">
        <w:rPr>
          <w:noProof w:val="0"/>
        </w:rPr>
        <w:fldChar w:fldCharType="begin"/>
      </w:r>
      <w:r w:rsidRPr="007D04DF">
        <w:instrText xml:space="preserve"> TOC \o "1-9" </w:instrText>
      </w:r>
      <w:r w:rsidRPr="007D04DF">
        <w:fldChar w:fldCharType="separate"/>
      </w:r>
      <w:r w:rsidR="00793A7C">
        <w:t>Foreword</w:t>
      </w:r>
      <w:r w:rsidR="00793A7C">
        <w:tab/>
      </w:r>
      <w:r w:rsidR="00793A7C">
        <w:fldChar w:fldCharType="begin"/>
      </w:r>
      <w:r w:rsidR="00793A7C">
        <w:instrText xml:space="preserve"> PAGEREF _Toc207964774 \h </w:instrText>
      </w:r>
      <w:r w:rsidR="00793A7C">
        <w:fldChar w:fldCharType="separate"/>
      </w:r>
      <w:r w:rsidR="00793A7C">
        <w:t>8</w:t>
      </w:r>
      <w:r w:rsidR="00793A7C">
        <w:fldChar w:fldCharType="end"/>
      </w:r>
    </w:p>
    <w:p w14:paraId="5B14C160" w14:textId="3A08CD1A" w:rsidR="00793A7C" w:rsidRDefault="00793A7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_Toc207964775 \h </w:instrText>
      </w:r>
      <w:r>
        <w:fldChar w:fldCharType="separate"/>
      </w:r>
      <w:r>
        <w:t>10</w:t>
      </w:r>
      <w:r>
        <w:fldChar w:fldCharType="end"/>
      </w:r>
    </w:p>
    <w:p w14:paraId="464B5418" w14:textId="63CAC896" w:rsidR="00793A7C" w:rsidRDefault="00793A7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_Toc207964776 \h </w:instrText>
      </w:r>
      <w:r>
        <w:fldChar w:fldCharType="separate"/>
      </w:r>
      <w:r>
        <w:t>10</w:t>
      </w:r>
      <w:r>
        <w:fldChar w:fldCharType="end"/>
      </w:r>
    </w:p>
    <w:p w14:paraId="52E5FCDA" w14:textId="79132B85" w:rsidR="00793A7C" w:rsidRDefault="00793A7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_Toc207964777 \h </w:instrText>
      </w:r>
      <w:r>
        <w:fldChar w:fldCharType="separate"/>
      </w:r>
      <w:r>
        <w:t>11</w:t>
      </w:r>
      <w:r>
        <w:fldChar w:fldCharType="end"/>
      </w:r>
    </w:p>
    <w:p w14:paraId="5C2212C2" w14:textId="40D5BBD2" w:rsidR="00793A7C" w:rsidRDefault="00793A7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_Toc207964778 \h </w:instrText>
      </w:r>
      <w:r>
        <w:fldChar w:fldCharType="separate"/>
      </w:r>
      <w:r>
        <w:t>11</w:t>
      </w:r>
      <w:r>
        <w:fldChar w:fldCharType="end"/>
      </w:r>
    </w:p>
    <w:p w14:paraId="223674F8" w14:textId="08436FC3" w:rsidR="00793A7C" w:rsidRDefault="00793A7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_Toc207964779 \h </w:instrText>
      </w:r>
      <w:r>
        <w:fldChar w:fldCharType="separate"/>
      </w:r>
      <w:r>
        <w:t>11</w:t>
      </w:r>
      <w:r>
        <w:fldChar w:fldCharType="end"/>
      </w:r>
    </w:p>
    <w:p w14:paraId="1E32156E" w14:textId="77163A58" w:rsidR="00793A7C" w:rsidRDefault="00793A7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_Toc207964780 \h </w:instrText>
      </w:r>
      <w:r>
        <w:fldChar w:fldCharType="separate"/>
      </w:r>
      <w:r>
        <w:t>11</w:t>
      </w:r>
      <w:r>
        <w:fldChar w:fldCharType="end"/>
      </w:r>
    </w:p>
    <w:p w14:paraId="026CCD72" w14:textId="16E9B1C2"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4.1</w:t>
      </w:r>
      <w:r>
        <w:rPr>
          <w:rFonts w:asciiTheme="minorHAnsi" w:eastAsiaTheme="minorEastAsia" w:hAnsiTheme="minorHAnsi" w:cstheme="minorBidi"/>
          <w:kern w:val="2"/>
          <w:sz w:val="24"/>
          <w:szCs w:val="24"/>
          <w14:ligatures w14:val="standardContextual"/>
        </w:rPr>
        <w:tab/>
      </w:r>
      <w:r>
        <w:rPr>
          <w:lang w:eastAsia="ko-KR"/>
        </w:rPr>
        <w:t>Architectural Assumptions</w:t>
      </w:r>
      <w:r>
        <w:tab/>
      </w:r>
      <w:r>
        <w:fldChar w:fldCharType="begin"/>
      </w:r>
      <w:r>
        <w:instrText xml:space="preserve"> PAGEREF _Toc207964781 \h </w:instrText>
      </w:r>
      <w:r>
        <w:fldChar w:fldCharType="separate"/>
      </w:r>
      <w:r>
        <w:t>11</w:t>
      </w:r>
      <w:r>
        <w:fldChar w:fldCharType="end"/>
      </w:r>
    </w:p>
    <w:p w14:paraId="23122F89" w14:textId="461D330B"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Architectural Requirements</w:t>
      </w:r>
      <w:r>
        <w:tab/>
      </w:r>
      <w:r>
        <w:fldChar w:fldCharType="begin"/>
      </w:r>
      <w:r>
        <w:instrText xml:space="preserve"> PAGEREF _Toc207964782 \h </w:instrText>
      </w:r>
      <w:r>
        <w:fldChar w:fldCharType="separate"/>
      </w:r>
      <w:r>
        <w:t>11</w:t>
      </w:r>
      <w:r>
        <w:fldChar w:fldCharType="end"/>
      </w:r>
    </w:p>
    <w:p w14:paraId="0BB65931" w14:textId="611AB6D3" w:rsidR="00793A7C" w:rsidRDefault="00793A7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and Key Issues</w:t>
      </w:r>
      <w:r>
        <w:tab/>
      </w:r>
      <w:r>
        <w:fldChar w:fldCharType="begin"/>
      </w:r>
      <w:r>
        <w:instrText xml:space="preserve"> PAGEREF _Toc207964783 \h </w:instrText>
      </w:r>
      <w:r>
        <w:fldChar w:fldCharType="separate"/>
      </w:r>
      <w:r>
        <w:t>12</w:t>
      </w:r>
      <w:r>
        <w:fldChar w:fldCharType="end"/>
      </w:r>
    </w:p>
    <w:p w14:paraId="6D885CAD" w14:textId="6D1FDC5E" w:rsidR="00793A7C" w:rsidRDefault="00793A7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r>
      <w:r>
        <w:instrText xml:space="preserve"> PAGEREF _Toc207964784 \h </w:instrText>
      </w:r>
      <w:r>
        <w:fldChar w:fldCharType="separate"/>
      </w:r>
      <w:r>
        <w:t>12</w:t>
      </w:r>
      <w:r>
        <w:fldChar w:fldCharType="end"/>
      </w:r>
    </w:p>
    <w:p w14:paraId="23585BAD" w14:textId="0A4D955F" w:rsidR="00793A7C" w:rsidRDefault="00793A7C">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_Toc207964785 \h </w:instrText>
      </w:r>
      <w:r>
        <w:fldChar w:fldCharType="separate"/>
      </w:r>
      <w:r>
        <w:t>12</w:t>
      </w:r>
      <w:r>
        <w:fldChar w:fldCharType="end"/>
      </w:r>
    </w:p>
    <w:p w14:paraId="0FC1B505" w14:textId="448F141F"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_Toc207964786 \h </w:instrText>
      </w:r>
      <w:r>
        <w:fldChar w:fldCharType="separate"/>
      </w:r>
      <w:r>
        <w:t>12</w:t>
      </w:r>
      <w:r>
        <w:fldChar w:fldCharType="end"/>
      </w:r>
    </w:p>
    <w:p w14:paraId="154A4B00" w14:textId="03D3674B" w:rsidR="00793A7C" w:rsidRDefault="00793A7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_Toc207964787 \h </w:instrText>
      </w:r>
      <w:r>
        <w:fldChar w:fldCharType="separate"/>
      </w:r>
      <w:r>
        <w:t>13</w:t>
      </w:r>
      <w:r>
        <w:fldChar w:fldCharType="end"/>
      </w:r>
    </w:p>
    <w:p w14:paraId="5E2BEBBB" w14:textId="21A1CFFB" w:rsidR="00793A7C" w:rsidRDefault="00793A7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Transfer of data over UP for UE data collection</w:t>
      </w:r>
      <w:r>
        <w:tab/>
      </w:r>
      <w:r>
        <w:fldChar w:fldCharType="begin"/>
      </w:r>
      <w:r>
        <w:instrText xml:space="preserve"> PAGEREF _Toc207964788 \h </w:instrText>
      </w:r>
      <w:r>
        <w:fldChar w:fldCharType="separate"/>
      </w:r>
      <w:r>
        <w:t>13</w:t>
      </w:r>
      <w:r>
        <w:fldChar w:fldCharType="end"/>
      </w:r>
    </w:p>
    <w:p w14:paraId="55FF4FA1" w14:textId="24F687A3" w:rsidR="00793A7C" w:rsidRDefault="00793A7C">
      <w:pPr>
        <w:pStyle w:val="TOC4"/>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_Toc207964789 \h </w:instrText>
      </w:r>
      <w:r>
        <w:fldChar w:fldCharType="separate"/>
      </w:r>
      <w:r>
        <w:t>13</w:t>
      </w:r>
      <w:r>
        <w:fldChar w:fldCharType="end"/>
      </w:r>
    </w:p>
    <w:p w14:paraId="3E9EC681" w14:textId="678AD11E" w:rsidR="00793A7C" w:rsidRDefault="00793A7C">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_Toc207964790 \h </w:instrText>
      </w:r>
      <w:r>
        <w:fldChar w:fldCharType="separate"/>
      </w:r>
      <w:r>
        <w:t>13</w:t>
      </w:r>
      <w:r>
        <w:fldChar w:fldCharType="end"/>
      </w:r>
    </w:p>
    <w:p w14:paraId="6C3215BB" w14:textId="3DEC608E" w:rsidR="00793A7C" w:rsidRDefault="00793A7C">
      <w:pPr>
        <w:pStyle w:val="TOC4"/>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.2.1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_Toc207964791 \h </w:instrText>
      </w:r>
      <w:r>
        <w:fldChar w:fldCharType="separate"/>
      </w:r>
      <w:r>
        <w:t>13</w:t>
      </w:r>
      <w:r>
        <w:fldChar w:fldCharType="end"/>
      </w:r>
    </w:p>
    <w:p w14:paraId="5878A317" w14:textId="298FEDCF" w:rsidR="00793A7C" w:rsidRDefault="00793A7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_Toc207964792 \h </w:instrText>
      </w:r>
      <w:r>
        <w:fldChar w:fldCharType="separate"/>
      </w:r>
      <w:r>
        <w:t>14</w:t>
      </w:r>
      <w:r>
        <w:fldChar w:fldCharType="end"/>
      </w:r>
    </w:p>
    <w:p w14:paraId="27158272" w14:textId="5CF81079" w:rsidR="00793A7C" w:rsidRDefault="00793A7C">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 and Use Cases</w:t>
      </w:r>
      <w:r>
        <w:tab/>
      </w:r>
      <w:r>
        <w:fldChar w:fldCharType="begin"/>
      </w:r>
      <w:r>
        <w:instrText xml:space="preserve"> PAGEREF _Toc207964793 \h </w:instrText>
      </w:r>
      <w:r>
        <w:fldChar w:fldCharType="separate"/>
      </w:r>
      <w:r>
        <w:t>14</w:t>
      </w:r>
      <w:r>
        <w:fldChar w:fldCharType="end"/>
      </w:r>
    </w:p>
    <w:p w14:paraId="7F3A2820" w14:textId="79CABFC2" w:rsidR="00793A7C" w:rsidRDefault="00793A7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UE data collection via DCCF in CN over UP</w:t>
      </w:r>
      <w:r>
        <w:tab/>
      </w:r>
      <w:r>
        <w:fldChar w:fldCharType="begin"/>
      </w:r>
      <w:r>
        <w:instrText xml:space="preserve"> PAGEREF _Toc207964794 \h </w:instrText>
      </w:r>
      <w:r>
        <w:fldChar w:fldCharType="separate"/>
      </w:r>
      <w:r>
        <w:t>14</w:t>
      </w:r>
      <w:r>
        <w:fldChar w:fldCharType="end"/>
      </w:r>
    </w:p>
    <w:p w14:paraId="75225639" w14:textId="727FB5E4" w:rsidR="00793A7C" w:rsidRDefault="00793A7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_Toc207964795 \h </w:instrText>
      </w:r>
      <w:r>
        <w:fldChar w:fldCharType="separate"/>
      </w:r>
      <w:r>
        <w:t>14</w:t>
      </w:r>
      <w:r>
        <w:fldChar w:fldCharType="end"/>
      </w:r>
    </w:p>
    <w:p w14:paraId="4152B9A0" w14:textId="23F8DD4B" w:rsidR="00793A7C" w:rsidRDefault="00793A7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_Toc207964796 \h </w:instrText>
      </w:r>
      <w:r>
        <w:fldChar w:fldCharType="separate"/>
      </w:r>
      <w:r>
        <w:t>15</w:t>
      </w:r>
      <w:r>
        <w:fldChar w:fldCharType="end"/>
      </w:r>
    </w:p>
    <w:p w14:paraId="1DA7FEC7" w14:textId="094255CD" w:rsidR="00793A7C" w:rsidRDefault="00793A7C">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_Toc207964797 \h </w:instrText>
      </w:r>
      <w:r>
        <w:fldChar w:fldCharType="separate"/>
      </w:r>
      <w:r>
        <w:t>16</w:t>
      </w:r>
      <w:r>
        <w:fldChar w:fldCharType="end"/>
      </w:r>
    </w:p>
    <w:p w14:paraId="50E5CEFD" w14:textId="735751E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6.1.3.1</w:t>
      </w:r>
      <w:r>
        <w:rPr>
          <w:rFonts w:asciiTheme="minorHAnsi" w:eastAsiaTheme="minorEastAsia" w:hAnsiTheme="minorHAnsi" w:cstheme="minorBidi"/>
          <w:kern w:val="2"/>
          <w:sz w:val="24"/>
          <w:szCs w:val="24"/>
          <w14:ligatures w14:val="standardContextual"/>
        </w:rPr>
        <w:tab/>
      </w:r>
      <w:r>
        <w:t>UE data collection via DCCF in CN over UP</w:t>
      </w:r>
      <w:r>
        <w:tab/>
      </w:r>
      <w:r>
        <w:fldChar w:fldCharType="begin"/>
      </w:r>
      <w:r>
        <w:instrText xml:space="preserve"> PAGEREF _Toc207964798 \h </w:instrText>
      </w:r>
      <w:r>
        <w:fldChar w:fldCharType="separate"/>
      </w:r>
      <w:r>
        <w:t>16</w:t>
      </w:r>
      <w:r>
        <w:fldChar w:fldCharType="end"/>
      </w:r>
    </w:p>
    <w:p w14:paraId="1B42B0AE" w14:textId="3736E63D"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_Toc207964799 \h </w:instrText>
      </w:r>
      <w:r>
        <w:fldChar w:fldCharType="separate"/>
      </w:r>
      <w:r>
        <w:t>18</w:t>
      </w:r>
      <w:r>
        <w:fldChar w:fldCharType="end"/>
      </w:r>
    </w:p>
    <w:p w14:paraId="6880C4D9" w14:textId="5F10252C" w:rsidR="00793A7C" w:rsidRDefault="00793A7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sidRPr="008A3F5B">
        <w:rPr>
          <w:rFonts w:eastAsia="Malgun Gothic"/>
          <w:lang w:eastAsia="ko-KR"/>
        </w:rPr>
        <w:t>Generalized</w:t>
      </w:r>
      <w:r>
        <w:t xml:space="preserve"> UE data collection over user plane</w:t>
      </w:r>
      <w:r>
        <w:tab/>
      </w:r>
      <w:r>
        <w:fldChar w:fldCharType="begin"/>
      </w:r>
      <w:r>
        <w:instrText xml:space="preserve"> PAGEREF _Toc207964800 \h </w:instrText>
      </w:r>
      <w:r>
        <w:fldChar w:fldCharType="separate"/>
      </w:r>
      <w:r>
        <w:t>18</w:t>
      </w:r>
      <w:r>
        <w:fldChar w:fldCharType="end"/>
      </w:r>
    </w:p>
    <w:p w14:paraId="2F0C972B" w14:textId="53DDCC11" w:rsidR="00793A7C" w:rsidRDefault="00793A7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_Toc207964801 \h </w:instrText>
      </w:r>
      <w:r>
        <w:fldChar w:fldCharType="separate"/>
      </w:r>
      <w:r>
        <w:t>18</w:t>
      </w:r>
      <w:r>
        <w:fldChar w:fldCharType="end"/>
      </w:r>
    </w:p>
    <w:p w14:paraId="11101A66" w14:textId="2CCB97D6" w:rsidR="00793A7C" w:rsidRDefault="00793A7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_Toc207964802 \h </w:instrText>
      </w:r>
      <w:r>
        <w:fldChar w:fldCharType="separate"/>
      </w:r>
      <w:r>
        <w:t>18</w:t>
      </w:r>
      <w:r>
        <w:fldChar w:fldCharType="end"/>
      </w:r>
    </w:p>
    <w:p w14:paraId="31D1835D" w14:textId="7A7EA1AC" w:rsidR="00793A7C" w:rsidRDefault="00793A7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_Toc207964803 \h </w:instrText>
      </w:r>
      <w:r>
        <w:fldChar w:fldCharType="separate"/>
      </w:r>
      <w:r>
        <w:t>19</w:t>
      </w:r>
      <w:r>
        <w:fldChar w:fldCharType="end"/>
      </w:r>
    </w:p>
    <w:p w14:paraId="4DA94520" w14:textId="4EFF5108"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_Toc207964804 \h </w:instrText>
      </w:r>
      <w:r>
        <w:fldChar w:fldCharType="separate"/>
      </w:r>
      <w:r>
        <w:t>20</w:t>
      </w:r>
      <w:r>
        <w:fldChar w:fldCharType="end"/>
      </w:r>
    </w:p>
    <w:p w14:paraId="71CDBB42" w14:textId="19BC8D46" w:rsidR="00793A7C" w:rsidRDefault="00793A7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General framework for supporting transfer of standardised data from the UE via user plane</w:t>
      </w:r>
      <w:r>
        <w:tab/>
      </w:r>
      <w:r>
        <w:fldChar w:fldCharType="begin"/>
      </w:r>
      <w:r>
        <w:instrText xml:space="preserve"> PAGEREF _Toc207964805 \h </w:instrText>
      </w:r>
      <w:r>
        <w:fldChar w:fldCharType="separate"/>
      </w:r>
      <w:r>
        <w:t>21</w:t>
      </w:r>
      <w:r>
        <w:fldChar w:fldCharType="end"/>
      </w:r>
    </w:p>
    <w:p w14:paraId="7C95BC9F" w14:textId="3AD6D912" w:rsidR="00793A7C" w:rsidRDefault="00793A7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_Toc207964806 \h </w:instrText>
      </w:r>
      <w:r>
        <w:fldChar w:fldCharType="separate"/>
      </w:r>
      <w:r>
        <w:t>21</w:t>
      </w:r>
      <w:r>
        <w:fldChar w:fldCharType="end"/>
      </w:r>
    </w:p>
    <w:p w14:paraId="17722476" w14:textId="7DBDBB6F" w:rsidR="00793A7C" w:rsidRDefault="00793A7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_Toc207964807 \h </w:instrText>
      </w:r>
      <w:r>
        <w:fldChar w:fldCharType="separate"/>
      </w:r>
      <w:r>
        <w:t>21</w:t>
      </w:r>
      <w:r>
        <w:fldChar w:fldCharType="end"/>
      </w:r>
    </w:p>
    <w:p w14:paraId="10ED90B9" w14:textId="52B530FE" w:rsidR="00793A7C" w:rsidRDefault="00793A7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_Toc207964808 \h </w:instrText>
      </w:r>
      <w:r>
        <w:fldChar w:fldCharType="separate"/>
      </w:r>
      <w:r>
        <w:t>22</w:t>
      </w:r>
      <w:r>
        <w:fldChar w:fldCharType="end"/>
      </w:r>
    </w:p>
    <w:p w14:paraId="04D5B21F" w14:textId="0C0CD86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_Toc207964809 \h </w:instrText>
      </w:r>
      <w:r>
        <w:fldChar w:fldCharType="separate"/>
      </w:r>
      <w:r>
        <w:t>24</w:t>
      </w:r>
      <w:r>
        <w:fldChar w:fldCharType="end"/>
      </w:r>
    </w:p>
    <w:p w14:paraId="151F097C" w14:textId="2E67DF34" w:rsidR="00793A7C" w:rsidRDefault="00793A7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Solution #4: </w:t>
      </w:r>
      <w:r w:rsidRPr="008A3F5B">
        <w:rPr>
          <w:rFonts w:eastAsia="SimSun"/>
          <w:lang w:eastAsia="zh-CN"/>
        </w:rPr>
        <w:t>UP Building for UE data collection</w:t>
      </w:r>
      <w:r>
        <w:tab/>
      </w:r>
      <w:r>
        <w:fldChar w:fldCharType="begin"/>
      </w:r>
      <w:r>
        <w:instrText xml:space="preserve"> PAGEREF _Toc207964810 \h </w:instrText>
      </w:r>
      <w:r>
        <w:fldChar w:fldCharType="separate"/>
      </w:r>
      <w:r>
        <w:t>24</w:t>
      </w:r>
      <w:r>
        <w:fldChar w:fldCharType="end"/>
      </w:r>
    </w:p>
    <w:p w14:paraId="62BB92B1" w14:textId="22CCEAC8" w:rsidR="00793A7C" w:rsidRDefault="00793A7C">
      <w:pPr>
        <w:pStyle w:val="TOC3"/>
        <w:rPr>
          <w:rFonts w:asciiTheme="minorHAnsi" w:eastAsiaTheme="minorEastAsia" w:hAnsiTheme="minorHAnsi" w:cstheme="minorBidi"/>
          <w:kern w:val="2"/>
          <w:sz w:val="24"/>
          <w:szCs w:val="24"/>
          <w14:ligatures w14:val="standardContextual"/>
        </w:rPr>
      </w:pPr>
      <w:r>
        <w:t>6.4.</w:t>
      </w:r>
      <w:r w:rsidRPr="008A3F5B">
        <w:rPr>
          <w:rFonts w:eastAsia="SimSun"/>
          <w:lang w:eastAsia="zh-CN"/>
        </w:rPr>
        <w:t>1</w:t>
      </w:r>
      <w:r>
        <w:rPr>
          <w:rFonts w:asciiTheme="minorHAnsi" w:eastAsiaTheme="minorEastAsia" w:hAnsiTheme="minorHAnsi" w:cstheme="minorBidi"/>
          <w:kern w:val="2"/>
          <w:sz w:val="24"/>
          <w:szCs w:val="24"/>
          <w14:ligatures w14:val="standardContextual"/>
        </w:rPr>
        <w:tab/>
      </w:r>
      <w:r w:rsidRPr="008A3F5B">
        <w:rPr>
          <w:rFonts w:eastAsia="SimSun"/>
          <w:lang w:eastAsia="zh-CN"/>
        </w:rPr>
        <w:t>High level principles</w:t>
      </w:r>
      <w:r>
        <w:tab/>
      </w:r>
      <w:r>
        <w:fldChar w:fldCharType="begin"/>
      </w:r>
      <w:r>
        <w:instrText xml:space="preserve"> PAGEREF _Toc207964811 \h </w:instrText>
      </w:r>
      <w:r>
        <w:fldChar w:fldCharType="separate"/>
      </w:r>
      <w:r>
        <w:t>24</w:t>
      </w:r>
      <w:r>
        <w:fldChar w:fldCharType="end"/>
      </w:r>
    </w:p>
    <w:p w14:paraId="50F7766D" w14:textId="104CCC37"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SimSun" w:cs="Arial"/>
          <w:lang w:eastAsia="zh-CN"/>
        </w:rPr>
        <w:t>6.4.2</w:t>
      </w:r>
      <w:r>
        <w:rPr>
          <w:rFonts w:asciiTheme="minorHAnsi" w:eastAsiaTheme="minorEastAsia" w:hAnsiTheme="minorHAnsi" w:cstheme="minorBidi"/>
          <w:kern w:val="2"/>
          <w:sz w:val="24"/>
          <w:szCs w:val="24"/>
          <w14:ligatures w14:val="standardContextual"/>
        </w:rPr>
        <w:tab/>
      </w:r>
      <w:r w:rsidRPr="008A3F5B">
        <w:rPr>
          <w:rFonts w:eastAsia="SimSun" w:cs="Arial"/>
          <w:lang w:eastAsia="zh-CN"/>
        </w:rPr>
        <w:t>Description</w:t>
      </w:r>
      <w:r>
        <w:tab/>
      </w:r>
      <w:r>
        <w:fldChar w:fldCharType="begin"/>
      </w:r>
      <w:r>
        <w:instrText xml:space="preserve"> PAGEREF _Toc207964812 \h </w:instrText>
      </w:r>
      <w:r>
        <w:fldChar w:fldCharType="separate"/>
      </w:r>
      <w:r>
        <w:t>24</w:t>
      </w:r>
      <w:r>
        <w:fldChar w:fldCharType="end"/>
      </w:r>
    </w:p>
    <w:p w14:paraId="4087238A" w14:textId="3216F067" w:rsidR="00793A7C" w:rsidRDefault="00793A7C">
      <w:pPr>
        <w:pStyle w:val="TOC3"/>
        <w:rPr>
          <w:rFonts w:asciiTheme="minorHAnsi" w:eastAsiaTheme="minorEastAsia" w:hAnsiTheme="minorHAnsi" w:cstheme="minorBidi"/>
          <w:kern w:val="2"/>
          <w:sz w:val="24"/>
          <w:szCs w:val="24"/>
          <w14:ligatures w14:val="standardContextual"/>
        </w:rPr>
      </w:pPr>
      <w:r>
        <w:t>6.4.</w:t>
      </w:r>
      <w:r w:rsidRPr="008A3F5B">
        <w:rPr>
          <w:rFonts w:eastAsia="SimSun"/>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_Toc207964813 \h </w:instrText>
      </w:r>
      <w:r>
        <w:fldChar w:fldCharType="separate"/>
      </w:r>
      <w:r>
        <w:t>25</w:t>
      </w:r>
      <w:r>
        <w:fldChar w:fldCharType="end"/>
      </w:r>
    </w:p>
    <w:p w14:paraId="1B6B4D36" w14:textId="1A38784B"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6.4.3.1</w:t>
      </w:r>
      <w:r>
        <w:rPr>
          <w:rFonts w:asciiTheme="minorHAnsi" w:eastAsiaTheme="minorEastAsia" w:hAnsiTheme="minorHAnsi" w:cstheme="minorBidi"/>
          <w:kern w:val="2"/>
          <w:sz w:val="24"/>
          <w:szCs w:val="24"/>
          <w14:ligatures w14:val="standardContextual"/>
        </w:rPr>
        <w:tab/>
      </w:r>
      <w:r w:rsidRPr="008A3F5B">
        <w:rPr>
          <w:rFonts w:eastAsia="SimSun"/>
          <w:lang w:eastAsia="zh-CN"/>
        </w:rPr>
        <w:t>The UP building procedure</w:t>
      </w:r>
      <w:r>
        <w:tab/>
      </w:r>
      <w:r>
        <w:fldChar w:fldCharType="begin"/>
      </w:r>
      <w:r>
        <w:instrText xml:space="preserve"> PAGEREF _Toc207964814 \h </w:instrText>
      </w:r>
      <w:r>
        <w:fldChar w:fldCharType="separate"/>
      </w:r>
      <w:r>
        <w:t>25</w:t>
      </w:r>
      <w:r>
        <w:fldChar w:fldCharType="end"/>
      </w:r>
    </w:p>
    <w:p w14:paraId="7E7DCF8E" w14:textId="2B6F6D22"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Yu Gothic Light"/>
          <w:lang w:eastAsia="zh-CN"/>
        </w:rPr>
        <w:t>6.4.3.2</w:t>
      </w:r>
      <w:r>
        <w:rPr>
          <w:rFonts w:asciiTheme="minorHAnsi" w:eastAsiaTheme="minorEastAsia" w:hAnsiTheme="minorHAnsi" w:cstheme="minorBidi"/>
          <w:kern w:val="2"/>
          <w:sz w:val="24"/>
          <w:szCs w:val="24"/>
          <w14:ligatures w14:val="standardContextual"/>
        </w:rPr>
        <w:tab/>
      </w:r>
      <w:r w:rsidRPr="008A3F5B">
        <w:rPr>
          <w:rFonts w:eastAsia="Yu Gothic Light"/>
          <w:lang w:eastAsia="zh-CN"/>
        </w:rPr>
        <w:t>UE training data collection triggered by trust AF</w:t>
      </w:r>
      <w:r>
        <w:tab/>
      </w:r>
      <w:r>
        <w:fldChar w:fldCharType="begin"/>
      </w:r>
      <w:r>
        <w:instrText xml:space="preserve"> PAGEREF _Toc207964815 \h </w:instrText>
      </w:r>
      <w:r>
        <w:fldChar w:fldCharType="separate"/>
      </w:r>
      <w:r>
        <w:t>26</w:t>
      </w:r>
      <w:r>
        <w:fldChar w:fldCharType="end"/>
      </w:r>
    </w:p>
    <w:p w14:paraId="3B906A9B" w14:textId="1A30D860"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6.4.3.3</w:t>
      </w:r>
      <w:r>
        <w:rPr>
          <w:rFonts w:asciiTheme="minorHAnsi" w:eastAsiaTheme="minorEastAsia" w:hAnsiTheme="minorHAnsi" w:cstheme="minorBidi"/>
          <w:kern w:val="2"/>
          <w:sz w:val="24"/>
          <w:szCs w:val="24"/>
          <w14:ligatures w14:val="standardContextual"/>
        </w:rPr>
        <w:tab/>
      </w:r>
      <w:r w:rsidRPr="008A3F5B">
        <w:rPr>
          <w:rFonts w:eastAsia="SimSun"/>
          <w:lang w:eastAsia="zh-CN"/>
        </w:rPr>
        <w:t>UE training data collection triggered by untrust AF</w:t>
      </w:r>
      <w:r>
        <w:tab/>
      </w:r>
      <w:r>
        <w:fldChar w:fldCharType="begin"/>
      </w:r>
      <w:r>
        <w:instrText xml:space="preserve"> PAGEREF _Toc207964816 \h </w:instrText>
      </w:r>
      <w:r>
        <w:fldChar w:fldCharType="separate"/>
      </w:r>
      <w:r>
        <w:t>27</w:t>
      </w:r>
      <w:r>
        <w:fldChar w:fldCharType="end"/>
      </w:r>
    </w:p>
    <w:p w14:paraId="2E568511" w14:textId="71180F18"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SimSun"/>
          <w:lang w:eastAsia="zh-CN"/>
        </w:rPr>
        <w:t>6.4.3.4</w:t>
      </w:r>
      <w:r>
        <w:rPr>
          <w:rFonts w:asciiTheme="minorHAnsi" w:eastAsiaTheme="minorEastAsia" w:hAnsiTheme="minorHAnsi" w:cstheme="minorBidi"/>
          <w:kern w:val="2"/>
          <w:sz w:val="24"/>
          <w:szCs w:val="24"/>
          <w14:ligatures w14:val="standardContextual"/>
        </w:rPr>
        <w:tab/>
      </w:r>
      <w:r w:rsidRPr="008A3F5B">
        <w:rPr>
          <w:rFonts w:eastAsia="SimSun"/>
          <w:lang w:eastAsia="zh-CN"/>
        </w:rPr>
        <w:t>NF profile registration and update procedure</w:t>
      </w:r>
      <w:r>
        <w:tab/>
      </w:r>
      <w:r>
        <w:fldChar w:fldCharType="begin"/>
      </w:r>
      <w:r>
        <w:instrText xml:space="preserve"> PAGEREF _Toc207964817 \h </w:instrText>
      </w:r>
      <w:r>
        <w:fldChar w:fldCharType="separate"/>
      </w:r>
      <w:r>
        <w:t>28</w:t>
      </w:r>
      <w:r>
        <w:fldChar w:fldCharType="end"/>
      </w:r>
    </w:p>
    <w:p w14:paraId="483B9EF6" w14:textId="712209B9"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_Toc207964818 \h </w:instrText>
      </w:r>
      <w:r>
        <w:fldChar w:fldCharType="separate"/>
      </w:r>
      <w:r>
        <w:t>28</w:t>
      </w:r>
      <w:r>
        <w:fldChar w:fldCharType="end"/>
      </w:r>
    </w:p>
    <w:p w14:paraId="324E2FA4" w14:textId="1345B496" w:rsidR="00793A7C" w:rsidRDefault="00793A7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Establish the UP connection between UE and 5GC to support the standardized UE data collection</w:t>
      </w:r>
      <w:r>
        <w:tab/>
      </w:r>
      <w:r>
        <w:fldChar w:fldCharType="begin"/>
      </w:r>
      <w:r>
        <w:instrText xml:space="preserve"> PAGEREF _Toc207964819 \h </w:instrText>
      </w:r>
      <w:r>
        <w:fldChar w:fldCharType="separate"/>
      </w:r>
      <w:r>
        <w:t>28</w:t>
      </w:r>
      <w:r>
        <w:fldChar w:fldCharType="end"/>
      </w:r>
    </w:p>
    <w:p w14:paraId="7C866C1C" w14:textId="60CDC7BD" w:rsidR="00793A7C" w:rsidRDefault="00793A7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_Toc207964820 \h </w:instrText>
      </w:r>
      <w:r>
        <w:fldChar w:fldCharType="separate"/>
      </w:r>
      <w:r>
        <w:t>28</w:t>
      </w:r>
      <w:r>
        <w:fldChar w:fldCharType="end"/>
      </w:r>
    </w:p>
    <w:p w14:paraId="4BEE5D97" w14:textId="7E561DFD" w:rsidR="00793A7C" w:rsidRDefault="00793A7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_Toc207964821 \h </w:instrText>
      </w:r>
      <w:r>
        <w:fldChar w:fldCharType="separate"/>
      </w:r>
      <w:r>
        <w:t>29</w:t>
      </w:r>
      <w:r>
        <w:fldChar w:fldCharType="end"/>
      </w:r>
    </w:p>
    <w:p w14:paraId="12894798" w14:textId="1807BE84" w:rsidR="00793A7C" w:rsidRDefault="00793A7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_Toc207964822 \h </w:instrText>
      </w:r>
      <w:r>
        <w:fldChar w:fldCharType="separate"/>
      </w:r>
      <w:r>
        <w:t>30</w:t>
      </w:r>
      <w:r>
        <w:fldChar w:fldCharType="end"/>
      </w:r>
    </w:p>
    <w:p w14:paraId="378C4E9D" w14:textId="14B7C425" w:rsidR="00793A7C" w:rsidRDefault="00793A7C">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UE Data Collection Mapping Table</w:t>
      </w:r>
      <w:r>
        <w:tab/>
      </w:r>
      <w:r>
        <w:fldChar w:fldCharType="begin"/>
      </w:r>
      <w:r>
        <w:instrText xml:space="preserve"> PAGEREF _Toc207964823 \h </w:instrText>
      </w:r>
      <w:r>
        <w:fldChar w:fldCharType="separate"/>
      </w:r>
      <w:r>
        <w:t>30</w:t>
      </w:r>
      <w:r>
        <w:fldChar w:fldCharType="end"/>
      </w:r>
    </w:p>
    <w:p w14:paraId="1CB09FF3" w14:textId="012D01BF" w:rsidR="00793A7C" w:rsidRDefault="00793A7C">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Pr>
          <w:lang w:eastAsia="zh-CN"/>
        </w:rPr>
        <w:t>Data collection application information and UE data collection configuration provision</w:t>
      </w:r>
      <w:r>
        <w:tab/>
      </w:r>
      <w:r>
        <w:fldChar w:fldCharType="begin"/>
      </w:r>
      <w:r>
        <w:instrText xml:space="preserve"> PAGEREF _Toc207964824 \h </w:instrText>
      </w:r>
      <w:r>
        <w:fldChar w:fldCharType="separate"/>
      </w:r>
      <w:r>
        <w:t>31</w:t>
      </w:r>
      <w:r>
        <w:fldChar w:fldCharType="end"/>
      </w:r>
    </w:p>
    <w:p w14:paraId="3EF4E89F" w14:textId="0FCE299D" w:rsidR="00793A7C" w:rsidRDefault="00793A7C">
      <w:pPr>
        <w:pStyle w:val="TOC4"/>
        <w:rPr>
          <w:rFonts w:asciiTheme="minorHAnsi" w:eastAsiaTheme="minorEastAsia" w:hAnsiTheme="minorHAnsi" w:cstheme="minorBidi"/>
          <w:kern w:val="2"/>
          <w:sz w:val="24"/>
          <w:szCs w:val="24"/>
          <w14:ligatures w14:val="standardContextual"/>
        </w:rPr>
      </w:pPr>
      <w:r>
        <w:lastRenderedPageBreak/>
        <w:t>6.5.3.3</w:t>
      </w:r>
      <w:r>
        <w:rPr>
          <w:rFonts w:asciiTheme="minorHAnsi" w:eastAsiaTheme="minorEastAsia" w:hAnsiTheme="minorHAnsi" w:cstheme="minorBidi"/>
          <w:kern w:val="2"/>
          <w:sz w:val="24"/>
          <w:szCs w:val="24"/>
          <w14:ligatures w14:val="standardContextual"/>
        </w:rPr>
        <w:tab/>
      </w:r>
      <w:r>
        <w:rPr>
          <w:lang w:eastAsia="zh-CN"/>
        </w:rPr>
        <w:t>UP connection establishment and UE data collection request between the UE and DCF to support the UE data collection</w:t>
      </w:r>
      <w:r>
        <w:tab/>
      </w:r>
      <w:r>
        <w:fldChar w:fldCharType="begin"/>
      </w:r>
      <w:r>
        <w:instrText xml:space="preserve"> PAGEREF _Toc207964825 \h </w:instrText>
      </w:r>
      <w:r>
        <w:fldChar w:fldCharType="separate"/>
      </w:r>
      <w:r>
        <w:t>32</w:t>
      </w:r>
      <w:r>
        <w:fldChar w:fldCharType="end"/>
      </w:r>
    </w:p>
    <w:p w14:paraId="548CF034" w14:textId="26AEBD85" w:rsidR="00793A7C" w:rsidRDefault="00793A7C">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Discover and selection of data collection UE</w:t>
      </w:r>
      <w:r>
        <w:tab/>
      </w:r>
      <w:r>
        <w:fldChar w:fldCharType="begin"/>
      </w:r>
      <w:r>
        <w:instrText xml:space="preserve"> PAGEREF _Toc207964826 \h </w:instrText>
      </w:r>
      <w:r>
        <w:fldChar w:fldCharType="separate"/>
      </w:r>
      <w:r>
        <w:t>35</w:t>
      </w:r>
      <w:r>
        <w:fldChar w:fldCharType="end"/>
      </w:r>
    </w:p>
    <w:p w14:paraId="3DE7EFEE" w14:textId="3792CDE3"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_Toc207964827 \h </w:instrText>
      </w:r>
      <w:r>
        <w:fldChar w:fldCharType="separate"/>
      </w:r>
      <w:r>
        <w:t>36</w:t>
      </w:r>
      <w:r>
        <w:fldChar w:fldCharType="end"/>
      </w:r>
    </w:p>
    <w:p w14:paraId="05EC4CAA" w14:textId="43C3BD1C" w:rsidR="00793A7C" w:rsidRDefault="00793A7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_Toc207964828 \h </w:instrText>
      </w:r>
      <w:r>
        <w:fldChar w:fldCharType="separate"/>
      </w:r>
      <w:r>
        <w:t>37</w:t>
      </w:r>
      <w:r>
        <w:fldChar w:fldCharType="end"/>
      </w:r>
    </w:p>
    <w:p w14:paraId="5545C902" w14:textId="5BC99C31" w:rsidR="00793A7C" w:rsidRDefault="00793A7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_Toc207964829 \h </w:instrText>
      </w:r>
      <w:r>
        <w:fldChar w:fldCharType="separate"/>
      </w:r>
      <w:r>
        <w:t>37</w:t>
      </w:r>
      <w:r>
        <w:fldChar w:fldCharType="end"/>
      </w:r>
    </w:p>
    <w:p w14:paraId="713D34DB" w14:textId="7A27965B" w:rsidR="00793A7C" w:rsidRDefault="00793A7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_Toc207964830 \h </w:instrText>
      </w:r>
      <w:r>
        <w:fldChar w:fldCharType="separate"/>
      </w:r>
      <w:r>
        <w:t>37</w:t>
      </w:r>
      <w:r>
        <w:fldChar w:fldCharType="end"/>
      </w:r>
    </w:p>
    <w:p w14:paraId="54219B4F" w14:textId="58DB72C1" w:rsidR="00793A7C" w:rsidRDefault="00793A7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_Toc207964831 \h </w:instrText>
      </w:r>
      <w:r>
        <w:fldChar w:fldCharType="separate"/>
      </w:r>
      <w:r>
        <w:t>38</w:t>
      </w:r>
      <w:r>
        <w:fldChar w:fldCharType="end"/>
      </w:r>
    </w:p>
    <w:p w14:paraId="28501951" w14:textId="052D861D" w:rsidR="00793A7C" w:rsidRDefault="00793A7C">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 call flow about data collection</w:t>
      </w:r>
      <w:r>
        <w:tab/>
      </w:r>
      <w:r>
        <w:fldChar w:fldCharType="begin"/>
      </w:r>
      <w:r>
        <w:instrText xml:space="preserve"> PAGEREF _Toc207964832 \h </w:instrText>
      </w:r>
      <w:r>
        <w:fldChar w:fldCharType="separate"/>
      </w:r>
      <w:r>
        <w:t>38</w:t>
      </w:r>
      <w:r>
        <w:fldChar w:fldCharType="end"/>
      </w:r>
    </w:p>
    <w:p w14:paraId="23E7F652" w14:textId="2ACFFB55" w:rsidR="00793A7C" w:rsidRDefault="00793A7C">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Traffic differentiation</w:t>
      </w:r>
      <w:r>
        <w:tab/>
      </w:r>
      <w:r>
        <w:fldChar w:fldCharType="begin"/>
      </w:r>
      <w:r>
        <w:instrText xml:space="preserve"> PAGEREF _Toc207964833 \h </w:instrText>
      </w:r>
      <w:r>
        <w:fldChar w:fldCharType="separate"/>
      </w:r>
      <w:r>
        <w:t>40</w:t>
      </w:r>
      <w:r>
        <w:fldChar w:fldCharType="end"/>
      </w:r>
    </w:p>
    <w:p w14:paraId="14E15C9E" w14:textId="6539ECD6" w:rsidR="00793A7C" w:rsidRDefault="00793A7C">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Format of data reporting parameters send to UDCF</w:t>
      </w:r>
      <w:r>
        <w:tab/>
      </w:r>
      <w:r>
        <w:fldChar w:fldCharType="begin"/>
      </w:r>
      <w:r>
        <w:instrText xml:space="preserve"> PAGEREF _Toc207964834 \h </w:instrText>
      </w:r>
      <w:r>
        <w:fldChar w:fldCharType="separate"/>
      </w:r>
      <w:r>
        <w:t>41</w:t>
      </w:r>
      <w:r>
        <w:fldChar w:fldCharType="end"/>
      </w:r>
    </w:p>
    <w:p w14:paraId="24AACF0D" w14:textId="52B20967" w:rsidR="00793A7C" w:rsidRDefault="00793A7C">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Data collection reject and cancellation</w:t>
      </w:r>
      <w:r>
        <w:tab/>
      </w:r>
      <w:r>
        <w:fldChar w:fldCharType="begin"/>
      </w:r>
      <w:r>
        <w:instrText xml:space="preserve"> PAGEREF _Toc207964835 \h </w:instrText>
      </w:r>
      <w:r>
        <w:fldChar w:fldCharType="separate"/>
      </w:r>
      <w:r>
        <w:t>42</w:t>
      </w:r>
      <w:r>
        <w:fldChar w:fldCharType="end"/>
      </w:r>
    </w:p>
    <w:p w14:paraId="47D5DB4C" w14:textId="7A97EAA4"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_Toc207964836 \h </w:instrText>
      </w:r>
      <w:r>
        <w:fldChar w:fldCharType="separate"/>
      </w:r>
      <w:r>
        <w:t>43</w:t>
      </w:r>
      <w:r>
        <w:fldChar w:fldCharType="end"/>
      </w:r>
    </w:p>
    <w:p w14:paraId="724AC793" w14:textId="1BEA138D" w:rsidR="00793A7C" w:rsidRDefault="00793A7C">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AF-Triggered UE Data Collection with QoS-Assured Data Transfer</w:t>
      </w:r>
      <w:r>
        <w:tab/>
      </w:r>
      <w:r>
        <w:fldChar w:fldCharType="begin"/>
      </w:r>
      <w:r>
        <w:instrText xml:space="preserve"> PAGEREF _Toc207964837 \h </w:instrText>
      </w:r>
      <w:r>
        <w:fldChar w:fldCharType="separate"/>
      </w:r>
      <w:r>
        <w:t>43</w:t>
      </w:r>
      <w:r>
        <w:fldChar w:fldCharType="end"/>
      </w:r>
    </w:p>
    <w:p w14:paraId="39D751DB" w14:textId="26254D94" w:rsidR="00793A7C" w:rsidRDefault="00793A7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_Toc207964838 \h </w:instrText>
      </w:r>
      <w:r>
        <w:fldChar w:fldCharType="separate"/>
      </w:r>
      <w:r>
        <w:t>43</w:t>
      </w:r>
      <w:r>
        <w:fldChar w:fldCharType="end"/>
      </w:r>
    </w:p>
    <w:p w14:paraId="146C175A" w14:textId="14CAB34E" w:rsidR="00793A7C" w:rsidRDefault="00793A7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_Toc207964839 \h </w:instrText>
      </w:r>
      <w:r>
        <w:fldChar w:fldCharType="separate"/>
      </w:r>
      <w:r>
        <w:t>44</w:t>
      </w:r>
      <w:r>
        <w:fldChar w:fldCharType="end"/>
      </w:r>
    </w:p>
    <w:p w14:paraId="11C8948A" w14:textId="007D725C" w:rsidR="00793A7C" w:rsidRDefault="00793A7C">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Negotiation of UE capability and network support for AI/ML enabled feature</w:t>
      </w:r>
      <w:r>
        <w:tab/>
      </w:r>
      <w:r>
        <w:fldChar w:fldCharType="begin"/>
      </w:r>
      <w:r>
        <w:instrText xml:space="preserve"> PAGEREF _Toc207964840 \h </w:instrText>
      </w:r>
      <w:r>
        <w:fldChar w:fldCharType="separate"/>
      </w:r>
      <w:r>
        <w:t>45</w:t>
      </w:r>
      <w:r>
        <w:fldChar w:fldCharType="end"/>
      </w:r>
    </w:p>
    <w:p w14:paraId="56F7387D" w14:textId="40FBE09A" w:rsidR="00793A7C" w:rsidRDefault="00793A7C">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UE policy configuration enhancement for UP Data Collection and Transfer</w:t>
      </w:r>
      <w:r>
        <w:tab/>
      </w:r>
      <w:r>
        <w:fldChar w:fldCharType="begin"/>
      </w:r>
      <w:r>
        <w:instrText xml:space="preserve"> PAGEREF _Toc207964841 \h </w:instrText>
      </w:r>
      <w:r>
        <w:fldChar w:fldCharType="separate"/>
      </w:r>
      <w:r>
        <w:t>45</w:t>
      </w:r>
      <w:r>
        <w:fldChar w:fldCharType="end"/>
      </w:r>
    </w:p>
    <w:p w14:paraId="653F02C0" w14:textId="59053597" w:rsidR="00793A7C" w:rsidRDefault="00793A7C">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Control of UE Data Transfer over User Plane</w:t>
      </w:r>
      <w:r>
        <w:tab/>
      </w:r>
      <w:r>
        <w:fldChar w:fldCharType="begin"/>
      </w:r>
      <w:r>
        <w:instrText xml:space="preserve"> PAGEREF _Toc207964842 \h </w:instrText>
      </w:r>
      <w:r>
        <w:fldChar w:fldCharType="separate"/>
      </w:r>
      <w:r>
        <w:t>46</w:t>
      </w:r>
      <w:r>
        <w:fldChar w:fldCharType="end"/>
      </w:r>
    </w:p>
    <w:p w14:paraId="3D597CCE" w14:textId="0752BD21" w:rsidR="00793A7C" w:rsidRDefault="00793A7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_Toc207964843 \h </w:instrText>
      </w:r>
      <w:r>
        <w:fldChar w:fldCharType="separate"/>
      </w:r>
      <w:r>
        <w:t>46</w:t>
      </w:r>
      <w:r>
        <w:fldChar w:fldCharType="end"/>
      </w:r>
    </w:p>
    <w:p w14:paraId="2D15CABF" w14:textId="7F505BB0"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_Toc207964844 \h </w:instrText>
      </w:r>
      <w:r>
        <w:fldChar w:fldCharType="separate"/>
      </w:r>
      <w:r>
        <w:t>49</w:t>
      </w:r>
      <w:r>
        <w:fldChar w:fldCharType="end"/>
      </w:r>
    </w:p>
    <w:p w14:paraId="380FC80B" w14:textId="480470F7" w:rsidR="00793A7C" w:rsidRDefault="00793A7C">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AF provisioning of UE Data collection requirements with NEF support</w:t>
      </w:r>
      <w:r>
        <w:tab/>
      </w:r>
      <w:r>
        <w:fldChar w:fldCharType="begin"/>
      </w:r>
      <w:r>
        <w:instrText xml:space="preserve"> PAGEREF _Toc207964845 \h </w:instrText>
      </w:r>
      <w:r>
        <w:fldChar w:fldCharType="separate"/>
      </w:r>
      <w:r>
        <w:t>50</w:t>
      </w:r>
      <w:r>
        <w:fldChar w:fldCharType="end"/>
      </w:r>
    </w:p>
    <w:p w14:paraId="507A32D9" w14:textId="44AC3D87" w:rsidR="00793A7C" w:rsidRDefault="00793A7C">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_Toc207964846 \h </w:instrText>
      </w:r>
      <w:r>
        <w:fldChar w:fldCharType="separate"/>
      </w:r>
      <w:r>
        <w:t>50</w:t>
      </w:r>
      <w:r>
        <w:fldChar w:fldCharType="end"/>
      </w:r>
    </w:p>
    <w:p w14:paraId="7AFD9B66" w14:textId="382D524D" w:rsidR="00793A7C" w:rsidRDefault="00793A7C">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_Toc207964847 \h </w:instrText>
      </w:r>
      <w:r>
        <w:fldChar w:fldCharType="separate"/>
      </w:r>
      <w:r>
        <w:t>51</w:t>
      </w:r>
      <w:r>
        <w:fldChar w:fldCharType="end"/>
      </w:r>
    </w:p>
    <w:p w14:paraId="6E3F9FD2" w14:textId="7296690C"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side training server</w:t>
      </w:r>
      <w:r>
        <w:tab/>
      </w:r>
      <w:r>
        <w:fldChar w:fldCharType="begin"/>
      </w:r>
      <w:r>
        <w:instrText xml:space="preserve"> PAGEREF _Toc207964848 \h </w:instrText>
      </w:r>
      <w:r>
        <w:fldChar w:fldCharType="separate"/>
      </w:r>
      <w:r>
        <w:t>51</w:t>
      </w:r>
      <w:r>
        <w:fldChar w:fldCharType="end"/>
      </w:r>
    </w:p>
    <w:p w14:paraId="19E34097" w14:textId="29A4654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_Toc207964849 \h </w:instrText>
      </w:r>
      <w:r>
        <w:fldChar w:fldCharType="separate"/>
      </w:r>
      <w:r>
        <w:t>54</w:t>
      </w:r>
      <w:r>
        <w:fldChar w:fldCharType="end"/>
      </w:r>
    </w:p>
    <w:p w14:paraId="3E3199BA" w14:textId="72407A54" w:rsidR="00793A7C" w:rsidRDefault="00793A7C">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 #9: </w:t>
      </w:r>
      <w:r w:rsidRPr="008A3F5B">
        <w:rPr>
          <w:rFonts w:eastAsia="SimSun"/>
        </w:rPr>
        <w:t>High-level UE data collection procedure</w:t>
      </w:r>
      <w:r>
        <w:tab/>
      </w:r>
      <w:r>
        <w:fldChar w:fldCharType="begin"/>
      </w:r>
      <w:r>
        <w:instrText xml:space="preserve"> PAGEREF _Toc207964850 \h </w:instrText>
      </w:r>
      <w:r>
        <w:fldChar w:fldCharType="separate"/>
      </w:r>
      <w:r>
        <w:t>54</w:t>
      </w:r>
      <w:r>
        <w:fldChar w:fldCharType="end"/>
      </w:r>
    </w:p>
    <w:p w14:paraId="0FE3493E" w14:textId="6C9C3829" w:rsidR="00793A7C" w:rsidRDefault="00793A7C">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_Toc207964851 \h </w:instrText>
      </w:r>
      <w:r>
        <w:fldChar w:fldCharType="separate"/>
      </w:r>
      <w:r>
        <w:t>54</w:t>
      </w:r>
      <w:r>
        <w:fldChar w:fldCharType="end"/>
      </w:r>
    </w:p>
    <w:p w14:paraId="1D7D8CBE" w14:textId="228D137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SimSun"/>
        </w:rPr>
        <w:t>6.9.1</w:t>
      </w:r>
      <w:r>
        <w:rPr>
          <w:rFonts w:asciiTheme="minorHAnsi" w:eastAsiaTheme="minorEastAsia" w:hAnsiTheme="minorHAnsi" w:cstheme="minorBidi"/>
          <w:kern w:val="2"/>
          <w:sz w:val="24"/>
          <w:szCs w:val="24"/>
          <w14:ligatures w14:val="standardContextual"/>
        </w:rPr>
        <w:tab/>
      </w:r>
      <w:r w:rsidRPr="008A3F5B">
        <w:rPr>
          <w:rFonts w:eastAsia="SimSun"/>
        </w:rPr>
        <w:t>Description</w:t>
      </w:r>
      <w:r>
        <w:tab/>
      </w:r>
      <w:r>
        <w:fldChar w:fldCharType="begin"/>
      </w:r>
      <w:r>
        <w:instrText xml:space="preserve"> PAGEREF _Toc207964852 \h </w:instrText>
      </w:r>
      <w:r>
        <w:fldChar w:fldCharType="separate"/>
      </w:r>
      <w:r>
        <w:t>54</w:t>
      </w:r>
      <w:r>
        <w:fldChar w:fldCharType="end"/>
      </w:r>
    </w:p>
    <w:p w14:paraId="748D17DB" w14:textId="7A727367" w:rsidR="00793A7C" w:rsidRDefault="00793A7C">
      <w:pPr>
        <w:pStyle w:val="TOC3"/>
        <w:rPr>
          <w:rFonts w:asciiTheme="minorHAnsi" w:eastAsiaTheme="minorEastAsia" w:hAnsiTheme="minorHAnsi" w:cstheme="minorBidi"/>
          <w:kern w:val="2"/>
          <w:sz w:val="24"/>
          <w:szCs w:val="24"/>
          <w14:ligatures w14:val="standardContextual"/>
        </w:rPr>
      </w:pPr>
      <w:r>
        <w:t>6.9.</w:t>
      </w:r>
      <w:r w:rsidRPr="008A3F5B">
        <w:rPr>
          <w:rFonts w:eastAsia="SimSu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_Toc207964853 \h </w:instrText>
      </w:r>
      <w:r>
        <w:fldChar w:fldCharType="separate"/>
      </w:r>
      <w:r>
        <w:t>55</w:t>
      </w:r>
      <w:r>
        <w:fldChar w:fldCharType="end"/>
      </w:r>
    </w:p>
    <w:p w14:paraId="63D92DA8" w14:textId="236CB99C" w:rsidR="00793A7C" w:rsidRDefault="00793A7C">
      <w:pPr>
        <w:pStyle w:val="TOC4"/>
        <w:rPr>
          <w:rFonts w:asciiTheme="minorHAnsi" w:eastAsiaTheme="minorEastAsia" w:hAnsiTheme="minorHAnsi" w:cstheme="minorBidi"/>
          <w:kern w:val="2"/>
          <w:sz w:val="24"/>
          <w:szCs w:val="24"/>
          <w14:ligatures w14:val="standardContextual"/>
        </w:rPr>
      </w:pPr>
      <w:r>
        <w:t>6.9.</w:t>
      </w:r>
      <w:r w:rsidRPr="008A3F5B">
        <w:rPr>
          <w:rFonts w:eastAsia="SimSun"/>
        </w:rPr>
        <w:t>2.1</w:t>
      </w:r>
      <w:r>
        <w:rPr>
          <w:rFonts w:asciiTheme="minorHAnsi" w:eastAsiaTheme="minorEastAsia" w:hAnsiTheme="minorHAnsi" w:cstheme="minorBidi"/>
          <w:kern w:val="2"/>
          <w:sz w:val="24"/>
          <w:szCs w:val="24"/>
          <w14:ligatures w14:val="standardContextual"/>
        </w:rPr>
        <w:tab/>
      </w:r>
      <w:r>
        <w:t>Initiating UE data collection</w:t>
      </w:r>
      <w:r>
        <w:tab/>
      </w:r>
      <w:r>
        <w:fldChar w:fldCharType="begin"/>
      </w:r>
      <w:r>
        <w:instrText xml:space="preserve"> PAGEREF _Toc207964854 \h </w:instrText>
      </w:r>
      <w:r>
        <w:fldChar w:fldCharType="separate"/>
      </w:r>
      <w:r>
        <w:t>55</w:t>
      </w:r>
      <w:r>
        <w:fldChar w:fldCharType="end"/>
      </w:r>
    </w:p>
    <w:p w14:paraId="1DB9850A" w14:textId="1876A7DB" w:rsidR="00793A7C" w:rsidRDefault="00793A7C">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_Toc207964855 \h </w:instrText>
      </w:r>
      <w:r>
        <w:fldChar w:fldCharType="separate"/>
      </w:r>
      <w:r>
        <w:t>56</w:t>
      </w:r>
      <w:r>
        <w:fldChar w:fldCharType="end"/>
      </w:r>
    </w:p>
    <w:p w14:paraId="71317F89" w14:textId="21BE2C6A" w:rsidR="00793A7C" w:rsidRDefault="00793A7C">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Solution #10: RAN assist UE data collection</w:t>
      </w:r>
      <w:r>
        <w:tab/>
      </w:r>
      <w:r>
        <w:fldChar w:fldCharType="begin"/>
      </w:r>
      <w:r>
        <w:instrText xml:space="preserve"> PAGEREF _Toc207964856 \h </w:instrText>
      </w:r>
      <w:r>
        <w:fldChar w:fldCharType="separate"/>
      </w:r>
      <w:r>
        <w:t>56</w:t>
      </w:r>
      <w:r>
        <w:fldChar w:fldCharType="end"/>
      </w:r>
    </w:p>
    <w:p w14:paraId="12F69FBC" w14:textId="46BF6C0A"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_Toc207964857 \h </w:instrText>
      </w:r>
      <w:r>
        <w:fldChar w:fldCharType="separate"/>
      </w:r>
      <w:r>
        <w:t>56</w:t>
      </w:r>
      <w:r>
        <w:fldChar w:fldCharType="end"/>
      </w:r>
    </w:p>
    <w:p w14:paraId="1A5AB79B" w14:textId="0371965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_Toc207964858 \h </w:instrText>
      </w:r>
      <w:r>
        <w:fldChar w:fldCharType="separate"/>
      </w:r>
      <w:r>
        <w:t>56</w:t>
      </w:r>
      <w:r>
        <w:fldChar w:fldCharType="end"/>
      </w:r>
    </w:p>
    <w:p w14:paraId="254273A7" w14:textId="67702665"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_Toc207964859 \h </w:instrText>
      </w:r>
      <w:r>
        <w:fldChar w:fldCharType="separate"/>
      </w:r>
      <w:r>
        <w:t>57</w:t>
      </w:r>
      <w:r>
        <w:fldChar w:fldCharType="end"/>
      </w:r>
    </w:p>
    <w:p w14:paraId="015B85F1" w14:textId="45C44655" w:rsidR="00793A7C" w:rsidRDefault="00793A7C">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Procedure of CN informing RAN to initiate UE data collection</w:t>
      </w:r>
      <w:r>
        <w:tab/>
      </w:r>
      <w:r>
        <w:fldChar w:fldCharType="begin"/>
      </w:r>
      <w:r>
        <w:instrText xml:space="preserve"> PAGEREF _Toc207964860 \h </w:instrText>
      </w:r>
      <w:r>
        <w:fldChar w:fldCharType="separate"/>
      </w:r>
      <w:r>
        <w:t>57</w:t>
      </w:r>
      <w:r>
        <w:fldChar w:fldCharType="end"/>
      </w:r>
    </w:p>
    <w:p w14:paraId="2F2E31D6" w14:textId="2F62FD76"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_Toc207964861 \h </w:instrText>
      </w:r>
      <w:r>
        <w:fldChar w:fldCharType="separate"/>
      </w:r>
      <w:r>
        <w:t>58</w:t>
      </w:r>
      <w:r>
        <w:fldChar w:fldCharType="end"/>
      </w:r>
    </w:p>
    <w:p w14:paraId="1A3ABCEE" w14:textId="05565C91" w:rsidR="00793A7C" w:rsidRDefault="00793A7C">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UE</w:t>
      </w:r>
      <w:r>
        <w:rPr>
          <w:lang w:eastAsia="zh-CN"/>
        </w:rPr>
        <w:t>-Side model training</w:t>
      </w:r>
      <w:r>
        <w:t xml:space="preserve"> data collection via DCCF</w:t>
      </w:r>
      <w:r>
        <w:rPr>
          <w:lang w:eastAsia="zh-CN"/>
        </w:rPr>
        <w:t xml:space="preserve"> and AIRF</w:t>
      </w:r>
      <w:r>
        <w:t xml:space="preserve"> in CN over UP</w:t>
      </w:r>
      <w:r>
        <w:tab/>
      </w:r>
      <w:r>
        <w:fldChar w:fldCharType="begin"/>
      </w:r>
      <w:r>
        <w:instrText xml:space="preserve"> PAGEREF _Toc207964862 \h </w:instrText>
      </w:r>
      <w:r>
        <w:fldChar w:fldCharType="separate"/>
      </w:r>
      <w:r>
        <w:t>58</w:t>
      </w:r>
      <w:r>
        <w:fldChar w:fldCharType="end"/>
      </w:r>
    </w:p>
    <w:p w14:paraId="5A6EC1CD" w14:textId="57E6D157" w:rsidR="00793A7C" w:rsidRDefault="00793A7C">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_Toc207964863 \h </w:instrText>
      </w:r>
      <w:r>
        <w:fldChar w:fldCharType="separate"/>
      </w:r>
      <w:r>
        <w:t>58</w:t>
      </w:r>
      <w:r>
        <w:fldChar w:fldCharType="end"/>
      </w:r>
    </w:p>
    <w:p w14:paraId="660DB4AB" w14:textId="5F903791" w:rsidR="00793A7C" w:rsidRDefault="00793A7C">
      <w:pPr>
        <w:pStyle w:val="TOC3"/>
        <w:rPr>
          <w:rFonts w:asciiTheme="minorHAnsi" w:eastAsiaTheme="minorEastAsia" w:hAnsiTheme="minorHAnsi" w:cstheme="minorBidi"/>
          <w:kern w:val="2"/>
          <w:sz w:val="24"/>
          <w:szCs w:val="24"/>
          <w14:ligatures w14:val="standardContextual"/>
        </w:rPr>
      </w:pPr>
      <w:r>
        <w:t>6.11.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_Toc207964864 \h </w:instrText>
      </w:r>
      <w:r>
        <w:fldChar w:fldCharType="separate"/>
      </w:r>
      <w:r>
        <w:t>59</w:t>
      </w:r>
      <w:r>
        <w:fldChar w:fldCharType="end"/>
      </w:r>
    </w:p>
    <w:p w14:paraId="36D8E887" w14:textId="1B006E55" w:rsidR="00793A7C" w:rsidRDefault="00793A7C">
      <w:pPr>
        <w:pStyle w:val="TOC3"/>
        <w:rPr>
          <w:rFonts w:asciiTheme="minorHAnsi" w:eastAsiaTheme="minorEastAsia" w:hAnsiTheme="minorHAnsi" w:cstheme="minorBidi"/>
          <w:kern w:val="2"/>
          <w:sz w:val="24"/>
          <w:szCs w:val="24"/>
          <w14:ligatures w14:val="standardContextual"/>
        </w:rPr>
      </w:pPr>
      <w:r>
        <w:t>6.11.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_Toc207964865 \h </w:instrText>
      </w:r>
      <w:r>
        <w:fldChar w:fldCharType="separate"/>
      </w:r>
      <w:r>
        <w:t>59</w:t>
      </w:r>
      <w:r>
        <w:fldChar w:fldCharType="end"/>
      </w:r>
    </w:p>
    <w:p w14:paraId="3A5D45CE" w14:textId="2D7BB66D"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6.11.3.1</w:t>
      </w:r>
      <w:r>
        <w:rPr>
          <w:rFonts w:asciiTheme="minorHAnsi" w:eastAsiaTheme="minorEastAsia" w:hAnsiTheme="minorHAnsi" w:cstheme="minorBidi"/>
          <w:kern w:val="2"/>
          <w:sz w:val="24"/>
          <w:szCs w:val="24"/>
          <w14:ligatures w14:val="standardContextual"/>
        </w:rPr>
        <w:tab/>
      </w:r>
      <w:r>
        <w:t>UE</w:t>
      </w:r>
      <w:r>
        <w:rPr>
          <w:lang w:eastAsia="zh-CN"/>
        </w:rPr>
        <w:t>-side mode training</w:t>
      </w:r>
      <w:r>
        <w:t xml:space="preserve"> data collection via DCCF </w:t>
      </w:r>
      <w:r>
        <w:rPr>
          <w:lang w:eastAsia="zh-CN"/>
        </w:rPr>
        <w:t xml:space="preserve">and AIRF </w:t>
      </w:r>
      <w:r>
        <w:t>in CN over UP</w:t>
      </w:r>
      <w:r>
        <w:tab/>
      </w:r>
      <w:r>
        <w:fldChar w:fldCharType="begin"/>
      </w:r>
      <w:r>
        <w:instrText xml:space="preserve"> PAGEREF _Toc207964866 \h </w:instrText>
      </w:r>
      <w:r>
        <w:fldChar w:fldCharType="separate"/>
      </w:r>
      <w:r>
        <w:t>59</w:t>
      </w:r>
      <w:r>
        <w:fldChar w:fldCharType="end"/>
      </w:r>
    </w:p>
    <w:p w14:paraId="274BC39C" w14:textId="32D81DBD" w:rsidR="00793A7C" w:rsidRDefault="00793A7C">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_Toc207964867 \h </w:instrText>
      </w:r>
      <w:r>
        <w:fldChar w:fldCharType="separate"/>
      </w:r>
      <w:r>
        <w:t>60</w:t>
      </w:r>
      <w:r>
        <w:fldChar w:fldCharType="end"/>
      </w:r>
    </w:p>
    <w:p w14:paraId="209BEDFF" w14:textId="658ADC6F" w:rsidR="00793A7C" w:rsidRDefault="00793A7C">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UP-based UE data collection</w:t>
      </w:r>
      <w:r>
        <w:tab/>
      </w:r>
      <w:r>
        <w:fldChar w:fldCharType="begin"/>
      </w:r>
      <w:r>
        <w:instrText xml:space="preserve"> PAGEREF _Toc207964868 \h </w:instrText>
      </w:r>
      <w:r>
        <w:fldChar w:fldCharType="separate"/>
      </w:r>
      <w:r>
        <w:t>61</w:t>
      </w:r>
      <w:r>
        <w:fldChar w:fldCharType="end"/>
      </w:r>
    </w:p>
    <w:p w14:paraId="19061D91" w14:textId="24D7A936" w:rsidR="00793A7C" w:rsidRDefault="00793A7C">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_Toc207964869 \h </w:instrText>
      </w:r>
      <w:r>
        <w:fldChar w:fldCharType="separate"/>
      </w:r>
      <w:r>
        <w:t>61</w:t>
      </w:r>
      <w:r>
        <w:fldChar w:fldCharType="end"/>
      </w:r>
    </w:p>
    <w:p w14:paraId="1AA8F38F" w14:textId="027C2968" w:rsidR="00793A7C" w:rsidRDefault="00793A7C">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_Toc207964870 \h </w:instrText>
      </w:r>
      <w:r>
        <w:fldChar w:fldCharType="separate"/>
      </w:r>
      <w:r>
        <w:t>61</w:t>
      </w:r>
      <w:r>
        <w:fldChar w:fldCharType="end"/>
      </w:r>
    </w:p>
    <w:p w14:paraId="5E946B0C" w14:textId="1DFC2C45" w:rsidR="00793A7C" w:rsidRDefault="00793A7C">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_Toc207964871 \h </w:instrText>
      </w:r>
      <w:r>
        <w:fldChar w:fldCharType="separate"/>
      </w:r>
      <w:r>
        <w:t>62</w:t>
      </w:r>
      <w:r>
        <w:fldChar w:fldCharType="end"/>
      </w:r>
    </w:p>
    <w:p w14:paraId="7EDB8ABD" w14:textId="7116EC2A" w:rsidR="00793A7C" w:rsidRDefault="00793A7C">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_Toc207964872 \h </w:instrText>
      </w:r>
      <w:r>
        <w:fldChar w:fldCharType="separate"/>
      </w:r>
      <w:r>
        <w:t>64</w:t>
      </w:r>
      <w:r>
        <w:fldChar w:fldCharType="end"/>
      </w:r>
    </w:p>
    <w:p w14:paraId="47667DA1" w14:textId="3D94EA6C" w:rsidR="00793A7C" w:rsidRDefault="00793A7C">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User Plane solution for Data collection for UE-side model training</w:t>
      </w:r>
      <w:r>
        <w:tab/>
      </w:r>
      <w:r>
        <w:fldChar w:fldCharType="begin"/>
      </w:r>
      <w:r>
        <w:instrText xml:space="preserve"> PAGEREF _Toc207964873 \h </w:instrText>
      </w:r>
      <w:r>
        <w:fldChar w:fldCharType="separate"/>
      </w:r>
      <w:r>
        <w:t>65</w:t>
      </w:r>
      <w:r>
        <w:fldChar w:fldCharType="end"/>
      </w:r>
    </w:p>
    <w:p w14:paraId="41EE64D3" w14:textId="7AACFDA2" w:rsidR="00793A7C" w:rsidRDefault="00793A7C">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_Toc207964874 \h </w:instrText>
      </w:r>
      <w:r>
        <w:fldChar w:fldCharType="separate"/>
      </w:r>
      <w:r>
        <w:t>65</w:t>
      </w:r>
      <w:r>
        <w:fldChar w:fldCharType="end"/>
      </w:r>
    </w:p>
    <w:p w14:paraId="719EDC99" w14:textId="1AAFD7C8" w:rsidR="00793A7C" w:rsidRDefault="00793A7C">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_Toc207964875 \h </w:instrText>
      </w:r>
      <w:r>
        <w:fldChar w:fldCharType="separate"/>
      </w:r>
      <w:r>
        <w:t>65</w:t>
      </w:r>
      <w:r>
        <w:fldChar w:fldCharType="end"/>
      </w:r>
    </w:p>
    <w:p w14:paraId="7681D3A3" w14:textId="25428E6E"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training centre</w:t>
      </w:r>
      <w:r>
        <w:tab/>
      </w:r>
      <w:r>
        <w:fldChar w:fldCharType="begin"/>
      </w:r>
      <w:r>
        <w:instrText xml:space="preserve"> PAGEREF _Toc207964876 \h </w:instrText>
      </w:r>
      <w:r>
        <w:fldChar w:fldCharType="separate"/>
      </w:r>
      <w:r>
        <w:t>67</w:t>
      </w:r>
      <w:r>
        <w:fldChar w:fldCharType="end"/>
      </w:r>
    </w:p>
    <w:p w14:paraId="6DA1105E" w14:textId="04430A4D" w:rsidR="00793A7C" w:rsidRDefault="00793A7C">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Aspects for further consideration</w:t>
      </w:r>
      <w:r>
        <w:tab/>
      </w:r>
      <w:r>
        <w:fldChar w:fldCharType="begin"/>
      </w:r>
      <w:r>
        <w:instrText xml:space="preserve"> PAGEREF _Toc207964877 \h </w:instrText>
      </w:r>
      <w:r>
        <w:fldChar w:fldCharType="separate"/>
      </w:r>
      <w:r>
        <w:t>69</w:t>
      </w:r>
      <w:r>
        <w:fldChar w:fldCharType="end"/>
      </w:r>
    </w:p>
    <w:p w14:paraId="56FDE59A" w14:textId="0378C5C7" w:rsidR="00793A7C" w:rsidRDefault="00793A7C">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_Toc207964878 \h </w:instrText>
      </w:r>
      <w:r>
        <w:fldChar w:fldCharType="separate"/>
      </w:r>
      <w:r>
        <w:t>69</w:t>
      </w:r>
      <w:r>
        <w:fldChar w:fldCharType="end"/>
      </w:r>
    </w:p>
    <w:p w14:paraId="655E1DBC" w14:textId="5D03EC8B" w:rsidR="00793A7C" w:rsidRDefault="00793A7C">
      <w:pPr>
        <w:pStyle w:val="TOC2"/>
        <w:rPr>
          <w:rFonts w:asciiTheme="minorHAnsi" w:eastAsiaTheme="minorEastAsia" w:hAnsiTheme="minorHAnsi" w:cstheme="minorBidi"/>
          <w:kern w:val="2"/>
          <w:sz w:val="24"/>
          <w:szCs w:val="24"/>
          <w14:ligatures w14:val="standardContextual"/>
        </w:rPr>
      </w:pPr>
      <w:r>
        <w:t>6.</w:t>
      </w:r>
      <w:r w:rsidRPr="008A3F5B">
        <w:rPr>
          <w:rFonts w:eastAsia="SimSun"/>
        </w:rPr>
        <w:t>14</w:t>
      </w:r>
      <w:r>
        <w:rPr>
          <w:rFonts w:asciiTheme="minorHAnsi" w:eastAsiaTheme="minorEastAsia" w:hAnsiTheme="minorHAnsi" w:cstheme="minorBidi"/>
          <w:kern w:val="2"/>
          <w:sz w:val="24"/>
          <w:szCs w:val="24"/>
          <w14:ligatures w14:val="standardContextual"/>
        </w:rPr>
        <w:tab/>
      </w:r>
      <w:r>
        <w:t>Solution #</w:t>
      </w:r>
      <w:r w:rsidRPr="008A3F5B">
        <w:rPr>
          <w:rFonts w:eastAsia="SimSun"/>
        </w:rPr>
        <w:t>14</w:t>
      </w:r>
      <w:r>
        <w:t xml:space="preserve">: UE data collection over </w:t>
      </w:r>
      <w:r w:rsidRPr="008A3F5B">
        <w:rPr>
          <w:rFonts w:eastAsia="SimSun"/>
        </w:rPr>
        <w:t>the user plane</w:t>
      </w:r>
      <w:r>
        <w:tab/>
      </w:r>
      <w:r>
        <w:fldChar w:fldCharType="begin"/>
      </w:r>
      <w:r>
        <w:instrText xml:space="preserve"> PAGEREF _Toc207964879 \h </w:instrText>
      </w:r>
      <w:r>
        <w:fldChar w:fldCharType="separate"/>
      </w:r>
      <w:r>
        <w:t>69</w:t>
      </w:r>
      <w:r>
        <w:fldChar w:fldCharType="end"/>
      </w:r>
    </w:p>
    <w:p w14:paraId="66A79880" w14:textId="4B96416F"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rPr>
        <w:t>14</w:t>
      </w:r>
      <w:r>
        <w:t>.1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_Toc207964880 \h </w:instrText>
      </w:r>
      <w:r>
        <w:fldChar w:fldCharType="separate"/>
      </w:r>
      <w:r>
        <w:t>69</w:t>
      </w:r>
      <w:r>
        <w:fldChar w:fldCharType="end"/>
      </w:r>
    </w:p>
    <w:p w14:paraId="46925339" w14:textId="2234224B"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_Toc207964881 \h </w:instrText>
      </w:r>
      <w:r>
        <w:fldChar w:fldCharType="separate"/>
      </w:r>
      <w:r>
        <w:t>69</w:t>
      </w:r>
      <w:r>
        <w:fldChar w:fldCharType="end"/>
      </w:r>
    </w:p>
    <w:p w14:paraId="768F7AAF" w14:textId="60D6C746" w:rsidR="00793A7C" w:rsidRDefault="00793A7C">
      <w:pPr>
        <w:pStyle w:val="TOC3"/>
        <w:rPr>
          <w:rFonts w:asciiTheme="minorHAnsi" w:eastAsiaTheme="minorEastAsia" w:hAnsiTheme="minorHAnsi" w:cstheme="minorBidi"/>
          <w:kern w:val="2"/>
          <w:sz w:val="24"/>
          <w:szCs w:val="24"/>
          <w14:ligatures w14:val="standardContextual"/>
        </w:rPr>
      </w:pPr>
      <w:r>
        <w:t>6.</w:t>
      </w:r>
      <w:r w:rsidRPr="008A3F5B">
        <w:rPr>
          <w:rFonts w:eastAsia="SimSun"/>
          <w:lang w:eastAsia="zh-CN"/>
        </w:rPr>
        <w:t>14</w:t>
      </w:r>
      <w: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_Toc207964882 \h </w:instrText>
      </w:r>
      <w:r>
        <w:fldChar w:fldCharType="separate"/>
      </w:r>
      <w:r>
        <w:t>70</w:t>
      </w:r>
      <w:r>
        <w:fldChar w:fldCharType="end"/>
      </w:r>
    </w:p>
    <w:p w14:paraId="796288A0" w14:textId="7CAEE3B4"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_Toc207964883 \h </w:instrText>
      </w:r>
      <w:r>
        <w:fldChar w:fldCharType="separate"/>
      </w:r>
      <w:r>
        <w:t>71</w:t>
      </w:r>
      <w:r>
        <w:fldChar w:fldCharType="end"/>
      </w:r>
    </w:p>
    <w:p w14:paraId="54206878" w14:textId="1B124D39"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6.15</w:t>
      </w:r>
      <w:r>
        <w:rPr>
          <w:rFonts w:asciiTheme="minorHAnsi" w:eastAsiaTheme="minorEastAsia" w:hAnsiTheme="minorHAnsi" w:cstheme="minorBidi"/>
          <w:kern w:val="2"/>
          <w:sz w:val="24"/>
          <w:szCs w:val="24"/>
          <w14:ligatures w14:val="standardContextual"/>
        </w:rPr>
        <w:tab/>
      </w:r>
      <w:r w:rsidRPr="008A3F5B">
        <w:rPr>
          <w:rFonts w:eastAsia="DengXian"/>
        </w:rPr>
        <w:t>Solution #15: UE data transfer over UP based on guidance for URSP</w:t>
      </w:r>
      <w:r>
        <w:tab/>
      </w:r>
      <w:r>
        <w:fldChar w:fldCharType="begin"/>
      </w:r>
      <w:r>
        <w:instrText xml:space="preserve"> PAGEREF _Toc207964884 \h </w:instrText>
      </w:r>
      <w:r>
        <w:fldChar w:fldCharType="separate"/>
      </w:r>
      <w:r>
        <w:t>71</w:t>
      </w:r>
      <w:r>
        <w:fldChar w:fldCharType="end"/>
      </w:r>
    </w:p>
    <w:p w14:paraId="7A54B7A8" w14:textId="4B72345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lastRenderedPageBreak/>
        <w:t>6.15.1</w:t>
      </w:r>
      <w:r>
        <w:rPr>
          <w:rFonts w:asciiTheme="minorHAnsi" w:eastAsiaTheme="minorEastAsia" w:hAnsiTheme="minorHAnsi" w:cstheme="minorBidi"/>
          <w:kern w:val="2"/>
          <w:sz w:val="24"/>
          <w:szCs w:val="24"/>
          <w14:ligatures w14:val="standardContextual"/>
        </w:rPr>
        <w:tab/>
      </w:r>
      <w:r w:rsidRPr="008A3F5B">
        <w:rPr>
          <w:rFonts w:eastAsia="DengXian"/>
        </w:rPr>
        <w:t xml:space="preserve">High level </w:t>
      </w:r>
      <w:r w:rsidRPr="008A3F5B">
        <w:rPr>
          <w:rFonts w:eastAsia="DengXian"/>
          <w:lang w:eastAsia="zh-CN"/>
        </w:rPr>
        <w:t>principles</w:t>
      </w:r>
      <w:r>
        <w:tab/>
      </w:r>
      <w:r>
        <w:fldChar w:fldCharType="begin"/>
      </w:r>
      <w:r>
        <w:instrText xml:space="preserve"> PAGEREF _Toc207964885 \h </w:instrText>
      </w:r>
      <w:r>
        <w:fldChar w:fldCharType="separate"/>
      </w:r>
      <w:r>
        <w:t>71</w:t>
      </w:r>
      <w:r>
        <w:fldChar w:fldCharType="end"/>
      </w:r>
    </w:p>
    <w:p w14:paraId="1F168FBC" w14:textId="60359585"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_Toc207964886 \h </w:instrText>
      </w:r>
      <w:r>
        <w:fldChar w:fldCharType="separate"/>
      </w:r>
      <w:r>
        <w:t>71</w:t>
      </w:r>
      <w:r>
        <w:fldChar w:fldCharType="end"/>
      </w:r>
    </w:p>
    <w:p w14:paraId="3F94E1C2" w14:textId="5AEBBDAE" w:rsidR="00793A7C" w:rsidRDefault="00793A7C">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Terminology</w:t>
      </w:r>
      <w:r>
        <w:tab/>
      </w:r>
      <w:r>
        <w:fldChar w:fldCharType="begin"/>
      </w:r>
      <w:r>
        <w:instrText xml:space="preserve"> PAGEREF _Toc207964887 \h </w:instrText>
      </w:r>
      <w:r>
        <w:fldChar w:fldCharType="separate"/>
      </w:r>
      <w:r>
        <w:t>71</w:t>
      </w:r>
      <w:r>
        <w:fldChar w:fldCharType="end"/>
      </w:r>
    </w:p>
    <w:p w14:paraId="4DA5ADBC" w14:textId="5EEF3F68"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_Toc207964888 \h </w:instrText>
      </w:r>
      <w:r>
        <w:fldChar w:fldCharType="separate"/>
      </w:r>
      <w:r>
        <w:t>72</w:t>
      </w:r>
      <w:r>
        <w:fldChar w:fldCharType="end"/>
      </w:r>
    </w:p>
    <w:p w14:paraId="6806F277" w14:textId="2B22E84F"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6.15.4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_Toc207964889 \h </w:instrText>
      </w:r>
      <w:r>
        <w:fldChar w:fldCharType="separate"/>
      </w:r>
      <w:r>
        <w:t>73</w:t>
      </w:r>
      <w:r>
        <w:fldChar w:fldCharType="end"/>
      </w:r>
    </w:p>
    <w:p w14:paraId="6D90B205" w14:textId="3210F639" w:rsidR="00793A7C" w:rsidRDefault="00793A7C">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of standardized data over UP for NR air interface operation with UE-side model training</w:t>
      </w:r>
      <w:r>
        <w:tab/>
      </w:r>
      <w:r>
        <w:fldChar w:fldCharType="begin"/>
      </w:r>
      <w:r>
        <w:instrText xml:space="preserve"> PAGEREF _Toc207964890 \h </w:instrText>
      </w:r>
      <w:r>
        <w:fldChar w:fldCharType="separate"/>
      </w:r>
      <w:r>
        <w:t>73</w:t>
      </w:r>
      <w:r>
        <w:fldChar w:fldCharType="end"/>
      </w:r>
    </w:p>
    <w:p w14:paraId="630A4E25" w14:textId="00E3F22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_Toc207964891 \h </w:instrText>
      </w:r>
      <w:r>
        <w:fldChar w:fldCharType="separate"/>
      </w:r>
      <w:r>
        <w:t>73</w:t>
      </w:r>
      <w:r>
        <w:fldChar w:fldCharType="end"/>
      </w:r>
    </w:p>
    <w:p w14:paraId="1D64C3AD" w14:textId="3498BDB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_Toc207964892 \h </w:instrText>
      </w:r>
      <w:r>
        <w:fldChar w:fldCharType="separate"/>
      </w:r>
      <w:r>
        <w:t>74</w:t>
      </w:r>
      <w:r>
        <w:fldChar w:fldCharType="end"/>
      </w:r>
    </w:p>
    <w:p w14:paraId="3DB37C58" w14:textId="3B9C1355"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_Toc207964893 \h </w:instrText>
      </w:r>
      <w:r>
        <w:fldChar w:fldCharType="separate"/>
      </w:r>
      <w:r>
        <w:t>75</w:t>
      </w:r>
      <w:r>
        <w:fldChar w:fldCharType="end"/>
      </w:r>
    </w:p>
    <w:p w14:paraId="29B61429" w14:textId="6E41B8CB" w:rsidR="00793A7C" w:rsidRDefault="00793A7C">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Procedures of DCF initiated UP connection for data transfer</w:t>
      </w:r>
      <w:r>
        <w:tab/>
      </w:r>
      <w:r>
        <w:fldChar w:fldCharType="begin"/>
      </w:r>
      <w:r>
        <w:instrText xml:space="preserve"> PAGEREF _Toc207964894 \h </w:instrText>
      </w:r>
      <w:r>
        <w:fldChar w:fldCharType="separate"/>
      </w:r>
      <w:r>
        <w:t>75</w:t>
      </w:r>
      <w:r>
        <w:fldChar w:fldCharType="end"/>
      </w:r>
    </w:p>
    <w:p w14:paraId="49303AB7" w14:textId="2BDE119A" w:rsidR="00793A7C" w:rsidRDefault="00793A7C">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Procedures of UE initiated UP connection for data transfer</w:t>
      </w:r>
      <w:r>
        <w:tab/>
      </w:r>
      <w:r>
        <w:fldChar w:fldCharType="begin"/>
      </w:r>
      <w:r>
        <w:instrText xml:space="preserve"> PAGEREF _Toc207964895 \h </w:instrText>
      </w:r>
      <w:r>
        <w:fldChar w:fldCharType="separate"/>
      </w:r>
      <w:r>
        <w:t>77</w:t>
      </w:r>
      <w:r>
        <w:fldChar w:fldCharType="end"/>
      </w:r>
    </w:p>
    <w:p w14:paraId="5A4965CE" w14:textId="70EC90F8"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6.16.4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_Toc207964896 \h </w:instrText>
      </w:r>
      <w:r>
        <w:fldChar w:fldCharType="separate"/>
      </w:r>
      <w:r>
        <w:t>78</w:t>
      </w:r>
      <w:r>
        <w:fldChar w:fldCharType="end"/>
      </w:r>
    </w:p>
    <w:p w14:paraId="4CD37C2F" w14:textId="7F78AF08"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6.17</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#17: </w:t>
      </w:r>
      <w:r w:rsidRPr="008A3F5B">
        <w:rPr>
          <w:rFonts w:eastAsia="DengXian"/>
          <w:lang w:eastAsia="zh-CN"/>
        </w:rPr>
        <w:t>Data transfer over UP connection for UE data collection</w:t>
      </w:r>
      <w:r>
        <w:tab/>
      </w:r>
      <w:r>
        <w:fldChar w:fldCharType="begin"/>
      </w:r>
      <w:r>
        <w:instrText xml:space="preserve"> PAGEREF _Toc207964897 \h </w:instrText>
      </w:r>
      <w:r>
        <w:fldChar w:fldCharType="separate"/>
      </w:r>
      <w:r>
        <w:t>79</w:t>
      </w:r>
      <w:r>
        <w:fldChar w:fldCharType="end"/>
      </w:r>
    </w:p>
    <w:p w14:paraId="684FE393" w14:textId="038AFAD4"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_Toc207964898 \h </w:instrText>
      </w:r>
      <w:r>
        <w:fldChar w:fldCharType="separate"/>
      </w:r>
      <w:r>
        <w:t>79</w:t>
      </w:r>
      <w:r>
        <w:fldChar w:fldCharType="end"/>
      </w:r>
    </w:p>
    <w:p w14:paraId="5BDA69B3" w14:textId="683DE13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_Toc207964899 \h </w:instrText>
      </w:r>
      <w:r>
        <w:fldChar w:fldCharType="separate"/>
      </w:r>
      <w:r>
        <w:t>79</w:t>
      </w:r>
      <w:r>
        <w:fldChar w:fldCharType="end"/>
      </w:r>
    </w:p>
    <w:p w14:paraId="6515D60F" w14:textId="1D988BEF"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_Toc207964900 \h </w:instrText>
      </w:r>
      <w:r>
        <w:fldChar w:fldCharType="separate"/>
      </w:r>
      <w:r>
        <w:t>80</w:t>
      </w:r>
      <w:r>
        <w:fldChar w:fldCharType="end"/>
      </w:r>
    </w:p>
    <w:p w14:paraId="11C1FC15" w14:textId="2BF30C72"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6.17.4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_Toc207964901 \h </w:instrText>
      </w:r>
      <w:r>
        <w:fldChar w:fldCharType="separate"/>
      </w:r>
      <w:r>
        <w:t>81</w:t>
      </w:r>
      <w:r>
        <w:fldChar w:fldCharType="end"/>
      </w:r>
    </w:p>
    <w:p w14:paraId="59F0640E" w14:textId="35947167"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6.18</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#18: </w:t>
      </w:r>
      <w:r>
        <w:t>General Framework for UE Data Collection over UP</w:t>
      </w:r>
      <w:r>
        <w:tab/>
      </w:r>
      <w:r>
        <w:fldChar w:fldCharType="begin"/>
      </w:r>
      <w:r>
        <w:instrText xml:space="preserve"> PAGEREF _Toc207964902 \h </w:instrText>
      </w:r>
      <w:r>
        <w:fldChar w:fldCharType="separate"/>
      </w:r>
      <w:r>
        <w:t>82</w:t>
      </w:r>
      <w:r>
        <w:fldChar w:fldCharType="end"/>
      </w:r>
    </w:p>
    <w:p w14:paraId="763B504A" w14:textId="53868B2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6.18.1</w:t>
      </w:r>
      <w:r>
        <w:rPr>
          <w:rFonts w:asciiTheme="minorHAnsi" w:eastAsiaTheme="minorEastAsia" w:hAnsiTheme="minorHAnsi" w:cstheme="minorBidi"/>
          <w:kern w:val="2"/>
          <w:sz w:val="24"/>
          <w:szCs w:val="24"/>
          <w14:ligatures w14:val="standardContextual"/>
        </w:rPr>
        <w:tab/>
      </w:r>
      <w:r w:rsidRPr="008A3F5B">
        <w:rPr>
          <w:rFonts w:eastAsia="DengXian"/>
        </w:rPr>
        <w:t>High level principles</w:t>
      </w:r>
      <w:r>
        <w:tab/>
      </w:r>
      <w:r>
        <w:fldChar w:fldCharType="begin"/>
      </w:r>
      <w:r>
        <w:instrText xml:space="preserve"> PAGEREF _Toc207964903 \h </w:instrText>
      </w:r>
      <w:r>
        <w:fldChar w:fldCharType="separate"/>
      </w:r>
      <w:r>
        <w:t>82</w:t>
      </w:r>
      <w:r>
        <w:fldChar w:fldCharType="end"/>
      </w:r>
    </w:p>
    <w:p w14:paraId="5C84139A" w14:textId="591350A6"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_Toc207964904 \h </w:instrText>
      </w:r>
      <w:r>
        <w:fldChar w:fldCharType="separate"/>
      </w:r>
      <w:r>
        <w:t>82</w:t>
      </w:r>
      <w:r>
        <w:fldChar w:fldCharType="end"/>
      </w:r>
    </w:p>
    <w:p w14:paraId="51F0EA5D" w14:textId="4733A3FB"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6.18.3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_Toc207964905 \h </w:instrText>
      </w:r>
      <w:r>
        <w:fldChar w:fldCharType="separate"/>
      </w:r>
      <w:r>
        <w:t>85</w:t>
      </w:r>
      <w:r>
        <w:fldChar w:fldCharType="end"/>
      </w:r>
    </w:p>
    <w:p w14:paraId="225BCF73" w14:textId="1B113BC9" w:rsidR="00793A7C" w:rsidRDefault="00793A7C">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Initiation of UE data collection transfer</w:t>
      </w:r>
      <w:r>
        <w:tab/>
      </w:r>
      <w:r>
        <w:fldChar w:fldCharType="begin"/>
      </w:r>
      <w:r>
        <w:instrText xml:space="preserve"> PAGEREF _Toc207964906 \h </w:instrText>
      </w:r>
      <w:r>
        <w:fldChar w:fldCharType="separate"/>
      </w:r>
      <w:r>
        <w:t>85</w:t>
      </w:r>
      <w:r>
        <w:fldChar w:fldCharType="end"/>
      </w:r>
    </w:p>
    <w:p w14:paraId="37322434" w14:textId="5C51268E"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DengXian"/>
        </w:rPr>
        <w:t>6.18.3.2</w:t>
      </w:r>
      <w:r>
        <w:rPr>
          <w:rFonts w:asciiTheme="minorHAnsi" w:eastAsiaTheme="minorEastAsia" w:hAnsiTheme="minorHAnsi" w:cstheme="minorBidi"/>
          <w:kern w:val="2"/>
          <w:sz w:val="24"/>
          <w:szCs w:val="24"/>
          <w14:ligatures w14:val="standardContextual"/>
        </w:rPr>
        <w:tab/>
      </w:r>
      <w:r>
        <w:t>Modification</w:t>
      </w:r>
      <w:r w:rsidRPr="008A3F5B">
        <w:rPr>
          <w:rFonts w:eastAsia="DengXian"/>
        </w:rPr>
        <w:t xml:space="preserve"> and Termination of UE data collection transfer</w:t>
      </w:r>
      <w:r>
        <w:tab/>
      </w:r>
      <w:r>
        <w:fldChar w:fldCharType="begin"/>
      </w:r>
      <w:r>
        <w:instrText xml:space="preserve"> PAGEREF _Toc207964907 \h </w:instrText>
      </w:r>
      <w:r>
        <w:fldChar w:fldCharType="separate"/>
      </w:r>
      <w:r>
        <w:t>87</w:t>
      </w:r>
      <w:r>
        <w:fldChar w:fldCharType="end"/>
      </w:r>
    </w:p>
    <w:p w14:paraId="19A3A5ED" w14:textId="5F396EB0"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lang w:eastAsia="zh-CN"/>
        </w:rPr>
        <w:t>6.18.4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_Toc207964908 \h </w:instrText>
      </w:r>
      <w:r>
        <w:fldChar w:fldCharType="separate"/>
      </w:r>
      <w:r>
        <w:t>88</w:t>
      </w:r>
      <w:r>
        <w:fldChar w:fldCharType="end"/>
      </w:r>
    </w:p>
    <w:p w14:paraId="36213011" w14:textId="039EC340"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_Toc207964909 \h </w:instrText>
      </w:r>
      <w:r>
        <w:fldChar w:fldCharType="separate"/>
      </w:r>
      <w:r>
        <w:t>89</w:t>
      </w:r>
      <w:r>
        <w:fldChar w:fldCharType="end"/>
      </w:r>
    </w:p>
    <w:p w14:paraId="323DD425" w14:textId="141B2594"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6.19.1</w:t>
      </w:r>
      <w:r>
        <w:rPr>
          <w:rFonts w:asciiTheme="minorHAnsi" w:eastAsiaTheme="minorEastAsia" w:hAnsiTheme="minorHAnsi" w:cstheme="minorBidi"/>
          <w:kern w:val="2"/>
          <w:sz w:val="24"/>
          <w:szCs w:val="24"/>
          <w14:ligatures w14:val="standardContextual"/>
        </w:rPr>
        <w:tab/>
      </w:r>
      <w:r w:rsidRPr="008A3F5B">
        <w:rPr>
          <w:rFonts w:eastAsia="DengXian"/>
        </w:rPr>
        <w:t>High</w:t>
      </w:r>
      <w:r>
        <w:rPr>
          <w:lang w:eastAsia="ko-KR"/>
        </w:rPr>
        <w:t>-level solution Principles</w:t>
      </w:r>
      <w:r>
        <w:tab/>
      </w:r>
      <w:r>
        <w:fldChar w:fldCharType="begin"/>
      </w:r>
      <w:r>
        <w:instrText xml:space="preserve"> PAGEREF _Toc207964910 \h </w:instrText>
      </w:r>
      <w:r>
        <w:fldChar w:fldCharType="separate"/>
      </w:r>
      <w:r>
        <w:t>89</w:t>
      </w:r>
      <w:r>
        <w:fldChar w:fldCharType="end"/>
      </w:r>
    </w:p>
    <w:p w14:paraId="09004C5D" w14:textId="796CAA4B"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6.19.2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r>
      <w:r>
        <w:instrText xml:space="preserve"> PAGEREF _Toc207964911 \h </w:instrText>
      </w:r>
      <w:r>
        <w:fldChar w:fldCharType="separate"/>
      </w:r>
      <w:r>
        <w:t>89</w:t>
      </w:r>
      <w:r>
        <w:fldChar w:fldCharType="end"/>
      </w:r>
    </w:p>
    <w:p w14:paraId="6B7E32BF" w14:textId="70D8FF4F" w:rsidR="00793A7C" w:rsidRDefault="00793A7C">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Data Collection Profile</w:t>
      </w:r>
      <w:r>
        <w:tab/>
      </w:r>
      <w:r>
        <w:fldChar w:fldCharType="begin"/>
      </w:r>
      <w:r>
        <w:instrText xml:space="preserve"> PAGEREF _Toc207964912 \h </w:instrText>
      </w:r>
      <w:r>
        <w:fldChar w:fldCharType="separate"/>
      </w:r>
      <w:r>
        <w:t>90</w:t>
      </w:r>
      <w:r>
        <w:fldChar w:fldCharType="end"/>
      </w:r>
    </w:p>
    <w:p w14:paraId="636DB49B" w14:textId="0D4F7F8F"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_Toc207964913 \h </w:instrText>
      </w:r>
      <w:r>
        <w:fldChar w:fldCharType="separate"/>
      </w:r>
      <w:r>
        <w:t>91</w:t>
      </w:r>
      <w:r>
        <w:fldChar w:fldCharType="end"/>
      </w:r>
    </w:p>
    <w:p w14:paraId="02B69BD1" w14:textId="3727F99E" w:rsidR="00793A7C" w:rsidRDefault="00793A7C">
      <w:pPr>
        <w:pStyle w:val="TOC4"/>
        <w:rPr>
          <w:rFonts w:asciiTheme="minorHAnsi" w:eastAsiaTheme="minorEastAsia" w:hAnsiTheme="minorHAnsi" w:cstheme="minorBidi"/>
          <w:kern w:val="2"/>
          <w:sz w:val="24"/>
          <w:szCs w:val="24"/>
          <w14:ligatures w14:val="standardContextual"/>
        </w:rPr>
      </w:pPr>
      <w:r>
        <w:rPr>
          <w:lang w:eastAsia="ko-KR"/>
        </w:rPr>
        <w:t>6.19.3.1</w:t>
      </w:r>
      <w:r>
        <w:rPr>
          <w:rFonts w:asciiTheme="minorHAnsi" w:eastAsiaTheme="minorEastAsia" w:hAnsiTheme="minorHAnsi" w:cstheme="minorBidi"/>
          <w:kern w:val="2"/>
          <w:sz w:val="24"/>
          <w:szCs w:val="24"/>
          <w14:ligatures w14:val="standardContextual"/>
        </w:rPr>
        <w:tab/>
      </w:r>
      <w:r>
        <w:rPr>
          <w:lang w:eastAsia="ko-KR"/>
        </w:rPr>
        <w:t>MNO Controlled Procedures for configuration of UE-side Data Collection</w:t>
      </w:r>
      <w:r>
        <w:tab/>
      </w:r>
      <w:r>
        <w:fldChar w:fldCharType="begin"/>
      </w:r>
      <w:r>
        <w:instrText xml:space="preserve"> PAGEREF _Toc207964914 \h </w:instrText>
      </w:r>
      <w:r>
        <w:fldChar w:fldCharType="separate"/>
      </w:r>
      <w:r>
        <w:t>91</w:t>
      </w:r>
      <w:r>
        <w:fldChar w:fldCharType="end"/>
      </w:r>
    </w:p>
    <w:p w14:paraId="32845DEB" w14:textId="32C44963" w:rsidR="00793A7C" w:rsidRDefault="00793A7C">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for MNO Controlled UE-side Data Collection</w:t>
      </w:r>
      <w:r>
        <w:tab/>
      </w:r>
      <w:r>
        <w:fldChar w:fldCharType="begin"/>
      </w:r>
      <w:r>
        <w:instrText xml:space="preserve"> PAGEREF _Toc207964915 \h </w:instrText>
      </w:r>
      <w:r>
        <w:fldChar w:fldCharType="separate"/>
      </w:r>
      <w:r>
        <w:t>93</w:t>
      </w:r>
      <w:r>
        <w:fldChar w:fldCharType="end"/>
      </w:r>
    </w:p>
    <w:p w14:paraId="1B13D4AC" w14:textId="4C293B94" w:rsidR="00793A7C" w:rsidRDefault="00793A7C">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Establishing a PDU Session for Data Collection</w:t>
      </w:r>
      <w:r>
        <w:tab/>
      </w:r>
      <w:r>
        <w:fldChar w:fldCharType="begin"/>
      </w:r>
      <w:r>
        <w:instrText xml:space="preserve"> PAGEREF _Toc207964916 \h </w:instrText>
      </w:r>
      <w:r>
        <w:fldChar w:fldCharType="separate"/>
      </w:r>
      <w:r>
        <w:t>96</w:t>
      </w:r>
      <w:r>
        <w:fldChar w:fldCharType="end"/>
      </w:r>
    </w:p>
    <w:p w14:paraId="62D27BDC" w14:textId="10B53D5E" w:rsidR="00793A7C" w:rsidRDefault="00793A7C">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_Toc207964917 \h </w:instrText>
      </w:r>
      <w:r>
        <w:fldChar w:fldCharType="separate"/>
      </w:r>
      <w:r>
        <w:t>99</w:t>
      </w:r>
      <w:r>
        <w:fldChar w:fldCharType="end"/>
      </w:r>
    </w:p>
    <w:p w14:paraId="3FE69BA9" w14:textId="23634870" w:rsidR="00793A7C" w:rsidRDefault="00793A7C">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UE data collection over UP</w:t>
      </w:r>
      <w:r>
        <w:tab/>
      </w:r>
      <w:r>
        <w:fldChar w:fldCharType="begin"/>
      </w:r>
      <w:r>
        <w:instrText xml:space="preserve"> PAGEREF _Toc207964918 \h </w:instrText>
      </w:r>
      <w:r>
        <w:fldChar w:fldCharType="separate"/>
      </w:r>
      <w:r>
        <w:t>99</w:t>
      </w:r>
      <w:r>
        <w:fldChar w:fldCharType="end"/>
      </w:r>
    </w:p>
    <w:p w14:paraId="0CEE7C16" w14:textId="31DBAA80" w:rsidR="00793A7C" w:rsidRDefault="00793A7C">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_Toc207964919 \h </w:instrText>
      </w:r>
      <w:r>
        <w:fldChar w:fldCharType="separate"/>
      </w:r>
      <w:r>
        <w:t>99</w:t>
      </w:r>
      <w:r>
        <w:fldChar w:fldCharType="end"/>
      </w:r>
    </w:p>
    <w:p w14:paraId="341B1BBA" w14:textId="43490A54" w:rsidR="00793A7C" w:rsidRDefault="00793A7C">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_Toc207964920 \h </w:instrText>
      </w:r>
      <w:r>
        <w:fldChar w:fldCharType="separate"/>
      </w:r>
      <w:r>
        <w:t>100</w:t>
      </w:r>
      <w:r>
        <w:fldChar w:fldCharType="end"/>
      </w:r>
    </w:p>
    <w:p w14:paraId="0F039035" w14:textId="4768550E" w:rsidR="00793A7C" w:rsidRDefault="00793A7C">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_Toc207964921 \h </w:instrText>
      </w:r>
      <w:r>
        <w:fldChar w:fldCharType="separate"/>
      </w:r>
      <w:r>
        <w:t>100</w:t>
      </w:r>
      <w:r>
        <w:fldChar w:fldCharType="end"/>
      </w:r>
    </w:p>
    <w:p w14:paraId="16BFE85F" w14:textId="0BFA849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t>6.20.3.1</w:t>
      </w:r>
      <w:r>
        <w:rPr>
          <w:rFonts w:asciiTheme="minorHAnsi" w:eastAsiaTheme="minorEastAsia" w:hAnsiTheme="minorHAnsi" w:cstheme="minorBidi"/>
          <w:kern w:val="2"/>
          <w:sz w:val="24"/>
          <w:szCs w:val="24"/>
          <w14:ligatures w14:val="standardContextual"/>
        </w:rPr>
        <w:tab/>
      </w:r>
      <w:r>
        <w:t>UE data collection over UP</w:t>
      </w:r>
      <w:r>
        <w:tab/>
      </w:r>
      <w:r>
        <w:fldChar w:fldCharType="begin"/>
      </w:r>
      <w:r>
        <w:instrText xml:space="preserve"> PAGEREF _Toc207964922 \h </w:instrText>
      </w:r>
      <w:r>
        <w:fldChar w:fldCharType="separate"/>
      </w:r>
      <w:r>
        <w:t>100</w:t>
      </w:r>
      <w:r>
        <w:fldChar w:fldCharType="end"/>
      </w:r>
    </w:p>
    <w:p w14:paraId="5B4230F1" w14:textId="32C833A6"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_Toc207964923 \h </w:instrText>
      </w:r>
      <w:r>
        <w:fldChar w:fldCharType="separate"/>
      </w:r>
      <w:r>
        <w:t>101</w:t>
      </w:r>
      <w:r>
        <w:fldChar w:fldCharType="end"/>
      </w:r>
    </w:p>
    <w:p w14:paraId="155C82BE" w14:textId="1070ED70" w:rsidR="00793A7C" w:rsidRDefault="00793A7C">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Solution #21: </w:t>
      </w:r>
      <w:r>
        <w:rPr>
          <w:lang w:eastAsia="zh-CN"/>
        </w:rPr>
        <w:t>Control of UE data collection and transfer with UE data verification</w:t>
      </w:r>
      <w:r>
        <w:tab/>
      </w:r>
      <w:r>
        <w:fldChar w:fldCharType="begin"/>
      </w:r>
      <w:r>
        <w:instrText xml:space="preserve"> PAGEREF _Toc207964924 \h </w:instrText>
      </w:r>
      <w:r>
        <w:fldChar w:fldCharType="separate"/>
      </w:r>
      <w:r>
        <w:t>102</w:t>
      </w:r>
      <w:r>
        <w:fldChar w:fldCharType="end"/>
      </w:r>
    </w:p>
    <w:p w14:paraId="191069CC" w14:textId="4D95CE88"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rPr>
          <w:lang w:eastAsia="zh-CN"/>
        </w:rPr>
        <w:t>High-level principles</w:t>
      </w:r>
      <w:r>
        <w:tab/>
      </w:r>
      <w:r>
        <w:fldChar w:fldCharType="begin"/>
      </w:r>
      <w:r>
        <w:instrText xml:space="preserve"> PAGEREF _Toc207964925 \h </w:instrText>
      </w:r>
      <w:r>
        <w:fldChar w:fldCharType="separate"/>
      </w:r>
      <w:r>
        <w:t>102</w:t>
      </w:r>
      <w:r>
        <w:fldChar w:fldCharType="end"/>
      </w:r>
    </w:p>
    <w:p w14:paraId="25B7887C" w14:textId="696F95A7"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_Toc207964926 \h </w:instrText>
      </w:r>
      <w:r>
        <w:fldChar w:fldCharType="separate"/>
      </w:r>
      <w:r>
        <w:t>102</w:t>
      </w:r>
      <w:r>
        <w:fldChar w:fldCharType="end"/>
      </w:r>
    </w:p>
    <w:p w14:paraId="0CFBBA91" w14:textId="45CB818D"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_Toc207964927 \h </w:instrText>
      </w:r>
      <w:r>
        <w:fldChar w:fldCharType="separate"/>
      </w:r>
      <w:r>
        <w:t>103</w:t>
      </w:r>
      <w:r>
        <w:fldChar w:fldCharType="end"/>
      </w:r>
    </w:p>
    <w:p w14:paraId="30310506" w14:textId="6BF59FAF" w:rsidR="00793A7C" w:rsidRDefault="00793A7C">
      <w:pPr>
        <w:pStyle w:val="TOC3"/>
        <w:rPr>
          <w:rFonts w:asciiTheme="minorHAnsi" w:eastAsiaTheme="minorEastAsia" w:hAnsiTheme="minorHAnsi" w:cstheme="minorBidi"/>
          <w:kern w:val="2"/>
          <w:sz w:val="24"/>
          <w:szCs w:val="24"/>
          <w14:ligatures w14:val="standardContextual"/>
        </w:rPr>
      </w:pPr>
      <w:r>
        <w:t>6.21.</w:t>
      </w:r>
      <w:r>
        <w:rPr>
          <w:lang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_Toc207964928 \h </w:instrText>
      </w:r>
      <w:r>
        <w:fldChar w:fldCharType="separate"/>
      </w:r>
      <w:r>
        <w:t>105</w:t>
      </w:r>
      <w:r>
        <w:fldChar w:fldCharType="end"/>
      </w:r>
    </w:p>
    <w:p w14:paraId="639A816F" w14:textId="5A24EA52"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DengXian"/>
        </w:rPr>
        <w:t>6.22</w:t>
      </w:r>
      <w:r>
        <w:rPr>
          <w:rFonts w:asciiTheme="minorHAnsi" w:eastAsiaTheme="minorEastAsia" w:hAnsiTheme="minorHAnsi" w:cstheme="minorBidi"/>
          <w:kern w:val="2"/>
          <w:sz w:val="24"/>
          <w:szCs w:val="24"/>
          <w14:ligatures w14:val="standardContextual"/>
        </w:rPr>
        <w:tab/>
      </w:r>
      <w:r w:rsidRPr="008A3F5B">
        <w:rPr>
          <w:rFonts w:eastAsia="DengXian"/>
        </w:rPr>
        <w:t xml:space="preserve">Solution #22: </w:t>
      </w:r>
      <w:r>
        <w:t>Assistance for User plane performance optimization</w:t>
      </w:r>
      <w:r>
        <w:tab/>
      </w:r>
      <w:r>
        <w:fldChar w:fldCharType="begin"/>
      </w:r>
      <w:r>
        <w:instrText xml:space="preserve"> PAGEREF _Toc207964929 \h </w:instrText>
      </w:r>
      <w:r>
        <w:fldChar w:fldCharType="separate"/>
      </w:r>
      <w:r>
        <w:t>106</w:t>
      </w:r>
      <w:r>
        <w:fldChar w:fldCharType="end"/>
      </w:r>
    </w:p>
    <w:p w14:paraId="39645964" w14:textId="1C938341" w:rsidR="00793A7C" w:rsidRDefault="00793A7C">
      <w:pPr>
        <w:pStyle w:val="TOC3"/>
        <w:rPr>
          <w:rFonts w:asciiTheme="minorHAnsi" w:eastAsiaTheme="minorEastAsia" w:hAnsiTheme="minorHAnsi" w:cstheme="minorBidi"/>
          <w:kern w:val="2"/>
          <w:sz w:val="24"/>
          <w:szCs w:val="24"/>
          <w14:ligatures w14:val="standardContextual"/>
        </w:rPr>
      </w:pPr>
      <w:r>
        <w:t>6.22.</w:t>
      </w:r>
      <w:r w:rsidRPr="008A3F5B">
        <w:rPr>
          <w:rFonts w:eastAsia="SimSun"/>
        </w:rPr>
        <w:t>1</w:t>
      </w:r>
      <w:r>
        <w:rPr>
          <w:rFonts w:asciiTheme="minorHAnsi" w:eastAsiaTheme="minorEastAsia" w:hAnsiTheme="minorHAnsi" w:cstheme="minorBidi"/>
          <w:kern w:val="2"/>
          <w:sz w:val="24"/>
          <w:szCs w:val="24"/>
          <w14:ligatures w14:val="standardContextual"/>
        </w:rPr>
        <w:tab/>
      </w:r>
      <w:r w:rsidRPr="008A3F5B">
        <w:rPr>
          <w:rFonts w:eastAsia="SimSun"/>
        </w:rPr>
        <w:t>High level principles</w:t>
      </w:r>
      <w:r>
        <w:tab/>
      </w:r>
      <w:r>
        <w:fldChar w:fldCharType="begin"/>
      </w:r>
      <w:r>
        <w:instrText xml:space="preserve"> PAGEREF _Toc207964930 \h </w:instrText>
      </w:r>
      <w:r>
        <w:fldChar w:fldCharType="separate"/>
      </w:r>
      <w:r>
        <w:t>106</w:t>
      </w:r>
      <w:r>
        <w:fldChar w:fldCharType="end"/>
      </w:r>
    </w:p>
    <w:p w14:paraId="59C6118A" w14:textId="48C452B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6.22.2</w:t>
      </w:r>
      <w:r>
        <w:rPr>
          <w:rFonts w:asciiTheme="minorHAnsi" w:eastAsiaTheme="minorEastAsia" w:hAnsiTheme="minorHAnsi" w:cstheme="minorBidi"/>
          <w:kern w:val="2"/>
          <w:sz w:val="24"/>
          <w:szCs w:val="24"/>
          <w14:ligatures w14:val="standardContextual"/>
        </w:rPr>
        <w:tab/>
      </w:r>
      <w:r w:rsidRPr="008A3F5B">
        <w:rPr>
          <w:rFonts w:eastAsia="DengXian"/>
        </w:rPr>
        <w:t>Description</w:t>
      </w:r>
      <w:r>
        <w:tab/>
      </w:r>
      <w:r>
        <w:fldChar w:fldCharType="begin"/>
      </w:r>
      <w:r>
        <w:instrText xml:space="preserve"> PAGEREF _Toc207964931 \h </w:instrText>
      </w:r>
      <w:r>
        <w:fldChar w:fldCharType="separate"/>
      </w:r>
      <w:r>
        <w:t>106</w:t>
      </w:r>
      <w:r>
        <w:fldChar w:fldCharType="end"/>
      </w:r>
    </w:p>
    <w:p w14:paraId="1E9BCE86" w14:textId="57511E51"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6.22.3</w:t>
      </w:r>
      <w:r>
        <w:rPr>
          <w:rFonts w:asciiTheme="minorHAnsi" w:eastAsiaTheme="minorEastAsia" w:hAnsiTheme="minorHAnsi" w:cstheme="minorBidi"/>
          <w:kern w:val="2"/>
          <w:sz w:val="24"/>
          <w:szCs w:val="24"/>
          <w14:ligatures w14:val="standardContextual"/>
        </w:rPr>
        <w:tab/>
      </w:r>
      <w:r w:rsidRPr="008A3F5B">
        <w:rPr>
          <w:rFonts w:eastAsia="DengXian"/>
        </w:rPr>
        <w:t>Procedures</w:t>
      </w:r>
      <w:r>
        <w:tab/>
      </w:r>
      <w:r>
        <w:fldChar w:fldCharType="begin"/>
      </w:r>
      <w:r>
        <w:instrText xml:space="preserve"> PAGEREF _Toc207964932 \h </w:instrText>
      </w:r>
      <w:r>
        <w:fldChar w:fldCharType="separate"/>
      </w:r>
      <w:r>
        <w:t>108</w:t>
      </w:r>
      <w:r>
        <w:fldChar w:fldCharType="end"/>
      </w:r>
    </w:p>
    <w:p w14:paraId="5A4EBA07" w14:textId="5444EEE9"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rPr>
        <w:t>6.22.4</w:t>
      </w:r>
      <w:r>
        <w:rPr>
          <w:rFonts w:asciiTheme="minorHAnsi" w:eastAsiaTheme="minorEastAsia" w:hAnsiTheme="minorHAnsi" w:cstheme="minorBidi"/>
          <w:kern w:val="2"/>
          <w:sz w:val="24"/>
          <w:szCs w:val="24"/>
          <w14:ligatures w14:val="standardContextual"/>
        </w:rPr>
        <w:tab/>
      </w:r>
      <w:r w:rsidRPr="008A3F5B">
        <w:rPr>
          <w:rFonts w:eastAsia="DengXian"/>
        </w:rPr>
        <w:t>Impacts on services, entities and interfaces</w:t>
      </w:r>
      <w:r>
        <w:tab/>
      </w:r>
      <w:r>
        <w:fldChar w:fldCharType="begin"/>
      </w:r>
      <w:r>
        <w:instrText xml:space="preserve"> PAGEREF _Toc207964933 \h </w:instrText>
      </w:r>
      <w:r>
        <w:fldChar w:fldCharType="separate"/>
      </w:r>
      <w:r>
        <w:t>109</w:t>
      </w:r>
      <w:r>
        <w:fldChar w:fldCharType="end"/>
      </w:r>
    </w:p>
    <w:p w14:paraId="19438619" w14:textId="0CB0A752" w:rsidR="00793A7C" w:rsidRDefault="00793A7C">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 xml:space="preserve">Solution #23: </w:t>
      </w:r>
      <w:r w:rsidRPr="008A3F5B">
        <w:rPr>
          <w:rFonts w:eastAsia="Malgun Gothic"/>
          <w:lang w:eastAsia="ko-KR"/>
        </w:rPr>
        <w:t>AI/ML-assisted UP traffic pattern and behaviour analysis</w:t>
      </w:r>
      <w:r>
        <w:tab/>
      </w:r>
      <w:r>
        <w:fldChar w:fldCharType="begin"/>
      </w:r>
      <w:r>
        <w:instrText xml:space="preserve"> PAGEREF _Toc207964934 \h </w:instrText>
      </w:r>
      <w:r>
        <w:fldChar w:fldCharType="separate"/>
      </w:r>
      <w:r>
        <w:t>109</w:t>
      </w:r>
      <w:r>
        <w:fldChar w:fldCharType="end"/>
      </w:r>
    </w:p>
    <w:p w14:paraId="4E7C219B" w14:textId="45E9A7A3" w:rsidR="00793A7C" w:rsidRDefault="00793A7C">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_Toc207964935 \h </w:instrText>
      </w:r>
      <w:r>
        <w:fldChar w:fldCharType="separate"/>
      </w:r>
      <w:r>
        <w:t>109</w:t>
      </w:r>
      <w:r>
        <w:fldChar w:fldCharType="end"/>
      </w:r>
    </w:p>
    <w:p w14:paraId="0B221DD0" w14:textId="6A1E3923" w:rsidR="00793A7C" w:rsidRDefault="00793A7C">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_Toc207964936 \h </w:instrText>
      </w:r>
      <w:r>
        <w:fldChar w:fldCharType="separate"/>
      </w:r>
      <w:r>
        <w:t>110</w:t>
      </w:r>
      <w:r>
        <w:fldChar w:fldCharType="end"/>
      </w:r>
    </w:p>
    <w:p w14:paraId="36DE7A9F" w14:textId="48BD246F" w:rsidR="00793A7C" w:rsidRDefault="00793A7C">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_Toc207964937 \h </w:instrText>
      </w:r>
      <w:r>
        <w:fldChar w:fldCharType="separate"/>
      </w:r>
      <w:r>
        <w:t>111</w:t>
      </w:r>
      <w:r>
        <w:fldChar w:fldCharType="end"/>
      </w:r>
    </w:p>
    <w:p w14:paraId="1012F93C" w14:textId="45DEAC1C"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rPr>
        <w:t>6.23.3.1</w:t>
      </w:r>
      <w:r>
        <w:rPr>
          <w:rFonts w:asciiTheme="minorHAnsi" w:eastAsiaTheme="minorEastAsia" w:hAnsiTheme="minorHAnsi" w:cstheme="minorBidi"/>
          <w:kern w:val="2"/>
          <w:sz w:val="24"/>
          <w:szCs w:val="24"/>
          <w14:ligatures w14:val="standardContextual"/>
        </w:rPr>
        <w:tab/>
      </w:r>
      <w:r w:rsidRPr="008A3F5B">
        <w:rPr>
          <w:rFonts w:eastAsia="Malgun Gothic"/>
        </w:rPr>
        <w:t>UP pattern data collection from UPF as Input Data to NWDAF</w:t>
      </w:r>
      <w:r>
        <w:tab/>
      </w:r>
      <w:r>
        <w:fldChar w:fldCharType="begin"/>
      </w:r>
      <w:r>
        <w:instrText xml:space="preserve"> PAGEREF _Toc207964938 \h </w:instrText>
      </w:r>
      <w:r>
        <w:fldChar w:fldCharType="separate"/>
      </w:r>
      <w:r>
        <w:t>111</w:t>
      </w:r>
      <w:r>
        <w:fldChar w:fldCharType="end"/>
      </w:r>
    </w:p>
    <w:p w14:paraId="42F0339C" w14:textId="4AF2724B" w:rsidR="00793A7C" w:rsidRDefault="00793A7C">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_Toc207964939 \h </w:instrText>
      </w:r>
      <w:r>
        <w:fldChar w:fldCharType="separate"/>
      </w:r>
      <w:r>
        <w:t>114</w:t>
      </w:r>
      <w:r>
        <w:fldChar w:fldCharType="end"/>
      </w:r>
    </w:p>
    <w:p w14:paraId="13F8C616" w14:textId="26E07C6A" w:rsidR="00793A7C" w:rsidRDefault="00793A7C">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Collocation of UPF and NWDAF containing AnLF to support efficient performance of User Plane</w:t>
      </w:r>
      <w:r>
        <w:tab/>
      </w:r>
      <w:r>
        <w:fldChar w:fldCharType="begin"/>
      </w:r>
      <w:r>
        <w:instrText xml:space="preserve"> PAGEREF _Toc207964940 \h </w:instrText>
      </w:r>
      <w:r>
        <w:fldChar w:fldCharType="separate"/>
      </w:r>
      <w:r>
        <w:t>114</w:t>
      </w:r>
      <w:r>
        <w:fldChar w:fldCharType="end"/>
      </w:r>
    </w:p>
    <w:p w14:paraId="49D3E85F" w14:textId="6167FAD0" w:rsidR="00793A7C" w:rsidRDefault="00793A7C">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_Toc207964941 \h </w:instrText>
      </w:r>
      <w:r>
        <w:fldChar w:fldCharType="separate"/>
      </w:r>
      <w:r>
        <w:t>114</w:t>
      </w:r>
      <w:r>
        <w:fldChar w:fldCharType="end"/>
      </w:r>
    </w:p>
    <w:p w14:paraId="61866F0F" w14:textId="4E88E3E9" w:rsidR="00793A7C" w:rsidRDefault="00793A7C">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_Toc207964942 \h </w:instrText>
      </w:r>
      <w:r>
        <w:fldChar w:fldCharType="separate"/>
      </w:r>
      <w:r>
        <w:t>114</w:t>
      </w:r>
      <w:r>
        <w:fldChar w:fldCharType="end"/>
      </w:r>
    </w:p>
    <w:p w14:paraId="7D5F7786" w14:textId="3372FD0A" w:rsidR="00793A7C" w:rsidRDefault="00793A7C">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_Toc207964943 \h </w:instrText>
      </w:r>
      <w:r>
        <w:fldChar w:fldCharType="separate"/>
      </w:r>
      <w:r>
        <w:t>115</w:t>
      </w:r>
      <w:r>
        <w:fldChar w:fldCharType="end"/>
      </w:r>
    </w:p>
    <w:p w14:paraId="52795128" w14:textId="4FB52455" w:rsidR="00793A7C" w:rsidRDefault="00793A7C">
      <w:pPr>
        <w:pStyle w:val="TOC4"/>
        <w:rPr>
          <w:rFonts w:asciiTheme="minorHAnsi" w:eastAsiaTheme="minorEastAsia" w:hAnsiTheme="minorHAnsi" w:cstheme="minorBidi"/>
          <w:kern w:val="2"/>
          <w:sz w:val="24"/>
          <w:szCs w:val="24"/>
          <w14:ligatures w14:val="standardContextual"/>
        </w:rPr>
      </w:pPr>
      <w:r w:rsidRPr="008A3F5B">
        <w:rPr>
          <w:rFonts w:eastAsia="Malgun Gothic"/>
          <w:lang w:eastAsia="zh-CN"/>
        </w:rPr>
        <w:lastRenderedPageBreak/>
        <w:t>6.24.3.1</w:t>
      </w:r>
      <w:r>
        <w:rPr>
          <w:rFonts w:asciiTheme="minorHAnsi" w:eastAsiaTheme="minorEastAsia" w:hAnsiTheme="minorHAnsi" w:cstheme="minorBidi"/>
          <w:kern w:val="2"/>
          <w:sz w:val="24"/>
          <w:szCs w:val="24"/>
          <w14:ligatures w14:val="standardContextual"/>
        </w:rPr>
        <w:tab/>
      </w:r>
      <w:r>
        <w:t>Support of efficient performance of User Plane by collocating UPF and NWDAF containing AnLF</w:t>
      </w:r>
      <w:r>
        <w:tab/>
      </w:r>
      <w:r>
        <w:fldChar w:fldCharType="begin"/>
      </w:r>
      <w:r>
        <w:instrText xml:space="preserve"> PAGEREF _Toc207964944 \h </w:instrText>
      </w:r>
      <w:r>
        <w:fldChar w:fldCharType="separate"/>
      </w:r>
      <w:r>
        <w:t>115</w:t>
      </w:r>
      <w:r>
        <w:fldChar w:fldCharType="end"/>
      </w:r>
    </w:p>
    <w:p w14:paraId="132B4094" w14:textId="4B61A98E" w:rsidR="00793A7C" w:rsidRDefault="00793A7C">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_Toc207964945 \h </w:instrText>
      </w:r>
      <w:r>
        <w:fldChar w:fldCharType="separate"/>
      </w:r>
      <w:r>
        <w:t>116</w:t>
      </w:r>
      <w:r>
        <w:fldChar w:fldCharType="end"/>
      </w:r>
    </w:p>
    <w:p w14:paraId="7D592775" w14:textId="3C14918D" w:rsidR="00793A7C" w:rsidRDefault="00793A7C">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NWDAF assisted traffic pattern generation for </w:t>
      </w:r>
      <w:r>
        <w:rPr>
          <w:lang w:eastAsia="zh-CN"/>
        </w:rPr>
        <w:t>user plane performance optimization</w:t>
      </w:r>
      <w:r>
        <w:tab/>
      </w:r>
      <w:r>
        <w:fldChar w:fldCharType="begin"/>
      </w:r>
      <w:r>
        <w:instrText xml:space="preserve"> PAGEREF _Toc207964946 \h </w:instrText>
      </w:r>
      <w:r>
        <w:fldChar w:fldCharType="separate"/>
      </w:r>
      <w:r>
        <w:t>116</w:t>
      </w:r>
      <w:r>
        <w:fldChar w:fldCharType="end"/>
      </w:r>
    </w:p>
    <w:p w14:paraId="604BAE76" w14:textId="32EA93D0" w:rsidR="00793A7C" w:rsidRDefault="00793A7C">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rsidRPr="008A3F5B">
        <w:rPr>
          <w:rFonts w:eastAsia="SimSun"/>
          <w:lang w:eastAsia="zh-CN"/>
        </w:rPr>
        <w:t>High level principles</w:t>
      </w:r>
      <w:r>
        <w:tab/>
      </w:r>
      <w:r>
        <w:fldChar w:fldCharType="begin"/>
      </w:r>
      <w:r>
        <w:instrText xml:space="preserve"> PAGEREF _Toc207964947 \h </w:instrText>
      </w:r>
      <w:r>
        <w:fldChar w:fldCharType="separate"/>
      </w:r>
      <w:r>
        <w:t>116</w:t>
      </w:r>
      <w:r>
        <w:fldChar w:fldCharType="end"/>
      </w:r>
    </w:p>
    <w:p w14:paraId="5270C18D" w14:textId="53ED9315" w:rsidR="00793A7C" w:rsidRDefault="00793A7C">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_Toc207964948 \h </w:instrText>
      </w:r>
      <w:r>
        <w:fldChar w:fldCharType="separate"/>
      </w:r>
      <w:r>
        <w:t>117</w:t>
      </w:r>
      <w:r>
        <w:fldChar w:fldCharType="end"/>
      </w:r>
    </w:p>
    <w:p w14:paraId="4ABE3283" w14:textId="17271337" w:rsidR="00793A7C" w:rsidRDefault="00793A7C">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_Toc207964949 \h </w:instrText>
      </w:r>
      <w:r>
        <w:fldChar w:fldCharType="separate"/>
      </w:r>
      <w:r>
        <w:t>117</w:t>
      </w:r>
      <w:r>
        <w:fldChar w:fldCharType="end"/>
      </w:r>
    </w:p>
    <w:p w14:paraId="7DA4A1D4" w14:textId="7CD7973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DengXian"/>
          <w:lang w:eastAsia="zh-CN"/>
        </w:rPr>
        <w:t>6.25.4</w:t>
      </w:r>
      <w:r>
        <w:rPr>
          <w:rFonts w:asciiTheme="minorHAnsi" w:eastAsiaTheme="minorEastAsia" w:hAnsiTheme="minorHAnsi" w:cstheme="minorBidi"/>
          <w:kern w:val="2"/>
          <w:sz w:val="24"/>
          <w:szCs w:val="24"/>
          <w14:ligatures w14:val="standardContextual"/>
        </w:rPr>
        <w:tab/>
      </w:r>
      <w:r w:rsidRPr="008A3F5B">
        <w:rPr>
          <w:rFonts w:eastAsia="DengXian"/>
        </w:rPr>
        <w:t xml:space="preserve">Impacts on </w:t>
      </w:r>
      <w:r w:rsidRPr="008A3F5B">
        <w:rPr>
          <w:rFonts w:eastAsia="DengXian"/>
          <w:lang w:eastAsia="zh-CN"/>
        </w:rPr>
        <w:t>services,</w:t>
      </w:r>
      <w:r w:rsidRPr="008A3F5B">
        <w:rPr>
          <w:rFonts w:eastAsia="DengXian"/>
        </w:rPr>
        <w:t xml:space="preserve"> entities and interfaces</w:t>
      </w:r>
      <w:r>
        <w:tab/>
      </w:r>
      <w:r>
        <w:fldChar w:fldCharType="begin"/>
      </w:r>
      <w:r>
        <w:instrText xml:space="preserve"> PAGEREF _Toc207964950 \h </w:instrText>
      </w:r>
      <w:r>
        <w:fldChar w:fldCharType="separate"/>
      </w:r>
      <w:r>
        <w:t>119</w:t>
      </w:r>
      <w:r>
        <w:fldChar w:fldCharType="end"/>
      </w:r>
    </w:p>
    <w:p w14:paraId="2FE144D7" w14:textId="2B315C6A" w:rsidR="00793A7C" w:rsidRDefault="00793A7C">
      <w:pPr>
        <w:pStyle w:val="TOC2"/>
        <w:rPr>
          <w:rFonts w:asciiTheme="minorHAnsi" w:eastAsiaTheme="minorEastAsia" w:hAnsiTheme="minorHAnsi" w:cstheme="minorBidi"/>
          <w:kern w:val="2"/>
          <w:sz w:val="24"/>
          <w:szCs w:val="24"/>
          <w14:ligatures w14:val="standardContextual"/>
        </w:rPr>
      </w:pPr>
      <w:r w:rsidRPr="008A3F5B">
        <w:rPr>
          <w:rFonts w:eastAsia="Yu Mincho"/>
        </w:rPr>
        <w:t>6</w:t>
      </w:r>
      <w:r>
        <w:t>.26</w:t>
      </w:r>
      <w:r>
        <w:rPr>
          <w:rFonts w:asciiTheme="minorHAnsi" w:eastAsiaTheme="minorEastAsia" w:hAnsiTheme="minorHAnsi" w:cstheme="minorBidi"/>
          <w:kern w:val="2"/>
          <w:sz w:val="24"/>
          <w:szCs w:val="24"/>
          <w14:ligatures w14:val="standardContextual"/>
        </w:rPr>
        <w:tab/>
      </w:r>
      <w:r w:rsidRPr="008A3F5B">
        <w:rPr>
          <w:rFonts w:eastAsia="Yu Mincho"/>
        </w:rPr>
        <w:t>Solution</w:t>
      </w:r>
      <w:r>
        <w:t xml:space="preserve"> #26: User plane analytics derivation with efficient UP data collection</w:t>
      </w:r>
      <w:r>
        <w:tab/>
      </w:r>
      <w:r>
        <w:fldChar w:fldCharType="begin"/>
      </w:r>
      <w:r>
        <w:instrText xml:space="preserve"> PAGEREF _Toc207964951 \h </w:instrText>
      </w:r>
      <w:r>
        <w:fldChar w:fldCharType="separate"/>
      </w:r>
      <w:r>
        <w:t>119</w:t>
      </w:r>
      <w:r>
        <w:fldChar w:fldCharType="end"/>
      </w:r>
    </w:p>
    <w:p w14:paraId="701ACBA3" w14:textId="771D1ACC"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6.26.1</w:t>
      </w:r>
      <w:r>
        <w:rPr>
          <w:rFonts w:asciiTheme="minorHAnsi" w:eastAsiaTheme="minorEastAsia" w:hAnsiTheme="minorHAnsi" w:cstheme="minorBidi"/>
          <w:kern w:val="2"/>
          <w:sz w:val="24"/>
          <w:szCs w:val="24"/>
          <w14:ligatures w14:val="standardContextual"/>
        </w:rPr>
        <w:tab/>
      </w:r>
      <w:r w:rsidRPr="008A3F5B">
        <w:rPr>
          <w:rFonts w:eastAsia="Yu Mincho"/>
        </w:rPr>
        <w:t>High level principles</w:t>
      </w:r>
      <w:r>
        <w:tab/>
      </w:r>
      <w:r>
        <w:fldChar w:fldCharType="begin"/>
      </w:r>
      <w:r>
        <w:instrText xml:space="preserve"> PAGEREF _Toc207964952 \h </w:instrText>
      </w:r>
      <w:r>
        <w:fldChar w:fldCharType="separate"/>
      </w:r>
      <w:r>
        <w:t>119</w:t>
      </w:r>
      <w:r>
        <w:fldChar w:fldCharType="end"/>
      </w:r>
    </w:p>
    <w:p w14:paraId="4F031CC2" w14:textId="702399BE"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_Toc207964953 \h </w:instrText>
      </w:r>
      <w:r>
        <w:fldChar w:fldCharType="separate"/>
      </w:r>
      <w:r>
        <w:t>120</w:t>
      </w:r>
      <w:r>
        <w:fldChar w:fldCharType="end"/>
      </w:r>
    </w:p>
    <w:p w14:paraId="457311B9" w14:textId="6E23302D"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_Toc207964954 \h </w:instrText>
      </w:r>
      <w:r>
        <w:fldChar w:fldCharType="separate"/>
      </w:r>
      <w:r>
        <w:t>121</w:t>
      </w:r>
      <w:r>
        <w:fldChar w:fldCharType="end"/>
      </w:r>
    </w:p>
    <w:p w14:paraId="6A7BB87A" w14:textId="4ECC6AF1" w:rsidR="00793A7C" w:rsidRDefault="00793A7C">
      <w:pPr>
        <w:pStyle w:val="TOC3"/>
        <w:rPr>
          <w:rFonts w:asciiTheme="minorHAnsi" w:eastAsiaTheme="minorEastAsia" w:hAnsiTheme="minorHAnsi" w:cstheme="minorBidi"/>
          <w:kern w:val="2"/>
          <w:sz w:val="24"/>
          <w:szCs w:val="24"/>
          <w14:ligatures w14:val="standardContextual"/>
        </w:rPr>
      </w:pPr>
      <w:r w:rsidRPr="008A3F5B">
        <w:rPr>
          <w:rFonts w:eastAsia="Yu Mincho"/>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_Toc207964955 \h </w:instrText>
      </w:r>
      <w:r>
        <w:fldChar w:fldCharType="separate"/>
      </w:r>
      <w:r>
        <w:t>122</w:t>
      </w:r>
      <w:r>
        <w:fldChar w:fldCharType="end"/>
      </w:r>
    </w:p>
    <w:p w14:paraId="27610B18" w14:textId="34FEE5DE" w:rsidR="00793A7C" w:rsidRDefault="00793A7C">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Support of user plane management analytics</w:t>
      </w:r>
      <w:r>
        <w:tab/>
      </w:r>
      <w:r>
        <w:fldChar w:fldCharType="begin"/>
      </w:r>
      <w:r>
        <w:instrText xml:space="preserve"> PAGEREF _Toc207964956 \h </w:instrText>
      </w:r>
      <w:r>
        <w:fldChar w:fldCharType="separate"/>
      </w:r>
      <w:r>
        <w:t>122</w:t>
      </w:r>
      <w:r>
        <w:fldChar w:fldCharType="end"/>
      </w:r>
    </w:p>
    <w:p w14:paraId="50F36B57" w14:textId="25B69D50" w:rsidR="00793A7C" w:rsidRDefault="00793A7C">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_Toc207964957 \h </w:instrText>
      </w:r>
      <w:r>
        <w:fldChar w:fldCharType="separate"/>
      </w:r>
      <w:r>
        <w:t>122</w:t>
      </w:r>
      <w:r>
        <w:fldChar w:fldCharType="end"/>
      </w:r>
    </w:p>
    <w:p w14:paraId="2569B75B" w14:textId="77D766AA" w:rsidR="00793A7C" w:rsidRDefault="00793A7C">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_Toc207964958 \h </w:instrText>
      </w:r>
      <w:r>
        <w:fldChar w:fldCharType="separate"/>
      </w:r>
      <w:r>
        <w:t>122</w:t>
      </w:r>
      <w:r>
        <w:fldChar w:fldCharType="end"/>
      </w:r>
    </w:p>
    <w:p w14:paraId="63ABF439" w14:textId="4D967A29" w:rsidR="00793A7C" w:rsidRDefault="00793A7C">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Description of UP Management Analytics</w:t>
      </w:r>
      <w:r>
        <w:tab/>
      </w:r>
      <w:r>
        <w:fldChar w:fldCharType="begin"/>
      </w:r>
      <w:r>
        <w:instrText xml:space="preserve"> PAGEREF _Toc207964959 \h </w:instrText>
      </w:r>
      <w:r>
        <w:fldChar w:fldCharType="separate"/>
      </w:r>
      <w:r>
        <w:t>122</w:t>
      </w:r>
      <w:r>
        <w:fldChar w:fldCharType="end"/>
      </w:r>
    </w:p>
    <w:p w14:paraId="56C52A90" w14:textId="06E23326" w:rsidR="00793A7C" w:rsidRDefault="00793A7C">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_Toc207964960 \h </w:instrText>
      </w:r>
      <w:r>
        <w:fldChar w:fldCharType="separate"/>
      </w:r>
      <w:r>
        <w:t>123</w:t>
      </w:r>
      <w:r>
        <w:fldChar w:fldCharType="end"/>
      </w:r>
    </w:p>
    <w:p w14:paraId="64FEB9D1" w14:textId="7A59A5A2" w:rsidR="00793A7C" w:rsidRDefault="00793A7C">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_Toc207964961 \h </w:instrText>
      </w:r>
      <w:r>
        <w:fldChar w:fldCharType="separate"/>
      </w:r>
      <w:r>
        <w:t>125</w:t>
      </w:r>
      <w:r>
        <w:fldChar w:fldCharType="end"/>
      </w:r>
    </w:p>
    <w:p w14:paraId="1B2B6929" w14:textId="64798DDD" w:rsidR="00793A7C" w:rsidRDefault="00793A7C">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_Toc207964962 \h </w:instrText>
      </w:r>
      <w:r>
        <w:fldChar w:fldCharType="separate"/>
      </w:r>
      <w:r>
        <w:t>127</w:t>
      </w:r>
      <w:r>
        <w:fldChar w:fldCharType="end"/>
      </w:r>
    </w:p>
    <w:p w14:paraId="6B6E0263" w14:textId="1DC5CA9A"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_Toc207964963 \h </w:instrText>
      </w:r>
      <w:r>
        <w:fldChar w:fldCharType="separate"/>
      </w:r>
      <w:r>
        <w:t>128</w:t>
      </w:r>
      <w:r>
        <w:fldChar w:fldCharType="end"/>
      </w:r>
    </w:p>
    <w:p w14:paraId="765E8E84" w14:textId="4E3C2398" w:rsidR="00793A7C" w:rsidRDefault="00793A7C">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Analysis of user plane traffic towards malicious and/or forbidden sites</w:t>
      </w:r>
      <w:r>
        <w:tab/>
      </w:r>
      <w:r>
        <w:fldChar w:fldCharType="begin"/>
      </w:r>
      <w:r>
        <w:instrText xml:space="preserve"> PAGEREF _Toc207964964 \h </w:instrText>
      </w:r>
      <w:r>
        <w:fldChar w:fldCharType="separate"/>
      </w:r>
      <w:r>
        <w:t>128</w:t>
      </w:r>
      <w:r>
        <w:fldChar w:fldCharType="end"/>
      </w:r>
    </w:p>
    <w:p w14:paraId="248E5637" w14:textId="42EF4F60" w:rsidR="00793A7C" w:rsidRDefault="00793A7C">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_Toc207964965 \h </w:instrText>
      </w:r>
      <w:r>
        <w:fldChar w:fldCharType="separate"/>
      </w:r>
      <w:r>
        <w:t>128</w:t>
      </w:r>
      <w:r>
        <w:fldChar w:fldCharType="end"/>
      </w:r>
    </w:p>
    <w:p w14:paraId="038E43FE" w14:textId="2C95130C" w:rsidR="00793A7C" w:rsidRDefault="00793A7C">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_Toc207964966 \h </w:instrText>
      </w:r>
      <w:r>
        <w:fldChar w:fldCharType="separate"/>
      </w:r>
      <w:r>
        <w:t>128</w:t>
      </w:r>
      <w:r>
        <w:fldChar w:fldCharType="end"/>
      </w:r>
    </w:p>
    <w:p w14:paraId="03D309BF" w14:textId="3F8301E1" w:rsidR="00793A7C" w:rsidRDefault="00793A7C">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_Toc207964967 \h </w:instrText>
      </w:r>
      <w:r>
        <w:fldChar w:fldCharType="separate"/>
      </w:r>
      <w:r>
        <w:t>129</w:t>
      </w:r>
      <w:r>
        <w:fldChar w:fldCharType="end"/>
      </w:r>
    </w:p>
    <w:p w14:paraId="522986C7" w14:textId="20C3FA52" w:rsidR="00793A7C" w:rsidRDefault="00793A7C">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_Toc207964968 \h </w:instrText>
      </w:r>
      <w:r>
        <w:fldChar w:fldCharType="separate"/>
      </w:r>
      <w:r>
        <w:t>131</w:t>
      </w:r>
      <w:r>
        <w:fldChar w:fldCharType="end"/>
      </w:r>
    </w:p>
    <w:p w14:paraId="1E246872" w14:textId="1881CC64" w:rsidR="00793A7C" w:rsidRDefault="00793A7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29</w:t>
      </w:r>
      <w:r>
        <w:rPr>
          <w:rFonts w:asciiTheme="minorHAnsi" w:eastAsiaTheme="minorEastAsia" w:hAnsiTheme="minorHAnsi" w:cstheme="minorBidi"/>
          <w:kern w:val="2"/>
          <w:sz w:val="24"/>
          <w:szCs w:val="24"/>
          <w14:ligatures w14:val="standardContextual"/>
        </w:rPr>
        <w:tab/>
      </w:r>
      <w:r>
        <w:t xml:space="preserve">Solution #29: </w:t>
      </w:r>
      <w:r w:rsidRPr="008A3F5B">
        <w:rPr>
          <w:rFonts w:cs="Arial"/>
          <w:lang w:eastAsia="ko-KR"/>
        </w:rPr>
        <w:t>NWDAF-assisted Analytics for Efficient User Plane Performance</w:t>
      </w:r>
      <w:r>
        <w:tab/>
      </w:r>
      <w:r>
        <w:fldChar w:fldCharType="begin"/>
      </w:r>
      <w:r>
        <w:instrText xml:space="preserve"> PAGEREF _Toc207964969 \h </w:instrText>
      </w:r>
      <w:r>
        <w:fldChar w:fldCharType="separate"/>
      </w:r>
      <w:r>
        <w:t>131</w:t>
      </w:r>
      <w:r>
        <w:fldChar w:fldCharType="end"/>
      </w:r>
    </w:p>
    <w:p w14:paraId="75C7A352" w14:textId="4929DE36" w:rsidR="00793A7C" w:rsidRDefault="00793A7C">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_Toc207964970 \h </w:instrText>
      </w:r>
      <w:r>
        <w:fldChar w:fldCharType="separate"/>
      </w:r>
      <w:r>
        <w:t>131</w:t>
      </w:r>
      <w:r>
        <w:fldChar w:fldCharType="end"/>
      </w:r>
    </w:p>
    <w:p w14:paraId="06D16CB1" w14:textId="341FAC93" w:rsidR="00793A7C" w:rsidRDefault="00793A7C">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_Toc207964971 \h </w:instrText>
      </w:r>
      <w:r>
        <w:fldChar w:fldCharType="separate"/>
      </w:r>
      <w:r>
        <w:t>131</w:t>
      </w:r>
      <w:r>
        <w:fldChar w:fldCharType="end"/>
      </w:r>
    </w:p>
    <w:p w14:paraId="2B4364FF" w14:textId="7BF91EB7" w:rsidR="00793A7C" w:rsidRDefault="00793A7C">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_Toc207964972 \h </w:instrText>
      </w:r>
      <w:r>
        <w:fldChar w:fldCharType="separate"/>
      </w:r>
      <w:r>
        <w:t>132</w:t>
      </w:r>
      <w:r>
        <w:fldChar w:fldCharType="end"/>
      </w:r>
    </w:p>
    <w:p w14:paraId="538641EF" w14:textId="1EC6ECF4" w:rsidR="00793A7C" w:rsidRDefault="00793A7C">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_Toc207964973 \h </w:instrText>
      </w:r>
      <w:r>
        <w:fldChar w:fldCharType="separate"/>
      </w:r>
      <w:r>
        <w:t>133</w:t>
      </w:r>
      <w:r>
        <w:fldChar w:fldCharType="end"/>
      </w:r>
    </w:p>
    <w:p w14:paraId="609C499C" w14:textId="619A2E77" w:rsidR="00793A7C" w:rsidRDefault="00793A7C">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_Toc207964974 \h </w:instrText>
      </w:r>
      <w:r>
        <w:fldChar w:fldCharType="separate"/>
      </w:r>
      <w:r>
        <w:t>134</w:t>
      </w:r>
      <w:r>
        <w:fldChar w:fldCharType="end"/>
      </w:r>
    </w:p>
    <w:p w14:paraId="66C0D311" w14:textId="29E14132"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rPr>
          <w:lang w:eastAsia="zh-CN"/>
        </w:rPr>
        <w:t>Impact on services, entities and interfaces</w:t>
      </w:r>
      <w:r>
        <w:tab/>
      </w:r>
      <w:r>
        <w:fldChar w:fldCharType="begin"/>
      </w:r>
      <w:r>
        <w:instrText xml:space="preserve"> PAGEREF _Toc207964975 \h </w:instrText>
      </w:r>
      <w:r>
        <w:fldChar w:fldCharType="separate"/>
      </w:r>
      <w:r>
        <w:t>134</w:t>
      </w:r>
      <w:r>
        <w:fldChar w:fldCharType="end"/>
      </w:r>
    </w:p>
    <w:p w14:paraId="0E6E1483" w14:textId="197685FB" w:rsidR="00793A7C" w:rsidRDefault="00793A7C">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User plane traffic pattern and anomaly detection and policy update based on NWDAF analysis</w:t>
      </w:r>
      <w:r>
        <w:tab/>
      </w:r>
      <w:r>
        <w:fldChar w:fldCharType="begin"/>
      </w:r>
      <w:r>
        <w:instrText xml:space="preserve"> PAGEREF _Toc207964976 \h </w:instrText>
      </w:r>
      <w:r>
        <w:fldChar w:fldCharType="separate"/>
      </w:r>
      <w:r>
        <w:t>135</w:t>
      </w:r>
      <w:r>
        <w:fldChar w:fldCharType="end"/>
      </w:r>
    </w:p>
    <w:p w14:paraId="30159732" w14:textId="12D9D22A" w:rsidR="00793A7C" w:rsidRDefault="00793A7C">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_Toc207964977 \h </w:instrText>
      </w:r>
      <w:r>
        <w:fldChar w:fldCharType="separate"/>
      </w:r>
      <w:r>
        <w:t>135</w:t>
      </w:r>
      <w:r>
        <w:fldChar w:fldCharType="end"/>
      </w:r>
    </w:p>
    <w:p w14:paraId="47561615" w14:textId="6E08346A" w:rsidR="00793A7C" w:rsidRDefault="00793A7C">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_Toc207964978 \h </w:instrText>
      </w:r>
      <w:r>
        <w:fldChar w:fldCharType="separate"/>
      </w:r>
      <w:r>
        <w:t>135</w:t>
      </w:r>
      <w:r>
        <w:fldChar w:fldCharType="end"/>
      </w:r>
    </w:p>
    <w:p w14:paraId="4C99F0F4" w14:textId="728E1A31" w:rsidR="00793A7C" w:rsidRDefault="00793A7C">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_Toc207964979 \h </w:instrText>
      </w:r>
      <w:r>
        <w:fldChar w:fldCharType="separate"/>
      </w:r>
      <w:r>
        <w:t>136</w:t>
      </w:r>
      <w:r>
        <w:fldChar w:fldCharType="end"/>
      </w:r>
    </w:p>
    <w:p w14:paraId="48BDABDD" w14:textId="6D4E8815" w:rsidR="00793A7C" w:rsidRDefault="00793A7C">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_Toc207964980 \h </w:instrText>
      </w:r>
      <w:r>
        <w:fldChar w:fldCharType="separate"/>
      </w:r>
      <w:r>
        <w:t>137</w:t>
      </w:r>
      <w:r>
        <w:fldChar w:fldCharType="end"/>
      </w:r>
    </w:p>
    <w:p w14:paraId="2F77145A" w14:textId="5A7A8ED2" w:rsidR="00793A7C" w:rsidRDefault="00793A7C">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Analytics on user plane traffic pattern</w:t>
      </w:r>
      <w:r>
        <w:tab/>
      </w:r>
      <w:r>
        <w:fldChar w:fldCharType="begin"/>
      </w:r>
      <w:r>
        <w:instrText xml:space="preserve"> PAGEREF _Toc207964981 \h </w:instrText>
      </w:r>
      <w:r>
        <w:fldChar w:fldCharType="separate"/>
      </w:r>
      <w:r>
        <w:t>138</w:t>
      </w:r>
      <w:r>
        <w:fldChar w:fldCharType="end"/>
      </w:r>
    </w:p>
    <w:p w14:paraId="06549D16" w14:textId="1DCD467F" w:rsidR="00793A7C" w:rsidRDefault="00793A7C">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_Toc207964982 \h </w:instrText>
      </w:r>
      <w:r>
        <w:fldChar w:fldCharType="separate"/>
      </w:r>
      <w:r>
        <w:t>138</w:t>
      </w:r>
      <w:r>
        <w:fldChar w:fldCharType="end"/>
      </w:r>
    </w:p>
    <w:p w14:paraId="771B070B" w14:textId="318FC2A1" w:rsidR="00793A7C" w:rsidRDefault="00793A7C">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_Toc207964983 \h </w:instrText>
      </w:r>
      <w:r>
        <w:fldChar w:fldCharType="separate"/>
      </w:r>
      <w:r>
        <w:t>138</w:t>
      </w:r>
      <w:r>
        <w:fldChar w:fldCharType="end"/>
      </w:r>
    </w:p>
    <w:p w14:paraId="62EA17B9" w14:textId="4821CC31" w:rsidR="00793A7C" w:rsidRDefault="00793A7C">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_Toc207964984 \h </w:instrText>
      </w:r>
      <w:r>
        <w:fldChar w:fldCharType="separate"/>
      </w:r>
      <w:r>
        <w:t>140</w:t>
      </w:r>
      <w:r>
        <w:fldChar w:fldCharType="end"/>
      </w:r>
    </w:p>
    <w:p w14:paraId="499CEF3F" w14:textId="5465FBE6" w:rsidR="00793A7C" w:rsidRDefault="00793A7C">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_Toc207964985 \h </w:instrText>
      </w:r>
      <w:r>
        <w:fldChar w:fldCharType="separate"/>
      </w:r>
      <w:r>
        <w:t>141</w:t>
      </w:r>
      <w:r>
        <w:fldChar w:fldCharType="end"/>
      </w:r>
    </w:p>
    <w:p w14:paraId="249311F7" w14:textId="00E25A79" w:rsidR="00793A7C" w:rsidRDefault="00793A7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#32: How to authorize a UE request to make use of radio resources for measurements</w:t>
      </w:r>
      <w:r>
        <w:tab/>
      </w:r>
      <w:r>
        <w:fldChar w:fldCharType="begin"/>
      </w:r>
      <w:r>
        <w:instrText xml:space="preserve"> PAGEREF _Toc207964986 \h </w:instrText>
      </w:r>
      <w:r>
        <w:fldChar w:fldCharType="separate"/>
      </w:r>
      <w:r>
        <w:t>141</w:t>
      </w:r>
      <w:r>
        <w:fldChar w:fldCharType="end"/>
      </w:r>
    </w:p>
    <w:p w14:paraId="3924EE8C" w14:textId="5DE48EE3" w:rsidR="00793A7C" w:rsidRDefault="00793A7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_Toc207964987 \h </w:instrText>
      </w:r>
      <w:r>
        <w:fldChar w:fldCharType="separate"/>
      </w:r>
      <w:r>
        <w:t>141</w:t>
      </w:r>
      <w:r>
        <w:fldChar w:fldCharType="end"/>
      </w:r>
    </w:p>
    <w:p w14:paraId="58E04514" w14:textId="6845CC71" w:rsidR="00793A7C" w:rsidRDefault="00793A7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_Toc207964988 \h </w:instrText>
      </w:r>
      <w:r>
        <w:fldChar w:fldCharType="separate"/>
      </w:r>
      <w:r>
        <w:t>141</w:t>
      </w:r>
      <w:r>
        <w:fldChar w:fldCharType="end"/>
      </w:r>
    </w:p>
    <w:p w14:paraId="2EC6F066" w14:textId="4CE0DC6C" w:rsidR="00793A7C" w:rsidRDefault="00793A7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_Toc207964989 \h </w:instrText>
      </w:r>
      <w:r>
        <w:fldChar w:fldCharType="separate"/>
      </w:r>
      <w:r>
        <w:t>142</w:t>
      </w:r>
      <w:r>
        <w:fldChar w:fldCharType="end"/>
      </w:r>
    </w:p>
    <w:p w14:paraId="2101549F" w14:textId="740CE58B"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_Toc207964990 \h </w:instrText>
      </w:r>
      <w:r>
        <w:fldChar w:fldCharType="separate"/>
      </w:r>
      <w:r>
        <w:t>143</w:t>
      </w:r>
      <w:r>
        <w:fldChar w:fldCharType="end"/>
      </w:r>
    </w:p>
    <w:p w14:paraId="4B1809E3" w14:textId="2F55A248" w:rsidR="00793A7C" w:rsidRDefault="00793A7C">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sidRPr="008A3F5B">
        <w:rPr>
          <w:rFonts w:eastAsia="SimSun"/>
        </w:rPr>
        <w:t>Malicious traffic identification and mitigation</w:t>
      </w:r>
      <w:r>
        <w:tab/>
      </w:r>
      <w:r>
        <w:fldChar w:fldCharType="begin"/>
      </w:r>
      <w:r>
        <w:instrText xml:space="preserve"> PAGEREF _Toc207964991 \h </w:instrText>
      </w:r>
      <w:r>
        <w:fldChar w:fldCharType="separate"/>
      </w:r>
      <w:r>
        <w:t>143</w:t>
      </w:r>
      <w:r>
        <w:fldChar w:fldCharType="end"/>
      </w:r>
    </w:p>
    <w:p w14:paraId="74403728" w14:textId="37592CD6"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1</w:t>
      </w:r>
      <w:r>
        <w:rPr>
          <w:rFonts w:asciiTheme="minorHAnsi" w:eastAsiaTheme="minorEastAsia" w:hAnsiTheme="minorHAnsi" w:cstheme="minorBidi"/>
          <w:kern w:val="2"/>
          <w:sz w:val="24"/>
          <w:szCs w:val="24"/>
          <w14:ligatures w14:val="standardContextual"/>
        </w:rPr>
        <w:tab/>
      </w:r>
      <w:r w:rsidRPr="008A3F5B">
        <w:rPr>
          <w:rFonts w:eastAsia="SimSun"/>
        </w:rPr>
        <w:t>High level principles</w:t>
      </w:r>
      <w:r>
        <w:tab/>
      </w:r>
      <w:r>
        <w:fldChar w:fldCharType="begin"/>
      </w:r>
      <w:r>
        <w:instrText xml:space="preserve"> PAGEREF _Toc207964992 \h </w:instrText>
      </w:r>
      <w:r>
        <w:fldChar w:fldCharType="separate"/>
      </w:r>
      <w:r>
        <w:t>143</w:t>
      </w:r>
      <w:r>
        <w:fldChar w:fldCharType="end"/>
      </w:r>
    </w:p>
    <w:p w14:paraId="5E90F6BC" w14:textId="66E83822"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2</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_Toc207964993 \h </w:instrText>
      </w:r>
      <w:r>
        <w:fldChar w:fldCharType="separate"/>
      </w:r>
      <w:r>
        <w:t>143</w:t>
      </w:r>
      <w:r>
        <w:fldChar w:fldCharType="end"/>
      </w:r>
    </w:p>
    <w:p w14:paraId="7A567837" w14:textId="5EE8C3AA"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2.1</w:t>
      </w:r>
      <w:r>
        <w:rPr>
          <w:rFonts w:asciiTheme="minorHAnsi" w:eastAsiaTheme="minorEastAsia" w:hAnsiTheme="minorHAnsi" w:cstheme="minorBidi"/>
          <w:kern w:val="2"/>
          <w:sz w:val="24"/>
          <w:szCs w:val="24"/>
          <w14:ligatures w14:val="standardContextual"/>
        </w:rPr>
        <w:tab/>
      </w:r>
      <w:r w:rsidRPr="008A3F5B">
        <w:rPr>
          <w:rFonts w:eastAsia="SimSun"/>
        </w:rPr>
        <w:t>General</w:t>
      </w:r>
      <w:r>
        <w:t xml:space="preserve"> Description</w:t>
      </w:r>
      <w:r>
        <w:tab/>
      </w:r>
      <w:r>
        <w:fldChar w:fldCharType="begin"/>
      </w:r>
      <w:r>
        <w:instrText xml:space="preserve"> PAGEREF _Toc207964994 \h </w:instrText>
      </w:r>
      <w:r>
        <w:fldChar w:fldCharType="separate"/>
      </w:r>
      <w:r>
        <w:t>143</w:t>
      </w:r>
      <w:r>
        <w:fldChar w:fldCharType="end"/>
      </w:r>
    </w:p>
    <w:p w14:paraId="624EC1BA" w14:textId="5FABACF7"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2.2</w:t>
      </w:r>
      <w:r>
        <w:rPr>
          <w:rFonts w:asciiTheme="minorHAnsi" w:eastAsiaTheme="minorEastAsia" w:hAnsiTheme="minorHAnsi" w:cstheme="minorBidi"/>
          <w:kern w:val="2"/>
          <w:sz w:val="24"/>
          <w:szCs w:val="24"/>
          <w14:ligatures w14:val="standardContextual"/>
        </w:rPr>
        <w:tab/>
      </w:r>
      <w:r w:rsidRPr="008A3F5B">
        <w:rPr>
          <w:rFonts w:eastAsia="SimSun"/>
        </w:rPr>
        <w:t>Input data of the Analytics</w:t>
      </w:r>
      <w:r>
        <w:tab/>
      </w:r>
      <w:r>
        <w:fldChar w:fldCharType="begin"/>
      </w:r>
      <w:r>
        <w:instrText xml:space="preserve"> PAGEREF _Toc207964995 \h </w:instrText>
      </w:r>
      <w:r>
        <w:fldChar w:fldCharType="separate"/>
      </w:r>
      <w:r>
        <w:t>143</w:t>
      </w:r>
      <w:r>
        <w:fldChar w:fldCharType="end"/>
      </w:r>
    </w:p>
    <w:p w14:paraId="026ADE35" w14:textId="45DE9A39" w:rsidR="00793A7C" w:rsidRDefault="00793A7C">
      <w:pPr>
        <w:pStyle w:val="TOC4"/>
        <w:rPr>
          <w:rFonts w:asciiTheme="minorHAnsi" w:eastAsiaTheme="minorEastAsia" w:hAnsiTheme="minorHAnsi" w:cstheme="minorBidi"/>
          <w:kern w:val="2"/>
          <w:sz w:val="24"/>
          <w:szCs w:val="24"/>
          <w14:ligatures w14:val="standardContextual"/>
        </w:rPr>
      </w:pPr>
      <w:r>
        <w:t>6.33.</w:t>
      </w:r>
      <w:r w:rsidRPr="008A3F5B">
        <w:rPr>
          <w:rFonts w:eastAsia="SimSun"/>
        </w:rPr>
        <w:t>2.2</w:t>
      </w:r>
      <w:r>
        <w:rPr>
          <w:rFonts w:asciiTheme="minorHAnsi" w:eastAsiaTheme="minorEastAsia" w:hAnsiTheme="minorHAnsi" w:cstheme="minorBidi"/>
          <w:kern w:val="2"/>
          <w:sz w:val="24"/>
          <w:szCs w:val="24"/>
          <w14:ligatures w14:val="standardContextual"/>
        </w:rPr>
        <w:tab/>
      </w:r>
      <w:r w:rsidRPr="008A3F5B">
        <w:rPr>
          <w:rFonts w:eastAsia="SimSun"/>
        </w:rPr>
        <w:t>Output data of the Analytics</w:t>
      </w:r>
      <w:r>
        <w:tab/>
      </w:r>
      <w:r>
        <w:fldChar w:fldCharType="begin"/>
      </w:r>
      <w:r>
        <w:instrText xml:space="preserve"> PAGEREF _Toc207964996 \h </w:instrText>
      </w:r>
      <w:r>
        <w:fldChar w:fldCharType="separate"/>
      </w:r>
      <w:r>
        <w:t>144</w:t>
      </w:r>
      <w:r>
        <w:fldChar w:fldCharType="end"/>
      </w:r>
    </w:p>
    <w:p w14:paraId="58DB3E5E" w14:textId="66683659" w:rsidR="00793A7C" w:rsidRDefault="00793A7C">
      <w:pPr>
        <w:pStyle w:val="TOC3"/>
        <w:rPr>
          <w:rFonts w:asciiTheme="minorHAnsi" w:eastAsiaTheme="minorEastAsia" w:hAnsiTheme="minorHAnsi" w:cstheme="minorBidi"/>
          <w:kern w:val="2"/>
          <w:sz w:val="24"/>
          <w:szCs w:val="24"/>
          <w14:ligatures w14:val="standardContextual"/>
        </w:rPr>
      </w:pPr>
      <w:r>
        <w:t>6.33.</w:t>
      </w:r>
      <w:r w:rsidRPr="008A3F5B">
        <w:rPr>
          <w:rFonts w:eastAsia="SimSu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_Toc207964997 \h </w:instrText>
      </w:r>
      <w:r>
        <w:fldChar w:fldCharType="separate"/>
      </w:r>
      <w:r>
        <w:t>144</w:t>
      </w:r>
      <w:r>
        <w:fldChar w:fldCharType="end"/>
      </w:r>
    </w:p>
    <w:p w14:paraId="6DF46EF2" w14:textId="1DB8C41F" w:rsidR="00793A7C" w:rsidRDefault="00793A7C">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r>
      <w:r>
        <w:instrText xml:space="preserve"> PAGEREF _Toc207964998 \h </w:instrText>
      </w:r>
      <w:r>
        <w:fldChar w:fldCharType="separate"/>
      </w:r>
      <w:r>
        <w:t>145</w:t>
      </w:r>
      <w:r>
        <w:fldChar w:fldCharType="end"/>
      </w:r>
    </w:p>
    <w:p w14:paraId="55511FBE" w14:textId="0D44988F" w:rsidR="00793A7C" w:rsidRDefault="00793A7C">
      <w:pPr>
        <w:pStyle w:val="TOC2"/>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Solution #34: User plane traffic pattern and anomaly detection and policy update based on NWDAF analysis</w:t>
      </w:r>
      <w:r>
        <w:tab/>
      </w:r>
      <w:r>
        <w:fldChar w:fldCharType="begin"/>
      </w:r>
      <w:r>
        <w:instrText xml:space="preserve"> PAGEREF _Toc207964999 \h </w:instrText>
      </w:r>
      <w:r>
        <w:fldChar w:fldCharType="separate"/>
      </w:r>
      <w:r>
        <w:t>145</w:t>
      </w:r>
      <w:r>
        <w:fldChar w:fldCharType="end"/>
      </w:r>
    </w:p>
    <w:p w14:paraId="243B902C" w14:textId="2434EE05" w:rsidR="00793A7C" w:rsidRDefault="00793A7C">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High-level principles</w:t>
      </w:r>
      <w:r>
        <w:tab/>
      </w:r>
      <w:r>
        <w:fldChar w:fldCharType="begin"/>
      </w:r>
      <w:r>
        <w:instrText xml:space="preserve"> PAGEREF _Toc207965000 \h </w:instrText>
      </w:r>
      <w:r>
        <w:fldChar w:fldCharType="separate"/>
      </w:r>
      <w:r>
        <w:t>145</w:t>
      </w:r>
      <w:r>
        <w:fldChar w:fldCharType="end"/>
      </w:r>
    </w:p>
    <w:p w14:paraId="1C169ACA" w14:textId="4C2B48F3" w:rsidR="00793A7C" w:rsidRDefault="00793A7C">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_Toc207965001 \h </w:instrText>
      </w:r>
      <w:r>
        <w:fldChar w:fldCharType="separate"/>
      </w:r>
      <w:r>
        <w:t>145</w:t>
      </w:r>
      <w:r>
        <w:fldChar w:fldCharType="end"/>
      </w:r>
    </w:p>
    <w:p w14:paraId="2A3CF0B4" w14:textId="4F120402" w:rsidR="00793A7C" w:rsidRDefault="00793A7C">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_Toc207965002 \h </w:instrText>
      </w:r>
      <w:r>
        <w:fldChar w:fldCharType="separate"/>
      </w:r>
      <w:r>
        <w:t>146</w:t>
      </w:r>
      <w:r>
        <w:fldChar w:fldCharType="end"/>
      </w:r>
    </w:p>
    <w:p w14:paraId="7EEB0181" w14:textId="5D81163B" w:rsidR="00793A7C" w:rsidRDefault="00793A7C">
      <w:pPr>
        <w:pStyle w:val="TOC3"/>
        <w:rPr>
          <w:rFonts w:asciiTheme="minorHAnsi" w:eastAsiaTheme="minorEastAsia" w:hAnsiTheme="minorHAnsi" w:cstheme="minorBidi"/>
          <w:kern w:val="2"/>
          <w:sz w:val="24"/>
          <w:szCs w:val="24"/>
          <w14:ligatures w14:val="standardContextual"/>
        </w:rPr>
      </w:pPr>
      <w:r>
        <w:lastRenderedPageBreak/>
        <w:t>6.34.4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_Toc207965003 \h </w:instrText>
      </w:r>
      <w:r>
        <w:fldChar w:fldCharType="separate"/>
      </w:r>
      <w:r>
        <w:t>147</w:t>
      </w:r>
      <w:r>
        <w:fldChar w:fldCharType="end"/>
      </w:r>
    </w:p>
    <w:p w14:paraId="18A5A315" w14:textId="638C1791" w:rsidR="00793A7C" w:rsidRDefault="00793A7C">
      <w:pPr>
        <w:pStyle w:val="TOC2"/>
        <w:rPr>
          <w:rFonts w:asciiTheme="minorHAnsi" w:eastAsiaTheme="minorEastAsia" w:hAnsiTheme="minorHAnsi" w:cstheme="minorBidi"/>
          <w:kern w:val="2"/>
          <w:sz w:val="24"/>
          <w:szCs w:val="24"/>
          <w14:ligatures w14:val="standardContextual"/>
        </w:rPr>
      </w:pPr>
      <w:r>
        <w:rPr>
          <w:lang w:eastAsia="ko-KR"/>
        </w:rPr>
        <w:t>6.35</w:t>
      </w:r>
      <w:r>
        <w:rPr>
          <w:rFonts w:asciiTheme="minorHAnsi" w:eastAsiaTheme="minorEastAsia" w:hAnsiTheme="minorHAnsi" w:cstheme="minorBidi"/>
          <w:kern w:val="2"/>
          <w:sz w:val="24"/>
          <w:szCs w:val="24"/>
          <w14:ligatures w14:val="standardContextual"/>
        </w:rPr>
        <w:tab/>
      </w:r>
      <w:r>
        <w:rPr>
          <w:lang w:eastAsia="ko-KR"/>
        </w:rPr>
        <w:t>Solution #</w:t>
      </w:r>
      <w:r w:rsidRPr="008A3F5B">
        <w:rPr>
          <w:rFonts w:eastAsia="SimSun"/>
          <w:lang w:eastAsia="zh-CN"/>
        </w:rPr>
        <w:t>35</w:t>
      </w:r>
      <w:r>
        <w:rPr>
          <w:lang w:eastAsia="ko-KR"/>
        </w:rPr>
        <w:t>: NWDAF-Driven UPF Function Set Dynamic Adaptation Mechanism</w:t>
      </w:r>
      <w:r>
        <w:tab/>
      </w:r>
      <w:r>
        <w:fldChar w:fldCharType="begin"/>
      </w:r>
      <w:r>
        <w:instrText xml:space="preserve"> PAGEREF _Toc207965004 \h </w:instrText>
      </w:r>
      <w:r>
        <w:fldChar w:fldCharType="separate"/>
      </w:r>
      <w:r>
        <w:t>147</w:t>
      </w:r>
      <w:r>
        <w:fldChar w:fldCharType="end"/>
      </w:r>
    </w:p>
    <w:p w14:paraId="256E21CA" w14:textId="290FD414"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.1</w:t>
      </w:r>
      <w:r>
        <w:rPr>
          <w:rFonts w:asciiTheme="minorHAnsi" w:eastAsiaTheme="minorEastAsia" w:hAnsiTheme="minorHAnsi" w:cstheme="minorBidi"/>
          <w:kern w:val="2"/>
          <w:sz w:val="24"/>
          <w:szCs w:val="24"/>
          <w14:ligatures w14:val="standardContextual"/>
        </w:rPr>
        <w:tab/>
      </w:r>
      <w:r>
        <w:rPr>
          <w:lang w:eastAsia="ko-KR"/>
        </w:rPr>
        <w:t>High level principles</w:t>
      </w:r>
      <w:r>
        <w:tab/>
      </w:r>
      <w:r>
        <w:fldChar w:fldCharType="begin"/>
      </w:r>
      <w:r>
        <w:instrText xml:space="preserve"> PAGEREF _Toc207965005 \h </w:instrText>
      </w:r>
      <w:r>
        <w:fldChar w:fldCharType="separate"/>
      </w:r>
      <w:r>
        <w:t>147</w:t>
      </w:r>
      <w:r>
        <w:fldChar w:fldCharType="end"/>
      </w:r>
    </w:p>
    <w:p w14:paraId="0D130EF7" w14:textId="04EBAFC1" w:rsidR="00793A7C" w:rsidRDefault="00793A7C">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_Toc207965006 \h </w:instrText>
      </w:r>
      <w:r>
        <w:fldChar w:fldCharType="separate"/>
      </w:r>
      <w:r>
        <w:t>147</w:t>
      </w:r>
      <w:r>
        <w:fldChar w:fldCharType="end"/>
      </w:r>
    </w:p>
    <w:p w14:paraId="2F31BF45" w14:textId="6194FBD1" w:rsidR="00793A7C" w:rsidRDefault="00793A7C">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_Toc207965007 \h </w:instrText>
      </w:r>
      <w:r>
        <w:fldChar w:fldCharType="separate"/>
      </w:r>
      <w:r>
        <w:t>149</w:t>
      </w:r>
      <w:r>
        <w:fldChar w:fldCharType="end"/>
      </w:r>
    </w:p>
    <w:p w14:paraId="228393FC" w14:textId="506A20AC" w:rsidR="00793A7C" w:rsidRDefault="00793A7C">
      <w:pPr>
        <w:pStyle w:val="TOC3"/>
        <w:rPr>
          <w:rFonts w:asciiTheme="minorHAnsi" w:eastAsiaTheme="minorEastAsia" w:hAnsiTheme="minorHAnsi" w:cstheme="minorBidi"/>
          <w:kern w:val="2"/>
          <w:sz w:val="24"/>
          <w:szCs w:val="24"/>
          <w14:ligatures w14:val="standardContextual"/>
        </w:rPr>
      </w:pPr>
      <w:r>
        <w:rPr>
          <w:lang w:eastAsia="ko-KR"/>
        </w:rPr>
        <w:t>6.</w:t>
      </w:r>
      <w:r>
        <w:rPr>
          <w:lang w:eastAsia="zh-CN"/>
        </w:rPr>
        <w:t>35</w:t>
      </w:r>
      <w:r>
        <w:rPr>
          <w:lang w:eastAsia="ko-KR"/>
        </w:rPr>
        <w:t>.4</w:t>
      </w:r>
      <w:r>
        <w:rPr>
          <w:rFonts w:asciiTheme="minorHAnsi" w:eastAsiaTheme="minorEastAsia" w:hAnsiTheme="minorHAnsi" w:cstheme="minorBidi"/>
          <w:kern w:val="2"/>
          <w:sz w:val="24"/>
          <w:szCs w:val="24"/>
          <w14:ligatures w14:val="standardContextual"/>
        </w:rPr>
        <w:tab/>
      </w:r>
      <w:r>
        <w:rPr>
          <w:lang w:eastAsia="ko-KR"/>
        </w:rPr>
        <w:t>Impacts on services, entities and interfaces</w:t>
      </w:r>
      <w:r>
        <w:tab/>
      </w:r>
      <w:r>
        <w:fldChar w:fldCharType="begin"/>
      </w:r>
      <w:r>
        <w:instrText xml:space="preserve"> PAGEREF _Toc207965008 \h </w:instrText>
      </w:r>
      <w:r>
        <w:fldChar w:fldCharType="separate"/>
      </w:r>
      <w:r>
        <w:t>149</w:t>
      </w:r>
      <w:r>
        <w:fldChar w:fldCharType="end"/>
      </w:r>
    </w:p>
    <w:p w14:paraId="2CD0DCD3" w14:textId="60A84388" w:rsidR="00793A7C" w:rsidRDefault="00793A7C">
      <w:pPr>
        <w:pStyle w:val="TOC2"/>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Solution #36: Analysis of abnormal user plane traffic</w:t>
      </w:r>
      <w:r>
        <w:tab/>
      </w:r>
      <w:r>
        <w:fldChar w:fldCharType="begin"/>
      </w:r>
      <w:r>
        <w:instrText xml:space="preserve"> PAGEREF _Toc207965009 \h </w:instrText>
      </w:r>
      <w:r>
        <w:fldChar w:fldCharType="separate"/>
      </w:r>
      <w:r>
        <w:t>150</w:t>
      </w:r>
      <w:r>
        <w:fldChar w:fldCharType="end"/>
      </w:r>
    </w:p>
    <w:p w14:paraId="63B45FEB" w14:textId="6B84A6BA" w:rsidR="00793A7C" w:rsidRDefault="00793A7C">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_Toc207965010 \h </w:instrText>
      </w:r>
      <w:r>
        <w:fldChar w:fldCharType="separate"/>
      </w:r>
      <w:r>
        <w:t>150</w:t>
      </w:r>
      <w:r>
        <w:fldChar w:fldCharType="end"/>
      </w:r>
    </w:p>
    <w:p w14:paraId="19D0AF56" w14:textId="7F4D3F27" w:rsidR="00793A7C" w:rsidRDefault="00793A7C">
      <w:pPr>
        <w:pStyle w:val="TOC3"/>
        <w:rPr>
          <w:rFonts w:asciiTheme="minorHAnsi" w:eastAsiaTheme="minorEastAsia" w:hAnsiTheme="minorHAnsi" w:cstheme="minorBidi"/>
          <w:kern w:val="2"/>
          <w:sz w:val="24"/>
          <w:szCs w:val="24"/>
          <w14:ligatures w14:val="standardContextual"/>
        </w:rPr>
      </w:pPr>
      <w:r>
        <w:t>6.36.2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_Toc207965011 \h </w:instrText>
      </w:r>
      <w:r>
        <w:fldChar w:fldCharType="separate"/>
      </w:r>
      <w:r>
        <w:t>150</w:t>
      </w:r>
      <w:r>
        <w:fldChar w:fldCharType="end"/>
      </w:r>
    </w:p>
    <w:p w14:paraId="75E33E78" w14:textId="50D7036E" w:rsidR="00793A7C" w:rsidRDefault="00793A7C">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Abnormal user plane traffic AnalyticsID</w:t>
      </w:r>
      <w:r>
        <w:tab/>
      </w:r>
      <w:r>
        <w:fldChar w:fldCharType="begin"/>
      </w:r>
      <w:r>
        <w:instrText xml:space="preserve"> PAGEREF _Toc207965012 \h </w:instrText>
      </w:r>
      <w:r>
        <w:fldChar w:fldCharType="separate"/>
      </w:r>
      <w:r>
        <w:t>151</w:t>
      </w:r>
      <w:r>
        <w:fldChar w:fldCharType="end"/>
      </w:r>
    </w:p>
    <w:p w14:paraId="29E085B2" w14:textId="2D342446" w:rsidR="00793A7C" w:rsidRDefault="00793A7C">
      <w:pPr>
        <w:pStyle w:val="TOC4"/>
        <w:rPr>
          <w:rFonts w:asciiTheme="minorHAnsi" w:eastAsiaTheme="minorEastAsia" w:hAnsiTheme="minorHAnsi" w:cstheme="minorBidi"/>
          <w:kern w:val="2"/>
          <w:sz w:val="24"/>
          <w:szCs w:val="24"/>
          <w14:ligatures w14:val="standardContextual"/>
        </w:rPr>
      </w:pPr>
      <w:r>
        <w:t>6.36.2.2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_Toc207965013 \h </w:instrText>
      </w:r>
      <w:r>
        <w:fldChar w:fldCharType="separate"/>
      </w:r>
      <w:r>
        <w:t>151</w:t>
      </w:r>
      <w:r>
        <w:fldChar w:fldCharType="end"/>
      </w:r>
    </w:p>
    <w:p w14:paraId="2575BA22" w14:textId="7F43E92C" w:rsidR="00793A7C" w:rsidRDefault="00793A7C">
      <w:pPr>
        <w:pStyle w:val="TOC4"/>
        <w:rPr>
          <w:rFonts w:asciiTheme="minorHAnsi" w:eastAsiaTheme="minorEastAsia" w:hAnsiTheme="minorHAnsi" w:cstheme="minorBidi"/>
          <w:kern w:val="2"/>
          <w:sz w:val="24"/>
          <w:szCs w:val="24"/>
          <w14:ligatures w14:val="standardContextual"/>
        </w:rPr>
      </w:pPr>
      <w:r>
        <w:t>6.36.2.3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_Toc207965014 \h </w:instrText>
      </w:r>
      <w:r>
        <w:fldChar w:fldCharType="separate"/>
      </w:r>
      <w:r>
        <w:t>152</w:t>
      </w:r>
      <w:r>
        <w:fldChar w:fldCharType="end"/>
      </w:r>
    </w:p>
    <w:p w14:paraId="3072743B" w14:textId="1CB4E52B" w:rsidR="00793A7C" w:rsidRDefault="00793A7C">
      <w:pPr>
        <w:pStyle w:val="TOC4"/>
        <w:rPr>
          <w:rFonts w:asciiTheme="minorHAnsi" w:eastAsiaTheme="minorEastAsia" w:hAnsiTheme="minorHAnsi" w:cstheme="minorBidi"/>
          <w:kern w:val="2"/>
          <w:sz w:val="24"/>
          <w:szCs w:val="24"/>
          <w14:ligatures w14:val="standardContextual"/>
        </w:rPr>
      </w:pPr>
      <w:r>
        <w:t>6.36.2.4</w:t>
      </w:r>
      <w:r>
        <w:rPr>
          <w:rFonts w:asciiTheme="minorHAnsi" w:eastAsiaTheme="minorEastAsia" w:hAnsiTheme="minorHAnsi" w:cstheme="minorBidi"/>
          <w:kern w:val="2"/>
          <w:sz w:val="24"/>
          <w:szCs w:val="24"/>
          <w14:ligatures w14:val="standardContextual"/>
        </w:rPr>
        <w:tab/>
      </w:r>
      <w:r>
        <w:t>Procedure for AnalyticsID on abnormal user plane traffic</w:t>
      </w:r>
      <w:r>
        <w:tab/>
      </w:r>
      <w:r>
        <w:fldChar w:fldCharType="begin"/>
      </w:r>
      <w:r>
        <w:instrText xml:space="preserve"> PAGEREF _Toc207965015 \h </w:instrText>
      </w:r>
      <w:r>
        <w:fldChar w:fldCharType="separate"/>
      </w:r>
      <w:r>
        <w:t>154</w:t>
      </w:r>
      <w:r>
        <w:fldChar w:fldCharType="end"/>
      </w:r>
    </w:p>
    <w:p w14:paraId="31E1D905" w14:textId="0BED2A97" w:rsidR="00793A7C" w:rsidRDefault="00793A7C">
      <w:pPr>
        <w:pStyle w:val="TOC4"/>
        <w:rPr>
          <w:rFonts w:asciiTheme="minorHAnsi" w:eastAsiaTheme="minorEastAsia" w:hAnsiTheme="minorHAnsi" w:cstheme="minorBidi"/>
          <w:kern w:val="2"/>
          <w:sz w:val="24"/>
          <w:szCs w:val="24"/>
          <w14:ligatures w14:val="standardContextual"/>
        </w:rPr>
      </w:pPr>
      <w:r>
        <w:t>6.36.2.5</w:t>
      </w:r>
      <w:r>
        <w:rPr>
          <w:rFonts w:asciiTheme="minorHAnsi" w:eastAsiaTheme="minorEastAsia" w:hAnsiTheme="minorHAnsi" w:cstheme="minorBidi"/>
          <w:kern w:val="2"/>
          <w:sz w:val="24"/>
          <w:szCs w:val="24"/>
          <w14:ligatures w14:val="standardContextual"/>
        </w:rPr>
        <w:tab/>
      </w:r>
      <w:r>
        <w:t>Provisioning of N4 rules to take mitigation actions on node level</w:t>
      </w:r>
      <w:r>
        <w:tab/>
      </w:r>
      <w:r>
        <w:fldChar w:fldCharType="begin"/>
      </w:r>
      <w:r>
        <w:instrText xml:space="preserve"> PAGEREF _Toc207965016 \h </w:instrText>
      </w:r>
      <w:r>
        <w:fldChar w:fldCharType="separate"/>
      </w:r>
      <w:r>
        <w:t>155</w:t>
      </w:r>
      <w:r>
        <w:fldChar w:fldCharType="end"/>
      </w:r>
    </w:p>
    <w:p w14:paraId="404F69A3" w14:textId="3B273CF7" w:rsidR="00793A7C" w:rsidRDefault="00793A7C">
      <w:pPr>
        <w:pStyle w:val="TOC3"/>
        <w:rPr>
          <w:rFonts w:asciiTheme="minorHAnsi" w:eastAsiaTheme="minorEastAsia" w:hAnsiTheme="minorHAnsi" w:cstheme="minorBidi"/>
          <w:kern w:val="2"/>
          <w:sz w:val="24"/>
          <w:szCs w:val="24"/>
          <w14:ligatures w14:val="standardContextual"/>
        </w:rPr>
      </w:pPr>
      <w:r>
        <w:rPr>
          <w:lang w:eastAsia="zh-CN"/>
        </w:rPr>
        <w:t>6.36.3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_Toc207965017 \h </w:instrText>
      </w:r>
      <w:r>
        <w:fldChar w:fldCharType="separate"/>
      </w:r>
      <w:r>
        <w:t>157</w:t>
      </w:r>
      <w:r>
        <w:fldChar w:fldCharType="end"/>
      </w:r>
    </w:p>
    <w:p w14:paraId="41945D5E" w14:textId="0698C579" w:rsidR="00793A7C" w:rsidRDefault="00793A7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_Toc207965018 \h </w:instrText>
      </w:r>
      <w:r>
        <w:fldChar w:fldCharType="separate"/>
      </w:r>
      <w:r>
        <w:t>157</w:t>
      </w:r>
      <w:r>
        <w:fldChar w:fldCharType="end"/>
      </w:r>
    </w:p>
    <w:p w14:paraId="73CEC01A" w14:textId="27710A23" w:rsidR="00793A7C" w:rsidRDefault="00793A7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_Toc207965019 \h </w:instrText>
      </w:r>
      <w:r>
        <w:fldChar w:fldCharType="separate"/>
      </w:r>
      <w:r>
        <w:t>157</w:t>
      </w:r>
      <w:r>
        <w:fldChar w:fldCharType="end"/>
      </w:r>
    </w:p>
    <w:p w14:paraId="5DACA74B" w14:textId="1A1B50DA" w:rsidR="00793A7C" w:rsidRDefault="00793A7C">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_Toc207965020 \h </w:instrText>
      </w:r>
      <w:r>
        <w:fldChar w:fldCharType="separate"/>
      </w:r>
      <w:r>
        <w:t>157</w:t>
      </w:r>
      <w:r>
        <w:fldChar w:fldCharType="end"/>
      </w:r>
    </w:p>
    <w:p w14:paraId="439AE035" w14:textId="085BE945" w:rsidR="00793A7C" w:rsidRDefault="00793A7C">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_Toc207965021 \h </w:instrText>
      </w:r>
      <w:r>
        <w:fldChar w:fldCharType="separate"/>
      </w:r>
      <w:r>
        <w:t>157</w:t>
      </w:r>
      <w:r>
        <w:fldChar w:fldCharType="end"/>
      </w:r>
    </w:p>
    <w:p w14:paraId="279823AD" w14:textId="5CDB4BAD" w:rsidR="00793A7C" w:rsidRDefault="00793A7C">
      <w:pPr>
        <w:pStyle w:val="TOC4"/>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_Toc207965022 \h </w:instrText>
      </w:r>
      <w:r>
        <w:fldChar w:fldCharType="separate"/>
      </w:r>
      <w:r>
        <w:t>158</w:t>
      </w:r>
      <w:r>
        <w:fldChar w:fldCharType="end"/>
      </w:r>
    </w:p>
    <w:p w14:paraId="129D7632" w14:textId="0443E163" w:rsidR="00793A7C" w:rsidRDefault="00793A7C">
      <w:pPr>
        <w:pStyle w:val="TOC4"/>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#1</w:t>
      </w:r>
      <w:r>
        <w:tab/>
      </w:r>
      <w:r>
        <w:fldChar w:fldCharType="begin"/>
      </w:r>
      <w:r>
        <w:instrText xml:space="preserve"> PAGEREF _Toc207965023 \h </w:instrText>
      </w:r>
      <w:r>
        <w:fldChar w:fldCharType="separate"/>
      </w:r>
      <w:r>
        <w:t>158</w:t>
      </w:r>
      <w:r>
        <w:fldChar w:fldCharType="end"/>
      </w:r>
    </w:p>
    <w:p w14:paraId="3DCC278B" w14:textId="5AE3A801" w:rsidR="00793A7C" w:rsidRDefault="00793A7C">
      <w:pPr>
        <w:pStyle w:val="TOC4"/>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Agreed Principles for Use Case</w:t>
      </w:r>
      <w:r>
        <w:rPr>
          <w:lang w:eastAsia="ko-KR"/>
        </w:rPr>
        <w:t xml:space="preserve"> #2</w:t>
      </w:r>
      <w:r>
        <w:tab/>
      </w:r>
      <w:r>
        <w:fldChar w:fldCharType="begin"/>
      </w:r>
      <w:r>
        <w:instrText xml:space="preserve"> PAGEREF _Toc207965024 \h </w:instrText>
      </w:r>
      <w:r>
        <w:fldChar w:fldCharType="separate"/>
      </w:r>
      <w:r>
        <w:t>158</w:t>
      </w:r>
      <w:r>
        <w:fldChar w:fldCharType="end"/>
      </w:r>
    </w:p>
    <w:p w14:paraId="5C15CEFE" w14:textId="21CF21B1" w:rsidR="00793A7C" w:rsidRDefault="00793A7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_Toc207965025 \h </w:instrText>
      </w:r>
      <w:r>
        <w:fldChar w:fldCharType="separate"/>
      </w:r>
      <w:r>
        <w:t>158</w:t>
      </w:r>
      <w:r>
        <w:fldChar w:fldCharType="end"/>
      </w:r>
    </w:p>
    <w:p w14:paraId="4BB2DBC3" w14:textId="7A971CFF" w:rsidR="00793A7C" w:rsidRDefault="00793A7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Topics for further consideration for KI#1</w:t>
      </w:r>
      <w:r>
        <w:tab/>
      </w:r>
      <w:r>
        <w:fldChar w:fldCharType="begin"/>
      </w:r>
      <w:r>
        <w:instrText xml:space="preserve"> PAGEREF _Toc207965026 \h </w:instrText>
      </w:r>
      <w:r>
        <w:fldChar w:fldCharType="separate"/>
      </w:r>
      <w:r>
        <w:t>158</w:t>
      </w:r>
      <w:r>
        <w:fldChar w:fldCharType="end"/>
      </w:r>
    </w:p>
    <w:p w14:paraId="27A59A7D" w14:textId="48562C02" w:rsidR="00793A7C" w:rsidRDefault="00793A7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Topics for further consideration for KI#2</w:t>
      </w:r>
      <w:r>
        <w:tab/>
      </w:r>
      <w:r>
        <w:fldChar w:fldCharType="begin"/>
      </w:r>
      <w:r>
        <w:instrText xml:space="preserve"> PAGEREF _Toc207965027 \h </w:instrText>
      </w:r>
      <w:r>
        <w:fldChar w:fldCharType="separate"/>
      </w:r>
      <w:r>
        <w:t>159</w:t>
      </w:r>
      <w:r>
        <w:fldChar w:fldCharType="end"/>
      </w:r>
    </w:p>
    <w:p w14:paraId="17246E4D" w14:textId="5DEBD751" w:rsidR="00793A7C" w:rsidRDefault="00793A7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_Toc207965028 \h </w:instrText>
      </w:r>
      <w:r>
        <w:fldChar w:fldCharType="separate"/>
      </w:r>
      <w:r>
        <w:t>159</w:t>
      </w:r>
      <w:r>
        <w:fldChar w:fldCharType="end"/>
      </w:r>
    </w:p>
    <w:p w14:paraId="6BA83EFC" w14:textId="6CB0E6C5" w:rsidR="00793A7C" w:rsidRDefault="00793A7C">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_Toc207965029 \h </w:instrText>
      </w:r>
      <w:r>
        <w:fldChar w:fldCharType="separate"/>
      </w:r>
      <w:r>
        <w:t>160</w:t>
      </w:r>
      <w:r>
        <w:fldChar w:fldCharType="end"/>
      </w:r>
    </w:p>
    <w:p w14:paraId="65245540" w14:textId="30854089" w:rsidR="00080512" w:rsidRPr="007D04DF" w:rsidRDefault="007045CC">
      <w:r w:rsidRPr="007D04DF">
        <w:rPr>
          <w:noProof/>
          <w:sz w:val="22"/>
        </w:rPr>
        <w:fldChar w:fldCharType="end"/>
      </w:r>
    </w:p>
    <w:p w14:paraId="3DE7601A" w14:textId="77777777" w:rsidR="0074026F" w:rsidRPr="007D04DF" w:rsidRDefault="00080512" w:rsidP="0022389C">
      <w:r w:rsidRPr="007D04DF">
        <w:br w:type="page"/>
      </w:r>
    </w:p>
    <w:p w14:paraId="705E95D7" w14:textId="77777777" w:rsidR="00080512" w:rsidRPr="007D04DF" w:rsidRDefault="00080512">
      <w:pPr>
        <w:pStyle w:val="Heading1"/>
      </w:pPr>
      <w:bookmarkStart w:id="20" w:name="foreword"/>
      <w:bookmarkStart w:id="21" w:name="_Toc153792578"/>
      <w:bookmarkStart w:id="22" w:name="_Toc153792663"/>
      <w:bookmarkStart w:id="23" w:name="_Toc195533796"/>
      <w:bookmarkStart w:id="24" w:name="_Toc195544698"/>
      <w:bookmarkStart w:id="25" w:name="_Toc195603996"/>
      <w:bookmarkStart w:id="26" w:name="_Toc199428948"/>
      <w:bookmarkStart w:id="27" w:name="_Toc199429350"/>
      <w:bookmarkStart w:id="28" w:name="_Toc199429624"/>
      <w:bookmarkStart w:id="29" w:name="_Toc207704055"/>
      <w:bookmarkStart w:id="30" w:name="_Toc207964774"/>
      <w:bookmarkStart w:id="31" w:name="_Toc214957839"/>
      <w:bookmarkStart w:id="32" w:name="_Toc215067219"/>
      <w:bookmarkStart w:id="33" w:name="_Toc215067484"/>
      <w:bookmarkStart w:id="34" w:name="_Toc215067750"/>
      <w:bookmarkStart w:id="35" w:name="_Toc215068016"/>
      <w:bookmarkStart w:id="36" w:name="_Toc222979722"/>
      <w:bookmarkEnd w:id="20"/>
      <w:r w:rsidRPr="007D04DF">
        <w:lastRenderedPageBreak/>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7A7557C" w14:textId="77777777" w:rsidR="00080512" w:rsidRPr="007D04DF" w:rsidRDefault="00080512">
      <w:r w:rsidRPr="007D04DF">
        <w:t xml:space="preserve">This Technical </w:t>
      </w:r>
      <w:bookmarkStart w:id="37" w:name="spectype3"/>
      <w:r w:rsidR="00602AEA" w:rsidRPr="007D04DF">
        <w:t>Report</w:t>
      </w:r>
      <w:bookmarkEnd w:id="37"/>
      <w:r w:rsidRPr="007D04DF">
        <w:t xml:space="preserve"> has been produced by the 3</w:t>
      </w:r>
      <w:r w:rsidR="00F04712" w:rsidRPr="007D04DF">
        <w:t>rd</w:t>
      </w:r>
      <w:r w:rsidRPr="007D04DF">
        <w:t xml:space="preserve"> Generation Partnership Project (3GPP).</w:t>
      </w:r>
    </w:p>
    <w:p w14:paraId="698763F7" w14:textId="77777777" w:rsidR="00080512" w:rsidRPr="007D04DF" w:rsidRDefault="00080512">
      <w:r w:rsidRPr="007D04D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7D04DF" w:rsidRDefault="00080512">
      <w:pPr>
        <w:pStyle w:val="B1"/>
      </w:pPr>
      <w:r w:rsidRPr="007D04DF">
        <w:t>Version x.y.z</w:t>
      </w:r>
    </w:p>
    <w:p w14:paraId="122397AD" w14:textId="77777777" w:rsidR="00080512" w:rsidRPr="007D04DF" w:rsidRDefault="00080512">
      <w:pPr>
        <w:pStyle w:val="B1"/>
      </w:pPr>
      <w:r w:rsidRPr="007D04DF">
        <w:t>where:</w:t>
      </w:r>
    </w:p>
    <w:p w14:paraId="7A7E8343" w14:textId="77777777" w:rsidR="00080512" w:rsidRPr="007D04DF" w:rsidRDefault="00080512">
      <w:pPr>
        <w:pStyle w:val="B2"/>
      </w:pPr>
      <w:r w:rsidRPr="007D04DF">
        <w:t>x</w:t>
      </w:r>
      <w:r w:rsidRPr="007D04DF">
        <w:tab/>
        <w:t>the first digit:</w:t>
      </w:r>
    </w:p>
    <w:p w14:paraId="627EA31D" w14:textId="77777777" w:rsidR="00080512" w:rsidRPr="007D04DF" w:rsidRDefault="00080512">
      <w:pPr>
        <w:pStyle w:val="B3"/>
      </w:pPr>
      <w:r w:rsidRPr="007D04DF">
        <w:t>1</w:t>
      </w:r>
      <w:r w:rsidRPr="007D04DF">
        <w:tab/>
        <w:t>presented to TSG for information;</w:t>
      </w:r>
    </w:p>
    <w:p w14:paraId="2F448074" w14:textId="77777777" w:rsidR="00080512" w:rsidRPr="007D04DF" w:rsidRDefault="00080512">
      <w:pPr>
        <w:pStyle w:val="B3"/>
      </w:pPr>
      <w:r w:rsidRPr="007D04DF">
        <w:t>2</w:t>
      </w:r>
      <w:r w:rsidRPr="007D04DF">
        <w:tab/>
        <w:t>presented to TSG for approval;</w:t>
      </w:r>
    </w:p>
    <w:p w14:paraId="7200B1B6" w14:textId="77777777" w:rsidR="00080512" w:rsidRPr="007D04DF" w:rsidRDefault="00080512">
      <w:pPr>
        <w:pStyle w:val="B3"/>
      </w:pPr>
      <w:r w:rsidRPr="007D04DF">
        <w:t>3</w:t>
      </w:r>
      <w:r w:rsidRPr="007D04DF">
        <w:tab/>
        <w:t>or greater indicates TSG approved document under change control.</w:t>
      </w:r>
    </w:p>
    <w:p w14:paraId="1FAE8F93" w14:textId="77777777" w:rsidR="00080512" w:rsidRPr="007D04DF" w:rsidRDefault="00080512">
      <w:pPr>
        <w:pStyle w:val="B2"/>
      </w:pPr>
      <w:r w:rsidRPr="007D04DF">
        <w:t>y</w:t>
      </w:r>
      <w:r w:rsidRPr="007D04DF">
        <w:tab/>
        <w:t>the second digit is incremented for all changes of substance, i.e. technical enhancements, corrections, updates, etc.</w:t>
      </w:r>
    </w:p>
    <w:p w14:paraId="06C6C902" w14:textId="77777777" w:rsidR="00080512" w:rsidRPr="007D04DF" w:rsidRDefault="00080512">
      <w:pPr>
        <w:pStyle w:val="B2"/>
      </w:pPr>
      <w:r w:rsidRPr="007D04DF">
        <w:t>z</w:t>
      </w:r>
      <w:r w:rsidRPr="007D04DF">
        <w:tab/>
        <w:t>the third digit is incremented when editorial only changes have been incorporated in the document.</w:t>
      </w:r>
    </w:p>
    <w:p w14:paraId="1319F399" w14:textId="77777777" w:rsidR="008C384C" w:rsidRPr="007D04DF" w:rsidRDefault="008C384C" w:rsidP="008C384C">
      <w:r w:rsidRPr="007D04DF">
        <w:t xml:space="preserve">In </w:t>
      </w:r>
      <w:r w:rsidR="0074026F" w:rsidRPr="007D04DF">
        <w:t>the present</w:t>
      </w:r>
      <w:r w:rsidRPr="007D04DF">
        <w:t xml:space="preserve"> document, modal verbs have the following meanings:</w:t>
      </w:r>
    </w:p>
    <w:p w14:paraId="65A2EBF4" w14:textId="77777777" w:rsidR="008C384C" w:rsidRPr="007D04DF" w:rsidRDefault="008C384C" w:rsidP="00774DA4">
      <w:pPr>
        <w:pStyle w:val="EX"/>
      </w:pPr>
      <w:r w:rsidRPr="007D04DF">
        <w:rPr>
          <w:b/>
        </w:rPr>
        <w:t>shall</w:t>
      </w:r>
      <w:r w:rsidRPr="007D04DF">
        <w:tab/>
      </w:r>
      <w:r w:rsidRPr="007D04DF">
        <w:tab/>
        <w:t>indicates a mandatory requirement to do something</w:t>
      </w:r>
    </w:p>
    <w:p w14:paraId="3642D266" w14:textId="77777777" w:rsidR="008C384C" w:rsidRPr="007D04DF" w:rsidRDefault="008C384C" w:rsidP="00774DA4">
      <w:pPr>
        <w:pStyle w:val="EX"/>
      </w:pPr>
      <w:r w:rsidRPr="007D04DF">
        <w:rPr>
          <w:b/>
        </w:rPr>
        <w:t>shall not</w:t>
      </w:r>
      <w:r w:rsidRPr="007D04DF">
        <w:tab/>
        <w:t>indicates an interdiction (</w:t>
      </w:r>
      <w:r w:rsidR="001F1132" w:rsidRPr="007D04DF">
        <w:t>prohibition</w:t>
      </w:r>
      <w:r w:rsidRPr="007D04DF">
        <w:t>) to do something</w:t>
      </w:r>
    </w:p>
    <w:p w14:paraId="3C8E55F7" w14:textId="09A091DD" w:rsidR="00BA19ED" w:rsidRPr="007D04DF" w:rsidRDefault="00BA19ED" w:rsidP="00A27486">
      <w:r w:rsidRPr="007D04DF">
        <w:t xml:space="preserve">The constructions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xml:space="preserve"> are confined to the context of normative provisions</w:t>
      </w:r>
      <w:r w:rsidR="001C6800" w:rsidRPr="007D04DF">
        <w:t xml:space="preserve"> and</w:t>
      </w:r>
      <w:r w:rsidRPr="007D04DF">
        <w:t xml:space="preserve"> do not appear in Technical Reports.</w:t>
      </w:r>
    </w:p>
    <w:p w14:paraId="3B84C670" w14:textId="43E0D6C9" w:rsidR="00C1496A" w:rsidRPr="007D04DF" w:rsidRDefault="00C1496A" w:rsidP="00A27486">
      <w:r w:rsidRPr="007D04DF">
        <w:t xml:space="preserve">The constructions </w:t>
      </w:r>
      <w:r w:rsidR="00F95C17" w:rsidRPr="007D04DF">
        <w:t>"</w:t>
      </w:r>
      <w:r w:rsidRPr="007D04DF">
        <w:t>must</w:t>
      </w:r>
      <w:r w:rsidR="00F95C17" w:rsidRPr="007D04DF">
        <w:t>"</w:t>
      </w:r>
      <w:r w:rsidRPr="007D04DF">
        <w:t xml:space="preserve"> and </w:t>
      </w:r>
      <w:r w:rsidR="00F95C17" w:rsidRPr="007D04DF">
        <w:t>"</w:t>
      </w:r>
      <w:r w:rsidRPr="007D04DF">
        <w:t>must not</w:t>
      </w:r>
      <w:r w:rsidR="00F95C17" w:rsidRPr="007D04DF">
        <w:t>"</w:t>
      </w:r>
      <w:r w:rsidRPr="007D04DF">
        <w:t xml:space="preserve"> are not used as substitutes for </w:t>
      </w:r>
      <w:r w:rsidR="00F95C17" w:rsidRPr="007D04DF">
        <w:t>"</w:t>
      </w:r>
      <w:r w:rsidRPr="007D04DF">
        <w:t>shall</w:t>
      </w:r>
      <w:r w:rsidR="00F95C17" w:rsidRPr="007D04DF">
        <w:t>"</w:t>
      </w:r>
      <w:r w:rsidRPr="007D04DF">
        <w:t xml:space="preserve"> and </w:t>
      </w:r>
      <w:r w:rsidR="00F95C17" w:rsidRPr="007D04DF">
        <w:t>"</w:t>
      </w:r>
      <w:r w:rsidRPr="007D04DF">
        <w:t>shall not</w:t>
      </w:r>
      <w:r w:rsidR="00F95C17" w:rsidRPr="007D04DF">
        <w:t>"</w:t>
      </w:r>
      <w:r w:rsidRPr="007D04DF">
        <w:t>. Their use is avoided insofar as possible</w:t>
      </w:r>
      <w:r w:rsidR="001C6800" w:rsidRPr="007D04DF">
        <w:t xml:space="preserve"> and</w:t>
      </w:r>
      <w:r w:rsidRPr="007D04DF">
        <w:t xml:space="preserve"> </w:t>
      </w:r>
      <w:r w:rsidR="001F1132" w:rsidRPr="007D04DF">
        <w:t xml:space="preserve">they </w:t>
      </w:r>
      <w:r w:rsidRPr="007D04DF">
        <w:t xml:space="preserve">are </w:t>
      </w:r>
      <w:r w:rsidR="001F1132" w:rsidRPr="007D04DF">
        <w:t>not</w:t>
      </w:r>
      <w:r w:rsidRPr="007D04DF">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7D04DF" w:rsidRDefault="008C384C" w:rsidP="00774DA4">
      <w:pPr>
        <w:pStyle w:val="EX"/>
      </w:pPr>
      <w:r w:rsidRPr="007D04DF">
        <w:rPr>
          <w:b/>
        </w:rPr>
        <w:t>should</w:t>
      </w:r>
      <w:r w:rsidRPr="007D04DF">
        <w:tab/>
      </w:r>
      <w:r w:rsidRPr="007D04DF">
        <w:tab/>
        <w:t>indicates a recommendation to do something</w:t>
      </w:r>
    </w:p>
    <w:p w14:paraId="558F6606" w14:textId="77777777" w:rsidR="008C384C" w:rsidRPr="007D04DF" w:rsidRDefault="008C384C" w:rsidP="00774DA4">
      <w:pPr>
        <w:pStyle w:val="EX"/>
      </w:pPr>
      <w:r w:rsidRPr="007D04DF">
        <w:rPr>
          <w:b/>
        </w:rPr>
        <w:t>should not</w:t>
      </w:r>
      <w:r w:rsidRPr="007D04DF">
        <w:tab/>
        <w:t>indicates a recommendation not to do something</w:t>
      </w:r>
    </w:p>
    <w:p w14:paraId="7949E9E4" w14:textId="77777777" w:rsidR="008C384C" w:rsidRPr="007D04DF" w:rsidRDefault="008C384C" w:rsidP="00774DA4">
      <w:pPr>
        <w:pStyle w:val="EX"/>
      </w:pPr>
      <w:r w:rsidRPr="007D04DF">
        <w:rPr>
          <w:b/>
        </w:rPr>
        <w:t>may</w:t>
      </w:r>
      <w:r w:rsidRPr="007D04DF">
        <w:tab/>
      </w:r>
      <w:r w:rsidRPr="007D04DF">
        <w:tab/>
        <w:t>indicates permission to do something</w:t>
      </w:r>
    </w:p>
    <w:p w14:paraId="239EB762" w14:textId="77777777" w:rsidR="008C384C" w:rsidRPr="007D04DF" w:rsidRDefault="008C384C" w:rsidP="00774DA4">
      <w:pPr>
        <w:pStyle w:val="EX"/>
      </w:pPr>
      <w:r w:rsidRPr="007D04DF">
        <w:rPr>
          <w:b/>
        </w:rPr>
        <w:t>need not</w:t>
      </w:r>
      <w:r w:rsidRPr="007D04DF">
        <w:tab/>
        <w:t>indicates permission not to do something</w:t>
      </w:r>
    </w:p>
    <w:p w14:paraId="1AEDDF47" w14:textId="4CCFC48D" w:rsidR="008C384C" w:rsidRPr="007D04DF" w:rsidRDefault="008C384C" w:rsidP="00A27486">
      <w:r w:rsidRPr="007D04DF">
        <w:t xml:space="preserve">The construction </w:t>
      </w:r>
      <w:r w:rsidR="00F95C17" w:rsidRPr="007D04DF">
        <w:t>"</w:t>
      </w:r>
      <w:r w:rsidRPr="007D04DF">
        <w:t>may not</w:t>
      </w:r>
      <w:r w:rsidR="00F95C17" w:rsidRPr="007D04DF">
        <w:t>"</w:t>
      </w:r>
      <w:r w:rsidRPr="007D04DF">
        <w:t xml:space="preserve"> is ambiguous</w:t>
      </w:r>
      <w:r w:rsidR="001F1132" w:rsidRPr="007D04DF">
        <w:t xml:space="preserve"> </w:t>
      </w:r>
      <w:r w:rsidRPr="007D04DF">
        <w:t xml:space="preserve">and </w:t>
      </w:r>
      <w:r w:rsidR="00774DA4" w:rsidRPr="007D04DF">
        <w:t>is not</w:t>
      </w:r>
      <w:r w:rsidR="00F9008D" w:rsidRPr="007D04DF">
        <w:t xml:space="preserve"> </w:t>
      </w:r>
      <w:r w:rsidRPr="007D04DF">
        <w:t>used in normative elements.</w:t>
      </w:r>
      <w:r w:rsidR="001F1132" w:rsidRPr="007D04DF">
        <w:t xml:space="preserve"> The </w:t>
      </w:r>
      <w:r w:rsidR="003765B8" w:rsidRPr="007D04DF">
        <w:t xml:space="preserve">unambiguous </w:t>
      </w:r>
      <w:r w:rsidR="001F1132" w:rsidRPr="007D04DF">
        <w:t>construction</w:t>
      </w:r>
      <w:r w:rsidR="003765B8" w:rsidRPr="007D04DF">
        <w:t>s</w:t>
      </w:r>
      <w:r w:rsidR="001F1132" w:rsidRPr="007D04DF">
        <w:t xml:space="preserve"> </w:t>
      </w:r>
      <w:r w:rsidR="00F95C17" w:rsidRPr="007D04DF">
        <w:t>"</w:t>
      </w:r>
      <w:r w:rsidR="001F1132" w:rsidRPr="007D04DF">
        <w:t>might not</w:t>
      </w:r>
      <w:r w:rsidR="00F95C17" w:rsidRPr="007D04DF">
        <w:t>"</w:t>
      </w:r>
      <w:r w:rsidR="001F1132" w:rsidRPr="007D04DF">
        <w:t xml:space="preserve"> </w:t>
      </w:r>
      <w:r w:rsidR="003765B8" w:rsidRPr="007D04DF">
        <w:t xml:space="preserve">or </w:t>
      </w:r>
      <w:r w:rsidR="00F95C17" w:rsidRPr="007D04DF">
        <w:t>"</w:t>
      </w:r>
      <w:r w:rsidR="003765B8" w:rsidRPr="007D04DF">
        <w:t>shall not</w:t>
      </w:r>
      <w:r w:rsidR="00F95C17" w:rsidRPr="007D04DF">
        <w:t>"</w:t>
      </w:r>
      <w:r w:rsidR="003765B8" w:rsidRPr="007D04DF">
        <w:t xml:space="preserve"> are</w:t>
      </w:r>
      <w:r w:rsidR="001F1132" w:rsidRPr="007D04DF">
        <w:t xml:space="preserve"> used </w:t>
      </w:r>
      <w:r w:rsidR="003765B8" w:rsidRPr="007D04DF">
        <w:t xml:space="preserve">instead, depending upon the </w:t>
      </w:r>
      <w:r w:rsidR="001F1132" w:rsidRPr="007D04DF">
        <w:t>meaning intended.</w:t>
      </w:r>
    </w:p>
    <w:p w14:paraId="329B74DF" w14:textId="77777777" w:rsidR="008C384C" w:rsidRPr="007D04DF" w:rsidRDefault="008C384C" w:rsidP="00774DA4">
      <w:pPr>
        <w:pStyle w:val="EX"/>
      </w:pPr>
      <w:r w:rsidRPr="007D04DF">
        <w:rPr>
          <w:b/>
        </w:rPr>
        <w:t>can</w:t>
      </w:r>
      <w:r w:rsidRPr="007D04DF">
        <w:tab/>
      </w:r>
      <w:r w:rsidRPr="007D04DF">
        <w:tab/>
        <w:t>indicates</w:t>
      </w:r>
      <w:r w:rsidR="00774DA4" w:rsidRPr="007D04DF">
        <w:t xml:space="preserve"> that something is possible</w:t>
      </w:r>
    </w:p>
    <w:p w14:paraId="10DF4CD5" w14:textId="77777777" w:rsidR="00774DA4" w:rsidRPr="007D04DF" w:rsidRDefault="00774DA4" w:rsidP="00774DA4">
      <w:pPr>
        <w:pStyle w:val="EX"/>
      </w:pPr>
      <w:r w:rsidRPr="007D04DF">
        <w:rPr>
          <w:b/>
        </w:rPr>
        <w:t>cannot</w:t>
      </w:r>
      <w:r w:rsidRPr="007D04DF">
        <w:tab/>
      </w:r>
      <w:r w:rsidRPr="007D04DF">
        <w:tab/>
        <w:t>indicates that something is impossible</w:t>
      </w:r>
    </w:p>
    <w:p w14:paraId="6193353C" w14:textId="2E0F0A88" w:rsidR="00774DA4" w:rsidRPr="007D04DF" w:rsidRDefault="00774DA4" w:rsidP="00A27486">
      <w:r w:rsidRPr="007D04DF">
        <w:t xml:space="preserve">The constructions </w:t>
      </w:r>
      <w:r w:rsidR="00F95C17" w:rsidRPr="007D04DF">
        <w:t>"</w:t>
      </w:r>
      <w:r w:rsidRPr="007D04DF">
        <w:t>can</w:t>
      </w:r>
      <w:r w:rsidR="00F95C17" w:rsidRPr="007D04DF">
        <w:t>"</w:t>
      </w:r>
      <w:r w:rsidRPr="007D04DF">
        <w:t xml:space="preserve"> and </w:t>
      </w:r>
      <w:r w:rsidR="00F95C17" w:rsidRPr="007D04DF">
        <w:t>"</w:t>
      </w:r>
      <w:r w:rsidRPr="007D04DF">
        <w:t>cannot</w:t>
      </w:r>
      <w:r w:rsidR="00F95C17" w:rsidRPr="007D04DF">
        <w:t>"</w:t>
      </w:r>
      <w:r w:rsidRPr="007D04DF">
        <w:t xml:space="preserve"> </w:t>
      </w:r>
      <w:r w:rsidR="00F9008D" w:rsidRPr="007D04DF">
        <w:t xml:space="preserve">are not </w:t>
      </w:r>
      <w:r w:rsidRPr="007D04DF">
        <w:t>substitute</w:t>
      </w:r>
      <w:r w:rsidR="003765B8" w:rsidRPr="007D04DF">
        <w:t>s</w:t>
      </w:r>
      <w:r w:rsidRPr="007D04DF">
        <w:t xml:space="preserve"> for </w:t>
      </w:r>
      <w:r w:rsidR="00F95C17" w:rsidRPr="007D04DF">
        <w:t>"</w:t>
      </w:r>
      <w:r w:rsidRPr="007D04DF">
        <w:t>may</w:t>
      </w:r>
      <w:r w:rsidR="00F95C17" w:rsidRPr="007D04DF">
        <w:t>"</w:t>
      </w:r>
      <w:r w:rsidRPr="007D04DF">
        <w:t xml:space="preserve"> and </w:t>
      </w:r>
      <w:r w:rsidR="00F95C17" w:rsidRPr="007D04DF">
        <w:t>"</w:t>
      </w:r>
      <w:r w:rsidRPr="007D04DF">
        <w:t>need not</w:t>
      </w:r>
      <w:r w:rsidR="00F95C17" w:rsidRPr="007D04DF">
        <w:t>"</w:t>
      </w:r>
      <w:r w:rsidRPr="007D04DF">
        <w:t>.</w:t>
      </w:r>
    </w:p>
    <w:p w14:paraId="676E1EEE" w14:textId="77777777" w:rsidR="00774DA4" w:rsidRPr="007D04DF" w:rsidRDefault="00774DA4" w:rsidP="00774DA4">
      <w:pPr>
        <w:pStyle w:val="EX"/>
      </w:pPr>
      <w:r w:rsidRPr="007D04DF">
        <w:rPr>
          <w:b/>
        </w:rPr>
        <w:t>will</w:t>
      </w:r>
      <w:r w:rsidRPr="007D04DF">
        <w:tab/>
      </w:r>
      <w:r w:rsidRPr="007D04DF">
        <w:tab/>
        <w:t xml:space="preserve">indicates that something is certain </w:t>
      </w:r>
      <w:r w:rsidR="003765B8" w:rsidRPr="007D04DF">
        <w:t xml:space="preserve">or </w:t>
      </w:r>
      <w:r w:rsidRPr="007D04DF">
        <w:t xml:space="preserve">expected to happen </w:t>
      </w:r>
      <w:r w:rsidR="003765B8" w:rsidRPr="007D04DF">
        <w:t xml:space="preserve">as a result of action taken by an </w:t>
      </w:r>
      <w:r w:rsidRPr="007D04DF">
        <w:t>agency the behaviour of which is outside the scope of the present document</w:t>
      </w:r>
    </w:p>
    <w:p w14:paraId="06A56C07" w14:textId="77777777" w:rsidR="00774DA4" w:rsidRPr="007D04DF" w:rsidRDefault="00774DA4" w:rsidP="00774DA4">
      <w:pPr>
        <w:pStyle w:val="EX"/>
      </w:pPr>
      <w:r w:rsidRPr="007D04DF">
        <w:rPr>
          <w:b/>
        </w:rPr>
        <w:t>will not</w:t>
      </w:r>
      <w:r w:rsidRPr="007D04DF">
        <w:tab/>
      </w:r>
      <w:r w:rsidRPr="007D04DF">
        <w:tab/>
        <w:t xml:space="preserve">indicates that something is certain </w:t>
      </w:r>
      <w:r w:rsidR="003765B8" w:rsidRPr="007D04DF">
        <w:t xml:space="preserve">or expected not </w:t>
      </w:r>
      <w:r w:rsidRPr="007D04DF">
        <w:t xml:space="preserve">to happen </w:t>
      </w:r>
      <w:r w:rsidR="003765B8" w:rsidRPr="007D04DF">
        <w:t xml:space="preserve">as a result of action taken </w:t>
      </w:r>
      <w:r w:rsidRPr="007D04DF">
        <w:t xml:space="preserve">by </w:t>
      </w:r>
      <w:r w:rsidR="003765B8" w:rsidRPr="007D04DF">
        <w:t xml:space="preserve">an </w:t>
      </w:r>
      <w:r w:rsidRPr="007D04DF">
        <w:t>agency the behaviour of which is outside the scope of the present document</w:t>
      </w:r>
    </w:p>
    <w:p w14:paraId="132DFAAC" w14:textId="77777777" w:rsidR="001F1132" w:rsidRPr="007D04DF" w:rsidRDefault="001F1132" w:rsidP="00774DA4">
      <w:pPr>
        <w:pStyle w:val="EX"/>
      </w:pPr>
      <w:r w:rsidRPr="007D04DF">
        <w:rPr>
          <w:b/>
        </w:rPr>
        <w:t>might</w:t>
      </w:r>
      <w:r w:rsidRPr="007D04DF">
        <w:tab/>
        <w:t xml:space="preserve">indicates a likelihood that something will happen as a result of </w:t>
      </w:r>
      <w:r w:rsidR="003765B8" w:rsidRPr="007D04DF">
        <w:t xml:space="preserve">action taken by </w:t>
      </w:r>
      <w:r w:rsidRPr="007D04DF">
        <w:t>some agency the behaviour of which is outside the scope of the present document</w:t>
      </w:r>
    </w:p>
    <w:p w14:paraId="65F65FD0" w14:textId="77777777" w:rsidR="003765B8" w:rsidRPr="007D04DF" w:rsidRDefault="003765B8" w:rsidP="003765B8">
      <w:pPr>
        <w:pStyle w:val="EX"/>
      </w:pPr>
      <w:r w:rsidRPr="007D04DF">
        <w:rPr>
          <w:b/>
        </w:rPr>
        <w:lastRenderedPageBreak/>
        <w:t>might not</w:t>
      </w:r>
      <w:r w:rsidRPr="007D04DF">
        <w:tab/>
        <w:t>indicates a likelihood that something will not happen as a result of action taken by some agency the behaviour of which is outside the scope of the present document</w:t>
      </w:r>
    </w:p>
    <w:p w14:paraId="37C6ABC5" w14:textId="77777777" w:rsidR="001F1132" w:rsidRPr="007D04DF" w:rsidRDefault="001F1132" w:rsidP="001F1132">
      <w:r w:rsidRPr="007D04DF">
        <w:t>In addition:</w:t>
      </w:r>
    </w:p>
    <w:p w14:paraId="5BB86C0C" w14:textId="77777777" w:rsidR="00774DA4" w:rsidRPr="007D04DF" w:rsidRDefault="00774DA4" w:rsidP="00774DA4">
      <w:pPr>
        <w:pStyle w:val="EX"/>
      </w:pPr>
      <w:r w:rsidRPr="007D04DF">
        <w:rPr>
          <w:b/>
        </w:rPr>
        <w:t>is</w:t>
      </w:r>
      <w:r w:rsidRPr="007D04DF">
        <w:tab/>
        <w:t>(or any other verb in the indicative</w:t>
      </w:r>
      <w:r w:rsidR="001F1132" w:rsidRPr="007D04DF">
        <w:t xml:space="preserve"> mood</w:t>
      </w:r>
      <w:r w:rsidRPr="007D04DF">
        <w:t>) indicates a statement of fact</w:t>
      </w:r>
    </w:p>
    <w:p w14:paraId="4D15ED23" w14:textId="77777777" w:rsidR="00647114" w:rsidRPr="007D04DF" w:rsidRDefault="00647114" w:rsidP="00774DA4">
      <w:pPr>
        <w:pStyle w:val="EX"/>
      </w:pPr>
      <w:r w:rsidRPr="007D04DF">
        <w:rPr>
          <w:b/>
        </w:rPr>
        <w:t>is not</w:t>
      </w:r>
      <w:r w:rsidRPr="007D04DF">
        <w:tab/>
        <w:t>(or any other negative verb in the indicative</w:t>
      </w:r>
      <w:r w:rsidR="001F1132" w:rsidRPr="007D04DF">
        <w:t xml:space="preserve"> mood</w:t>
      </w:r>
      <w:r w:rsidRPr="007D04DF">
        <w:t>) indicates a statement of fact</w:t>
      </w:r>
    </w:p>
    <w:p w14:paraId="5D373D51" w14:textId="6A3B9377" w:rsidR="00774DA4" w:rsidRPr="007D04DF" w:rsidRDefault="00647114" w:rsidP="00A27486">
      <w:r w:rsidRPr="007D04DF">
        <w:t xml:space="preserve">The constructions </w:t>
      </w:r>
      <w:r w:rsidR="00F95C17" w:rsidRPr="007D04DF">
        <w:t>"</w:t>
      </w:r>
      <w:r w:rsidRPr="007D04DF">
        <w:t>is</w:t>
      </w:r>
      <w:r w:rsidR="00F95C17" w:rsidRPr="007D04DF">
        <w:t>"</w:t>
      </w:r>
      <w:r w:rsidRPr="007D04DF">
        <w:t xml:space="preserve"> and </w:t>
      </w:r>
      <w:r w:rsidR="00F95C17" w:rsidRPr="007D04DF">
        <w:t>"</w:t>
      </w:r>
      <w:r w:rsidRPr="007D04DF">
        <w:t>is not</w:t>
      </w:r>
      <w:r w:rsidR="00F95C17" w:rsidRPr="007D04DF">
        <w:t>"</w:t>
      </w:r>
      <w:r w:rsidRPr="007D04DF">
        <w:t xml:space="preserve"> do not indicate requirements.</w:t>
      </w:r>
    </w:p>
    <w:p w14:paraId="2B3831F5" w14:textId="77777777" w:rsidR="00080512" w:rsidRPr="007D04DF" w:rsidRDefault="00080512">
      <w:pPr>
        <w:pStyle w:val="Heading1"/>
      </w:pPr>
      <w:bookmarkStart w:id="38" w:name="introduction"/>
      <w:bookmarkEnd w:id="38"/>
      <w:r w:rsidRPr="007D04DF">
        <w:br w:type="page"/>
      </w:r>
      <w:bookmarkStart w:id="39" w:name="scope"/>
      <w:bookmarkStart w:id="40" w:name="_Toc153792579"/>
      <w:bookmarkStart w:id="41" w:name="_Toc153792664"/>
      <w:bookmarkStart w:id="42" w:name="_Toc195533797"/>
      <w:bookmarkStart w:id="43" w:name="_Toc195544699"/>
      <w:bookmarkStart w:id="44" w:name="_Toc195603997"/>
      <w:bookmarkStart w:id="45" w:name="_Toc199428949"/>
      <w:bookmarkStart w:id="46" w:name="_Toc199429351"/>
      <w:bookmarkStart w:id="47" w:name="_Toc199429625"/>
      <w:bookmarkStart w:id="48" w:name="_Toc207704056"/>
      <w:bookmarkStart w:id="49" w:name="_Toc207964775"/>
      <w:bookmarkStart w:id="50" w:name="_Toc214957840"/>
      <w:bookmarkStart w:id="51" w:name="_Toc215067220"/>
      <w:bookmarkStart w:id="52" w:name="_Toc215067485"/>
      <w:bookmarkStart w:id="53" w:name="_Toc215067751"/>
      <w:bookmarkStart w:id="54" w:name="_Toc215068017"/>
      <w:bookmarkStart w:id="55" w:name="_Toc222979723"/>
      <w:bookmarkEnd w:id="39"/>
      <w:r w:rsidRPr="007D04DF">
        <w:lastRenderedPageBreak/>
        <w:t>1</w:t>
      </w:r>
      <w:r w:rsidRPr="007D04DF">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73400301" w14:textId="087AAA30" w:rsidR="006A3E72" w:rsidRPr="007D04DF" w:rsidRDefault="00080512" w:rsidP="006A3E72">
      <w:r w:rsidRPr="007D04DF">
        <w:t xml:space="preserve">The present document </w:t>
      </w:r>
      <w:r w:rsidR="006A3E72" w:rsidRPr="007D04DF">
        <w:t>describes the potential 5G system enhancement for Artificial Intelligence (AI) / Machine Learning (ML) by covering the following:</w:t>
      </w:r>
    </w:p>
    <w:p w14:paraId="79C02596" w14:textId="7B6DFC58" w:rsidR="006A3E72" w:rsidRPr="007D04DF" w:rsidRDefault="006A3E72" w:rsidP="006A3E72">
      <w:pPr>
        <w:pStyle w:val="B1"/>
      </w:pPr>
      <w:r w:rsidRPr="007D04DF">
        <w:t>-</w:t>
      </w:r>
      <w:r w:rsidRPr="007D04DF">
        <w:tab/>
      </w:r>
      <w:r w:rsidR="00796CF7" w:rsidRPr="007D04DF">
        <w:t xml:space="preserve">Whether </w:t>
      </w:r>
      <w:r w:rsidRPr="007D04DF">
        <w:t>and how to support the standardized transfer of standardized data over UP for UE data collection to meet the requirements (of which details are described in clause</w:t>
      </w:r>
      <w:r w:rsidR="00796CF7" w:rsidRPr="007D04DF">
        <w:t> </w:t>
      </w:r>
      <w:r w:rsidRPr="007D04DF">
        <w:t>4) for AI/ML for NR air interface operation with UE-side model training.</w:t>
      </w:r>
    </w:p>
    <w:p w14:paraId="25E13C34" w14:textId="5F5B3A0B" w:rsidR="00080512" w:rsidRPr="007D04DF" w:rsidRDefault="006A3E72" w:rsidP="006A3E72">
      <w:pPr>
        <w:pStyle w:val="B1"/>
      </w:pPr>
      <w:r w:rsidRPr="007D04DF">
        <w:t>-</w:t>
      </w:r>
      <w:r w:rsidRPr="007D04DF">
        <w:tab/>
      </w:r>
      <w:r w:rsidR="00796CF7" w:rsidRPr="007D04DF">
        <w:t xml:space="preserve">Whether </w:t>
      </w:r>
      <w:r w:rsidRPr="007D04DF">
        <w:t>and how to enhance the 5GC analytics to support efficient performance of user plane.</w:t>
      </w:r>
    </w:p>
    <w:p w14:paraId="4CCF5335" w14:textId="77777777" w:rsidR="00080512" w:rsidRPr="007D04DF" w:rsidRDefault="00080512">
      <w:pPr>
        <w:pStyle w:val="Heading1"/>
      </w:pPr>
      <w:bookmarkStart w:id="56" w:name="references"/>
      <w:bookmarkStart w:id="57" w:name="_Toc153792580"/>
      <w:bookmarkStart w:id="58" w:name="_Toc153792665"/>
      <w:bookmarkStart w:id="59" w:name="_Toc195533798"/>
      <w:bookmarkStart w:id="60" w:name="_Toc195544700"/>
      <w:bookmarkStart w:id="61" w:name="_Toc195603998"/>
      <w:bookmarkStart w:id="62" w:name="_Toc199428950"/>
      <w:bookmarkStart w:id="63" w:name="_Toc199429352"/>
      <w:bookmarkStart w:id="64" w:name="_Toc199429626"/>
      <w:bookmarkStart w:id="65" w:name="_Toc207704057"/>
      <w:bookmarkStart w:id="66" w:name="_Toc207964776"/>
      <w:bookmarkStart w:id="67" w:name="_Toc214957841"/>
      <w:bookmarkStart w:id="68" w:name="_Toc215067221"/>
      <w:bookmarkStart w:id="69" w:name="_Toc215067486"/>
      <w:bookmarkStart w:id="70" w:name="_Toc215067752"/>
      <w:bookmarkStart w:id="71" w:name="_Toc215068018"/>
      <w:bookmarkStart w:id="72" w:name="_Toc222979724"/>
      <w:bookmarkEnd w:id="56"/>
      <w:r w:rsidRPr="007D04DF">
        <w:t>2</w:t>
      </w:r>
      <w:r w:rsidRPr="007D04DF">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48B7FA8F" w14:textId="77777777" w:rsidR="00080512" w:rsidRPr="007D04DF" w:rsidRDefault="00080512">
      <w:r w:rsidRPr="007D04DF">
        <w:t>The following documents contain provisions which, through reference in this text, constitute provisions of the present document.</w:t>
      </w:r>
    </w:p>
    <w:p w14:paraId="551425C7" w14:textId="77777777" w:rsidR="00080512" w:rsidRPr="007D04DF" w:rsidRDefault="00051834" w:rsidP="00051834">
      <w:pPr>
        <w:pStyle w:val="B1"/>
      </w:pPr>
      <w:r w:rsidRPr="007D04DF">
        <w:t>-</w:t>
      </w:r>
      <w:r w:rsidRPr="007D04DF">
        <w:tab/>
      </w:r>
      <w:r w:rsidR="00080512" w:rsidRPr="007D04DF">
        <w:t>References are either specific (identified by date of publication, edition numbe</w:t>
      </w:r>
      <w:r w:rsidR="00DC4DA2" w:rsidRPr="007D04DF">
        <w:t>r, version number, etc.) or non</w:t>
      </w:r>
      <w:r w:rsidR="00DC4DA2" w:rsidRPr="007D04DF">
        <w:noBreakHyphen/>
      </w:r>
      <w:r w:rsidR="00080512" w:rsidRPr="007D04DF">
        <w:t>specific.</w:t>
      </w:r>
    </w:p>
    <w:p w14:paraId="00FA175E" w14:textId="77777777" w:rsidR="00080512" w:rsidRPr="007D04DF" w:rsidRDefault="00051834" w:rsidP="00051834">
      <w:pPr>
        <w:pStyle w:val="B1"/>
      </w:pPr>
      <w:r w:rsidRPr="007D04DF">
        <w:t>-</w:t>
      </w:r>
      <w:r w:rsidRPr="007D04DF">
        <w:tab/>
      </w:r>
      <w:r w:rsidR="00080512" w:rsidRPr="007D04DF">
        <w:t>For a specific reference, subsequent revisions do not apply.</w:t>
      </w:r>
    </w:p>
    <w:p w14:paraId="155F1CFC" w14:textId="77777777" w:rsidR="00080512" w:rsidRPr="007D04DF" w:rsidRDefault="00051834" w:rsidP="00051834">
      <w:pPr>
        <w:pStyle w:val="B1"/>
      </w:pPr>
      <w:r w:rsidRPr="007D04DF">
        <w:t>-</w:t>
      </w:r>
      <w:r w:rsidRPr="007D04DF">
        <w:tab/>
      </w:r>
      <w:r w:rsidR="00080512" w:rsidRPr="007D04DF">
        <w:t>For a non-specific reference, the latest version applies. In the case of a reference to a 3GPP document (including a GSM document), a non-specific reference implicitly refers to the latest version of that document</w:t>
      </w:r>
      <w:r w:rsidR="00080512" w:rsidRPr="007D04DF">
        <w:rPr>
          <w:i/>
        </w:rPr>
        <w:t xml:space="preserve"> in the same Release as the present document</w:t>
      </w:r>
      <w:r w:rsidR="00080512" w:rsidRPr="007D04DF">
        <w:t>.</w:t>
      </w:r>
    </w:p>
    <w:p w14:paraId="7CE7ACFC" w14:textId="7FAFE3F0" w:rsidR="00EC4A25" w:rsidRPr="007D04DF" w:rsidRDefault="00EC4A25" w:rsidP="00796CF7">
      <w:pPr>
        <w:pStyle w:val="EX"/>
      </w:pPr>
      <w:r w:rsidRPr="007D04DF">
        <w:t>[1]</w:t>
      </w:r>
      <w:r w:rsidRPr="007D04DF">
        <w:tab/>
      </w:r>
      <w:r w:rsidR="00793A7C" w:rsidRPr="007D04DF">
        <w:t>3GPP</w:t>
      </w:r>
      <w:r w:rsidR="00793A7C">
        <w:t> </w:t>
      </w:r>
      <w:r w:rsidR="00793A7C" w:rsidRPr="007D04DF">
        <w:t>TR</w:t>
      </w:r>
      <w:r w:rsidR="00793A7C">
        <w:t> </w:t>
      </w:r>
      <w:r w:rsidR="00793A7C" w:rsidRPr="007D04DF">
        <w:t>21.905:</w:t>
      </w:r>
      <w:r w:rsidRPr="007D04DF">
        <w:t xml:space="preserve"> </w:t>
      </w:r>
      <w:r w:rsidR="00F95C17" w:rsidRPr="007D04DF">
        <w:t>"</w:t>
      </w:r>
      <w:r w:rsidRPr="007D04DF">
        <w:t>Vocabulary for 3GPP Specifications</w:t>
      </w:r>
      <w:r w:rsidR="00F95C17" w:rsidRPr="007D04DF">
        <w:t>"</w:t>
      </w:r>
      <w:r w:rsidRPr="007D04DF">
        <w:t>.</w:t>
      </w:r>
    </w:p>
    <w:p w14:paraId="5104422C" w14:textId="34042BFF" w:rsidR="00A423A3" w:rsidRPr="007D04DF" w:rsidRDefault="00A423A3" w:rsidP="00796CF7">
      <w:pPr>
        <w:pStyle w:val="EX"/>
        <w:rPr>
          <w:lang w:eastAsia="zh-CN"/>
        </w:rPr>
      </w:pPr>
      <w:r w:rsidRPr="007D04DF">
        <w:rPr>
          <w:lang w:eastAsia="zh-CN"/>
        </w:rPr>
        <w:t>[</w:t>
      </w:r>
      <w:r w:rsidR="00005B64" w:rsidRPr="007D04DF">
        <w:rPr>
          <w:lang w:eastAsia="zh-CN"/>
        </w:rPr>
        <w:t>2</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23.501:</w:t>
      </w:r>
      <w:r w:rsidRPr="007D04DF">
        <w:rPr>
          <w:lang w:eastAsia="zh-CN"/>
        </w:rPr>
        <w:t xml:space="preserve"> </w:t>
      </w:r>
      <w:r w:rsidR="00F95C17" w:rsidRPr="007D04DF">
        <w:rPr>
          <w:lang w:eastAsia="zh-CN"/>
        </w:rPr>
        <w:t>"</w:t>
      </w:r>
      <w:r w:rsidRPr="007D04DF">
        <w:rPr>
          <w:lang w:eastAsia="zh-CN"/>
        </w:rPr>
        <w:t>System Architecture for the 5G System; Stage 2</w:t>
      </w:r>
      <w:r w:rsidR="00F95C17" w:rsidRPr="007D04DF">
        <w:rPr>
          <w:lang w:eastAsia="zh-CN"/>
        </w:rPr>
        <w:t>"</w:t>
      </w:r>
      <w:r w:rsidRPr="007D04DF">
        <w:rPr>
          <w:lang w:eastAsia="zh-CN"/>
        </w:rPr>
        <w:t>.</w:t>
      </w:r>
    </w:p>
    <w:p w14:paraId="57C8CB70" w14:textId="5685A97D" w:rsidR="00005B64" w:rsidRPr="007D04DF" w:rsidRDefault="00A423A3" w:rsidP="00796CF7">
      <w:pPr>
        <w:pStyle w:val="EX"/>
        <w:rPr>
          <w:lang w:eastAsia="zh-CN"/>
        </w:rPr>
      </w:pPr>
      <w:r w:rsidRPr="007D04DF">
        <w:rPr>
          <w:lang w:eastAsia="zh-CN"/>
        </w:rPr>
        <w:t>[</w:t>
      </w:r>
      <w:r w:rsidR="00005B64" w:rsidRPr="007D04DF">
        <w:rPr>
          <w:lang w:eastAsia="zh-CN"/>
        </w:rPr>
        <w:t>3</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23.502:</w:t>
      </w:r>
      <w:r w:rsidRPr="007D04DF">
        <w:rPr>
          <w:lang w:eastAsia="zh-CN"/>
        </w:rPr>
        <w:t xml:space="preserve"> </w:t>
      </w:r>
      <w:r w:rsidR="00F95C17" w:rsidRPr="007D04DF">
        <w:rPr>
          <w:lang w:eastAsia="zh-CN"/>
        </w:rPr>
        <w:t>"</w:t>
      </w:r>
      <w:r w:rsidRPr="007D04DF">
        <w:rPr>
          <w:lang w:eastAsia="zh-CN"/>
        </w:rPr>
        <w:t>Procedures for the 5G System; Stage 2</w:t>
      </w:r>
      <w:r w:rsidR="00F95C17" w:rsidRPr="007D04DF">
        <w:rPr>
          <w:lang w:eastAsia="zh-CN"/>
        </w:rPr>
        <w:t>"</w:t>
      </w:r>
      <w:r w:rsidRPr="007D04DF">
        <w:rPr>
          <w:lang w:eastAsia="zh-CN"/>
        </w:rPr>
        <w:t>.</w:t>
      </w:r>
    </w:p>
    <w:p w14:paraId="2B6B6F92" w14:textId="2737B22A" w:rsidR="00A423A3" w:rsidRPr="007D04DF" w:rsidRDefault="00A423A3" w:rsidP="00796CF7">
      <w:pPr>
        <w:pStyle w:val="EX"/>
        <w:rPr>
          <w:lang w:eastAsia="zh-CN"/>
        </w:rPr>
      </w:pPr>
      <w:r w:rsidRPr="007D04DF">
        <w:rPr>
          <w:lang w:eastAsia="zh-CN"/>
        </w:rPr>
        <w:t>[</w:t>
      </w:r>
      <w:r w:rsidR="00005B64" w:rsidRPr="007D04DF">
        <w:rPr>
          <w:lang w:eastAsia="zh-CN"/>
        </w:rPr>
        <w:t>4</w:t>
      </w:r>
      <w:r w:rsidRPr="007D04DF">
        <w:rPr>
          <w:lang w:eastAsia="zh-CN"/>
        </w:rPr>
        <w:t>]</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23.503:</w:t>
      </w:r>
      <w:r w:rsidRPr="007D04DF">
        <w:rPr>
          <w:lang w:eastAsia="zh-CN"/>
        </w:rPr>
        <w:t xml:space="preserve"> </w:t>
      </w:r>
      <w:r w:rsidR="00F95C17" w:rsidRPr="007D04DF">
        <w:rPr>
          <w:lang w:eastAsia="zh-CN"/>
        </w:rPr>
        <w:t>"</w:t>
      </w:r>
      <w:r w:rsidRPr="007D04DF">
        <w:rPr>
          <w:lang w:eastAsia="zh-CN"/>
        </w:rPr>
        <w:t>Policy and Charging Control Framework for the 5G System; Stage 2</w:t>
      </w:r>
      <w:r w:rsidR="00F95C17" w:rsidRPr="007D04DF">
        <w:rPr>
          <w:lang w:eastAsia="zh-CN"/>
        </w:rPr>
        <w:t>"</w:t>
      </w:r>
      <w:r w:rsidRPr="007D04DF">
        <w:rPr>
          <w:lang w:eastAsia="zh-CN"/>
        </w:rPr>
        <w:t>.</w:t>
      </w:r>
    </w:p>
    <w:p w14:paraId="01270780" w14:textId="2253C890" w:rsidR="00005B64" w:rsidRPr="007D04DF" w:rsidRDefault="00005B64" w:rsidP="00796CF7">
      <w:pPr>
        <w:pStyle w:val="EX"/>
      </w:pPr>
      <w:r w:rsidRPr="007D04DF">
        <w:t>[5]</w:t>
      </w:r>
      <w:r w:rsidRPr="007D04DF">
        <w:tab/>
      </w:r>
      <w:r w:rsidR="00793A7C" w:rsidRPr="007D04DF">
        <w:t>3GPP</w:t>
      </w:r>
      <w:r w:rsidR="00793A7C">
        <w:t> </w:t>
      </w:r>
      <w:r w:rsidR="00793A7C" w:rsidRPr="007D04DF">
        <w:t>TS</w:t>
      </w:r>
      <w:r w:rsidR="00793A7C">
        <w:t> </w:t>
      </w:r>
      <w:r w:rsidR="00793A7C" w:rsidRPr="007D04DF">
        <w:t>23.288:</w:t>
      </w:r>
      <w:r w:rsidRPr="007D04DF">
        <w:t xml:space="preserve"> </w:t>
      </w:r>
      <w:r w:rsidR="00F95C17" w:rsidRPr="007D04DF">
        <w:t>"</w:t>
      </w:r>
      <w:r w:rsidRPr="007D04DF">
        <w:t>Architecture enhancements for 5G System (5GS) to support network data analytics services</w:t>
      </w:r>
      <w:r w:rsidR="00F95C17" w:rsidRPr="007D04DF">
        <w:t>"</w:t>
      </w:r>
      <w:r w:rsidRPr="007D04DF">
        <w:t>.</w:t>
      </w:r>
    </w:p>
    <w:p w14:paraId="78F4B191" w14:textId="2456449F" w:rsidR="004048F4" w:rsidRPr="007D04DF" w:rsidRDefault="004048F4" w:rsidP="00796CF7">
      <w:pPr>
        <w:pStyle w:val="EX"/>
      </w:pPr>
      <w:r w:rsidRPr="007D04DF">
        <w:t>[</w:t>
      </w:r>
      <w:r w:rsidR="00005B64" w:rsidRPr="007D04DF">
        <w:t>6</w:t>
      </w:r>
      <w:r w:rsidRPr="007D04DF">
        <w:t>]</w:t>
      </w:r>
      <w:r w:rsidRPr="007D04DF">
        <w:tab/>
      </w:r>
      <w:r w:rsidR="00793A7C" w:rsidRPr="007D04DF">
        <w:t>3GPP</w:t>
      </w:r>
      <w:r w:rsidR="00793A7C">
        <w:t> </w:t>
      </w:r>
      <w:r w:rsidR="00793A7C" w:rsidRPr="007D04DF">
        <w:t>TS</w:t>
      </w:r>
      <w:r w:rsidR="00793A7C">
        <w:t> </w:t>
      </w:r>
      <w:r w:rsidR="00793A7C" w:rsidRPr="007D04DF">
        <w:t>23.273:</w:t>
      </w:r>
      <w:r w:rsidRPr="007D04DF">
        <w:t xml:space="preserve"> </w:t>
      </w:r>
      <w:r w:rsidR="00F95C17" w:rsidRPr="007D04DF">
        <w:t>"</w:t>
      </w:r>
      <w:r w:rsidRPr="007D04DF">
        <w:t xml:space="preserve"> 5G System (5GS) Location Services (LCS); Stage 2</w:t>
      </w:r>
      <w:r w:rsidR="00F95C17" w:rsidRPr="007D04DF">
        <w:t>"</w:t>
      </w:r>
      <w:r w:rsidRPr="007D04DF">
        <w:t>.</w:t>
      </w:r>
    </w:p>
    <w:p w14:paraId="4506241C" w14:textId="3F30EF1A" w:rsidR="004048F4" w:rsidRPr="007D04DF" w:rsidRDefault="009402BB" w:rsidP="00796CF7">
      <w:pPr>
        <w:pStyle w:val="EX"/>
      </w:pPr>
      <w:r w:rsidRPr="007D04DF">
        <w:t>[</w:t>
      </w:r>
      <w:r w:rsidR="00005B64" w:rsidRPr="007D04DF">
        <w:t>7</w:t>
      </w:r>
      <w:r w:rsidRPr="007D04DF">
        <w:t>]</w:t>
      </w:r>
      <w:r w:rsidRPr="007D04DF">
        <w:tab/>
      </w:r>
      <w:r w:rsidR="00793A7C" w:rsidRPr="007D04DF">
        <w:t>3GPP</w:t>
      </w:r>
      <w:r w:rsidR="00793A7C">
        <w:t> </w:t>
      </w:r>
      <w:r w:rsidR="00793A7C" w:rsidRPr="007D04DF">
        <w:rPr>
          <w:rFonts w:eastAsia="Malgun Gothic"/>
          <w:lang w:eastAsia="ko-KR"/>
        </w:rPr>
        <w:t>TS</w:t>
      </w:r>
      <w:r w:rsidR="00793A7C">
        <w:t> </w:t>
      </w:r>
      <w:r w:rsidR="00793A7C" w:rsidRPr="007D04DF">
        <w:rPr>
          <w:rFonts w:eastAsia="Malgun Gothic"/>
          <w:lang w:eastAsia="ko-KR"/>
        </w:rPr>
        <w:t>24.572</w:t>
      </w:r>
      <w:r w:rsidR="00793A7C" w:rsidRPr="007D04DF">
        <w:t>:</w:t>
      </w:r>
      <w:r w:rsidRPr="007D04DF">
        <w:t xml:space="preserve"> </w:t>
      </w:r>
      <w:r w:rsidR="00F95C17" w:rsidRPr="007D04DF">
        <w:t>"</w:t>
      </w:r>
      <w:r w:rsidRPr="007D04DF">
        <w:t xml:space="preserve"> 5G System (5GS); User plane Location Services (LCS) protocols and procedures; Stage 3</w:t>
      </w:r>
      <w:r w:rsidR="00F95C17" w:rsidRPr="007D04DF">
        <w:t>"</w:t>
      </w:r>
      <w:r w:rsidRPr="007D04DF">
        <w:t>.</w:t>
      </w:r>
    </w:p>
    <w:p w14:paraId="3DD2DDD2" w14:textId="359B718F" w:rsidR="00644DE2" w:rsidRPr="007D04DF" w:rsidRDefault="00644DE2" w:rsidP="00796CF7">
      <w:pPr>
        <w:pStyle w:val="EX"/>
      </w:pPr>
      <w:r w:rsidRPr="007D04DF">
        <w:t>[</w:t>
      </w:r>
      <w:r w:rsidR="00005B64" w:rsidRPr="007D04DF">
        <w:rPr>
          <w:noProof/>
        </w:rPr>
        <w:t>8</w:t>
      </w:r>
      <w:r w:rsidRPr="007D04DF">
        <w:t>]</w:t>
      </w:r>
      <w:r w:rsidRPr="007D04DF">
        <w:tab/>
        <w:t>IETF</w:t>
      </w:r>
      <w:r w:rsidR="00796CF7" w:rsidRPr="007D04DF">
        <w:t> </w:t>
      </w:r>
      <w:r w:rsidRPr="007D04DF">
        <w:t>RFC</w:t>
      </w:r>
      <w:r w:rsidR="00796CF7" w:rsidRPr="007D04DF">
        <w:t> </w:t>
      </w:r>
      <w:r w:rsidRPr="007D04DF">
        <w:t xml:space="preserve">793: </w:t>
      </w:r>
      <w:r w:rsidR="00F95C17" w:rsidRPr="007D04DF">
        <w:t>"</w:t>
      </w:r>
      <w:r w:rsidRPr="007D04DF">
        <w:t>TRANSMISSION CONTROL PROTOCOL</w:t>
      </w:r>
      <w:r w:rsidR="00F95C17" w:rsidRPr="007D04DF">
        <w:t>"</w:t>
      </w:r>
      <w:r w:rsidR="00796CF7" w:rsidRPr="007D04DF">
        <w:t>.</w:t>
      </w:r>
    </w:p>
    <w:p w14:paraId="2067173C" w14:textId="047158C9" w:rsidR="00644DE2" w:rsidRPr="007D04DF" w:rsidRDefault="00644DE2" w:rsidP="00796CF7">
      <w:pPr>
        <w:pStyle w:val="EX"/>
      </w:pPr>
      <w:r w:rsidRPr="007D04DF">
        <w:t>[</w:t>
      </w:r>
      <w:r w:rsidR="00005B64" w:rsidRPr="007D04DF">
        <w:t>9</w:t>
      </w:r>
      <w:r w:rsidRPr="007D04DF">
        <w:t>]</w:t>
      </w:r>
      <w:r w:rsidRPr="007D04DF">
        <w:tab/>
        <w:t>IETF</w:t>
      </w:r>
      <w:r w:rsidR="00796CF7" w:rsidRPr="007D04DF">
        <w:t> </w:t>
      </w:r>
      <w:r w:rsidRPr="007D04DF">
        <w:t>RFC</w:t>
      </w:r>
      <w:r w:rsidR="00796CF7" w:rsidRPr="007D04DF">
        <w:t> </w:t>
      </w:r>
      <w:r w:rsidRPr="007D04DF">
        <w:t xml:space="preserve">9000: </w:t>
      </w:r>
      <w:r w:rsidR="00F95C17" w:rsidRPr="007D04DF">
        <w:t>"</w:t>
      </w:r>
      <w:r w:rsidRPr="007D04DF">
        <w:t>QUIC: A UDP-Based Multiplexed and Secure Transport</w:t>
      </w:r>
      <w:r w:rsidR="00F95C17" w:rsidRPr="007D04DF">
        <w:t>"</w:t>
      </w:r>
      <w:r w:rsidR="00796CF7" w:rsidRPr="007D04DF">
        <w:t>.</w:t>
      </w:r>
    </w:p>
    <w:p w14:paraId="6ADA85FE" w14:textId="7FE5EFCC" w:rsidR="0072429C" w:rsidRPr="007D04DF" w:rsidRDefault="00673A60" w:rsidP="0072429C">
      <w:pPr>
        <w:pStyle w:val="EX"/>
      </w:pPr>
      <w:r w:rsidRPr="007D04DF">
        <w:t>[10]</w:t>
      </w:r>
      <w:r w:rsidRPr="007D04DF">
        <w:tab/>
      </w:r>
      <w:r w:rsidR="00793A7C" w:rsidRPr="007D04DF">
        <w:t>3GPP</w:t>
      </w:r>
      <w:r w:rsidR="00793A7C">
        <w:t> </w:t>
      </w:r>
      <w:r w:rsidR="00793A7C" w:rsidRPr="007D04DF">
        <w:t>TR</w:t>
      </w:r>
      <w:r w:rsidR="00793A7C">
        <w:t> </w:t>
      </w:r>
      <w:r w:rsidR="00793A7C" w:rsidRPr="007D04DF">
        <w:t>38.843:</w:t>
      </w:r>
      <w:r w:rsidRPr="007D04DF">
        <w:t xml:space="preserve"> </w:t>
      </w:r>
      <w:r w:rsidR="00F95C17" w:rsidRPr="007D04DF">
        <w:t>"</w:t>
      </w:r>
      <w:r w:rsidRPr="007D04DF">
        <w:t>Study on Artificial Intelligence (AI)/Machine Learning (ML) for NR air interface</w:t>
      </w:r>
      <w:r w:rsidR="00F95C17" w:rsidRPr="007D04DF">
        <w:t>"</w:t>
      </w:r>
      <w:r w:rsidRPr="007D04DF">
        <w:t>.</w:t>
      </w:r>
    </w:p>
    <w:p w14:paraId="154B23CF" w14:textId="5A14287E" w:rsidR="006A566A" w:rsidRPr="007D04DF" w:rsidRDefault="006A566A" w:rsidP="007E030A">
      <w:pPr>
        <w:pStyle w:val="EX"/>
      </w:pPr>
      <w:r w:rsidRPr="007D04DF">
        <w:t>[11]</w:t>
      </w:r>
      <w:r w:rsidRPr="007D04DF">
        <w:tab/>
      </w:r>
      <w:r w:rsidR="00793A7C" w:rsidRPr="007D04DF">
        <w:t>3GPP</w:t>
      </w:r>
      <w:r w:rsidR="00793A7C">
        <w:t> </w:t>
      </w:r>
      <w:r w:rsidR="00793A7C" w:rsidRPr="007D04DF">
        <w:t>TS</w:t>
      </w:r>
      <w:r w:rsidR="00793A7C">
        <w:t> </w:t>
      </w:r>
      <w:r w:rsidR="00793A7C" w:rsidRPr="007D04DF">
        <w:t>32.422:</w:t>
      </w:r>
      <w:r w:rsidRPr="007D04DF">
        <w:t xml:space="preserve"> </w:t>
      </w:r>
      <w:r w:rsidR="00F95C17" w:rsidRPr="007D04DF">
        <w:t>"</w:t>
      </w:r>
      <w:r w:rsidR="007E030A" w:rsidRPr="007D04DF">
        <w:t>Telecommunication management; Subscriber and equipment trace; Trace control and configuration management</w:t>
      </w:r>
      <w:r w:rsidR="00F95C17" w:rsidRPr="007D04DF">
        <w:t>"</w:t>
      </w:r>
      <w:r w:rsidR="007E030A" w:rsidRPr="007D04DF">
        <w:t>.</w:t>
      </w:r>
    </w:p>
    <w:p w14:paraId="65E2FB9E" w14:textId="235B2BC9" w:rsidR="00285C1D" w:rsidRPr="007D04DF" w:rsidRDefault="00285C1D" w:rsidP="00285C1D">
      <w:pPr>
        <w:pStyle w:val="EX"/>
        <w:rPr>
          <w:lang w:eastAsia="zh-CN"/>
        </w:rPr>
      </w:pPr>
      <w:r w:rsidRPr="007D04DF">
        <w:rPr>
          <w:lang w:eastAsia="zh-CN"/>
        </w:rPr>
        <w:t>[12]</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26.531:</w:t>
      </w:r>
      <w:r w:rsidRPr="007D04DF">
        <w:rPr>
          <w:lang w:eastAsia="zh-CN"/>
        </w:rPr>
        <w:t xml:space="preserve"> </w:t>
      </w:r>
      <w:r w:rsidR="00F95C17" w:rsidRPr="007D04DF">
        <w:rPr>
          <w:lang w:eastAsia="zh-CN"/>
        </w:rPr>
        <w:t>"</w:t>
      </w:r>
      <w:r w:rsidRPr="007D04DF">
        <w:rPr>
          <w:lang w:eastAsia="zh-CN"/>
        </w:rPr>
        <w:t>Data Collection and Reporting; General Description and Architecture</w:t>
      </w:r>
      <w:r w:rsidR="00F95C17" w:rsidRPr="007D04DF">
        <w:rPr>
          <w:lang w:eastAsia="zh-CN"/>
        </w:rPr>
        <w:t>"</w:t>
      </w:r>
      <w:r w:rsidRPr="007D04DF">
        <w:rPr>
          <w:lang w:eastAsia="zh-CN"/>
        </w:rPr>
        <w:t>.</w:t>
      </w:r>
    </w:p>
    <w:p w14:paraId="6CAD7120" w14:textId="320A39B3" w:rsidR="00053744" w:rsidRPr="007D04DF" w:rsidRDefault="00053744" w:rsidP="00053744">
      <w:pPr>
        <w:pStyle w:val="EX"/>
        <w:rPr>
          <w:lang w:eastAsia="zh-CN"/>
        </w:rPr>
      </w:pPr>
      <w:r w:rsidRPr="007D04DF">
        <w:rPr>
          <w:lang w:eastAsia="zh-CN"/>
        </w:rPr>
        <w:t>[13]</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33.501:</w:t>
      </w:r>
      <w:r w:rsidRPr="007D04DF">
        <w:rPr>
          <w:lang w:eastAsia="zh-CN"/>
        </w:rPr>
        <w:t xml:space="preserve"> </w:t>
      </w:r>
      <w:r w:rsidR="00F95C17" w:rsidRPr="007D04DF">
        <w:rPr>
          <w:lang w:eastAsia="zh-CN"/>
        </w:rPr>
        <w:t>"</w:t>
      </w:r>
      <w:r w:rsidRPr="007D04DF">
        <w:rPr>
          <w:lang w:eastAsia="zh-CN"/>
        </w:rPr>
        <w:t>Security architecture and procedures for 5G System</w:t>
      </w:r>
      <w:r w:rsidR="00F95C17" w:rsidRPr="007D04DF">
        <w:rPr>
          <w:lang w:eastAsia="zh-CN"/>
        </w:rPr>
        <w:t>"</w:t>
      </w:r>
      <w:r w:rsidRPr="007D04DF">
        <w:rPr>
          <w:lang w:eastAsia="zh-CN"/>
        </w:rPr>
        <w:t>.</w:t>
      </w:r>
    </w:p>
    <w:p w14:paraId="532B0F18" w14:textId="4DACF0BF" w:rsidR="009473FF" w:rsidRPr="007D04DF" w:rsidRDefault="009473FF" w:rsidP="009473FF">
      <w:pPr>
        <w:pStyle w:val="EX"/>
        <w:rPr>
          <w:lang w:eastAsia="zh-CN"/>
        </w:rPr>
      </w:pPr>
      <w:bookmarkStart w:id="73" w:name="definitions"/>
      <w:bookmarkStart w:id="74" w:name="_Toc153792581"/>
      <w:bookmarkStart w:id="75" w:name="_Toc153792666"/>
      <w:bookmarkStart w:id="76" w:name="_Toc195533799"/>
      <w:bookmarkStart w:id="77" w:name="_Toc195544701"/>
      <w:bookmarkStart w:id="78" w:name="_Toc195603999"/>
      <w:bookmarkStart w:id="79" w:name="_Toc199428951"/>
      <w:bookmarkStart w:id="80" w:name="_Toc199429353"/>
      <w:bookmarkStart w:id="81" w:name="_Toc199429627"/>
      <w:bookmarkEnd w:id="73"/>
      <w:r w:rsidRPr="007D04DF">
        <w:rPr>
          <w:lang w:eastAsia="zh-CN"/>
        </w:rPr>
        <w:t>[14]</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29.244:</w:t>
      </w:r>
      <w:r w:rsidRPr="007D04DF">
        <w:rPr>
          <w:lang w:eastAsia="zh-CN"/>
        </w:rPr>
        <w:t xml:space="preserve"> </w:t>
      </w:r>
      <w:r w:rsidR="00F95C17" w:rsidRPr="007D04DF">
        <w:rPr>
          <w:lang w:eastAsia="zh-CN"/>
        </w:rPr>
        <w:t>"</w:t>
      </w:r>
      <w:r w:rsidRPr="007D04DF">
        <w:rPr>
          <w:lang w:eastAsia="zh-CN"/>
        </w:rPr>
        <w:t>Interface between the Control Plane and the User Plane nodes</w:t>
      </w:r>
      <w:r w:rsidR="00F95C17" w:rsidRPr="007D04DF">
        <w:rPr>
          <w:lang w:eastAsia="zh-CN"/>
        </w:rPr>
        <w:t>"</w:t>
      </w:r>
      <w:r w:rsidRPr="007D04DF">
        <w:rPr>
          <w:lang w:eastAsia="zh-CN"/>
        </w:rPr>
        <w:t>.</w:t>
      </w:r>
    </w:p>
    <w:p w14:paraId="798B247B" w14:textId="44FE4085" w:rsidR="00115E28" w:rsidRPr="007D04DF" w:rsidRDefault="00115E28" w:rsidP="00115E28">
      <w:pPr>
        <w:pStyle w:val="EX"/>
        <w:rPr>
          <w:lang w:eastAsia="zh-CN"/>
        </w:rPr>
      </w:pPr>
      <w:r w:rsidRPr="007D04DF">
        <w:rPr>
          <w:lang w:eastAsia="zh-CN"/>
        </w:rPr>
        <w:t>[15]</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28.552:</w:t>
      </w:r>
      <w:r w:rsidRPr="007D04DF">
        <w:rPr>
          <w:lang w:eastAsia="zh-CN"/>
        </w:rPr>
        <w:t xml:space="preserve"> </w:t>
      </w:r>
      <w:r w:rsidR="00F95C17" w:rsidRPr="007D04DF">
        <w:rPr>
          <w:lang w:eastAsia="zh-CN"/>
        </w:rPr>
        <w:t>"</w:t>
      </w:r>
      <w:r w:rsidRPr="007D04DF">
        <w:rPr>
          <w:lang w:eastAsia="zh-CN"/>
        </w:rPr>
        <w:t>Management and orchestration; 5G performance measurements</w:t>
      </w:r>
      <w:r w:rsidR="00F95C17" w:rsidRPr="007D04DF">
        <w:rPr>
          <w:lang w:eastAsia="zh-CN"/>
        </w:rPr>
        <w:t>"</w:t>
      </w:r>
      <w:r w:rsidRPr="007D04DF">
        <w:rPr>
          <w:lang w:eastAsia="zh-CN"/>
        </w:rPr>
        <w:t>.</w:t>
      </w:r>
    </w:p>
    <w:p w14:paraId="413AB905" w14:textId="7DD46F8B" w:rsidR="00115E28" w:rsidRPr="007D04DF" w:rsidRDefault="00115E28" w:rsidP="00115E28">
      <w:pPr>
        <w:pStyle w:val="EX"/>
        <w:rPr>
          <w:lang w:eastAsia="zh-CN"/>
        </w:rPr>
      </w:pPr>
      <w:r w:rsidRPr="007D04DF">
        <w:rPr>
          <w:lang w:eastAsia="zh-CN"/>
        </w:rPr>
        <w:t>[16]</w:t>
      </w:r>
      <w:r w:rsidRPr="007D04DF">
        <w:rPr>
          <w:lang w:eastAsia="zh-CN"/>
        </w:rPr>
        <w:tab/>
      </w:r>
      <w:r w:rsidR="00793A7C" w:rsidRPr="007D04DF">
        <w:rPr>
          <w:lang w:eastAsia="zh-CN"/>
        </w:rPr>
        <w:t>3GPP</w:t>
      </w:r>
      <w:r w:rsidR="00793A7C">
        <w:rPr>
          <w:lang w:eastAsia="zh-CN"/>
        </w:rPr>
        <w:t> </w:t>
      </w:r>
      <w:r w:rsidR="00793A7C" w:rsidRPr="007D04DF">
        <w:rPr>
          <w:lang w:eastAsia="zh-CN"/>
        </w:rPr>
        <w:t>TS</w:t>
      </w:r>
      <w:r w:rsidR="00793A7C">
        <w:rPr>
          <w:lang w:eastAsia="zh-CN"/>
        </w:rPr>
        <w:t> </w:t>
      </w:r>
      <w:r w:rsidR="00793A7C" w:rsidRPr="007D04DF">
        <w:rPr>
          <w:lang w:eastAsia="zh-CN"/>
        </w:rPr>
        <w:t>28.554:</w:t>
      </w:r>
      <w:r w:rsidRPr="007D04DF">
        <w:rPr>
          <w:lang w:eastAsia="zh-CN"/>
        </w:rPr>
        <w:t xml:space="preserve"> </w:t>
      </w:r>
      <w:r w:rsidR="00F95C17" w:rsidRPr="007D04DF">
        <w:rPr>
          <w:lang w:eastAsia="zh-CN"/>
        </w:rPr>
        <w:t>"</w:t>
      </w:r>
      <w:r w:rsidRPr="007D04DF">
        <w:rPr>
          <w:lang w:eastAsia="zh-CN"/>
        </w:rPr>
        <w:t>Management and orchestration; 5G end to end Key Performance Indicators (KPI)</w:t>
      </w:r>
      <w:r w:rsidR="00F95C17" w:rsidRPr="007D04DF">
        <w:rPr>
          <w:lang w:eastAsia="zh-CN"/>
        </w:rPr>
        <w:t>"</w:t>
      </w:r>
      <w:r w:rsidRPr="007D04DF">
        <w:rPr>
          <w:lang w:eastAsia="zh-CN"/>
        </w:rPr>
        <w:t>.</w:t>
      </w:r>
    </w:p>
    <w:p w14:paraId="5FA333D2" w14:textId="0B8EC33A" w:rsidR="00625319" w:rsidRPr="00182836" w:rsidRDefault="00625319" w:rsidP="00625319">
      <w:pPr>
        <w:pStyle w:val="EX"/>
        <w:rPr>
          <w:ins w:id="82" w:author="Diff_v100-v200" w:date="2026-02-27T13:45:00Z" w16du:dateUtc="2026-02-27T13:45:00Z"/>
          <w:lang w:eastAsia="zh-CN"/>
        </w:rPr>
      </w:pPr>
      <w:ins w:id="83" w:author="Diff_v100-v200" w:date="2026-02-27T13:45:00Z" w16du:dateUtc="2026-02-27T13:45:00Z">
        <w:r w:rsidRPr="00182836">
          <w:rPr>
            <w:lang w:eastAsia="zh-CN"/>
          </w:rPr>
          <w:t>[1</w:t>
        </w:r>
        <w:r w:rsidR="00652350">
          <w:rPr>
            <w:lang w:eastAsia="zh-CN"/>
          </w:rPr>
          <w:t>7</w:t>
        </w:r>
        <w:r w:rsidRPr="00182836">
          <w:rPr>
            <w:lang w:eastAsia="zh-CN"/>
          </w:rPr>
          <w:t>]</w:t>
        </w:r>
        <w:r w:rsidRPr="00182836">
          <w:rPr>
            <w:lang w:eastAsia="zh-CN"/>
          </w:rPr>
          <w:tab/>
        </w:r>
        <w:r w:rsidR="00396A31" w:rsidRPr="00182836">
          <w:rPr>
            <w:lang w:eastAsia="zh-CN"/>
          </w:rPr>
          <w:t>3GPP</w:t>
        </w:r>
        <w:r w:rsidR="00396A31">
          <w:rPr>
            <w:lang w:eastAsia="zh-CN"/>
          </w:rPr>
          <w:t> </w:t>
        </w:r>
        <w:r w:rsidR="00396A31" w:rsidRPr="00182836">
          <w:rPr>
            <w:lang w:eastAsia="zh-CN"/>
          </w:rPr>
          <w:t>TS</w:t>
        </w:r>
        <w:r w:rsidR="00396A31">
          <w:rPr>
            <w:lang w:eastAsia="zh-CN"/>
          </w:rPr>
          <w:t> 29</w:t>
        </w:r>
        <w:r w:rsidR="00396A31" w:rsidRPr="00182836">
          <w:rPr>
            <w:lang w:eastAsia="zh-CN"/>
          </w:rPr>
          <w:t>.5</w:t>
        </w:r>
        <w:r w:rsidR="00396A31">
          <w:rPr>
            <w:lang w:eastAsia="zh-CN"/>
          </w:rPr>
          <w:t>6</w:t>
        </w:r>
        <w:r w:rsidR="00396A31" w:rsidRPr="00182836">
          <w:rPr>
            <w:lang w:eastAsia="zh-CN"/>
          </w:rPr>
          <w:t>4:</w:t>
        </w:r>
        <w:r w:rsidRPr="00182836">
          <w:rPr>
            <w:lang w:eastAsia="zh-CN"/>
          </w:rPr>
          <w:t xml:space="preserve"> "</w:t>
        </w:r>
        <w:r>
          <w:rPr>
            <w:lang w:eastAsia="zh-CN"/>
          </w:rPr>
          <w:t>5G System; User Plane Function Services;</w:t>
        </w:r>
        <w:r w:rsidR="009963D4">
          <w:rPr>
            <w:lang w:eastAsia="zh-CN"/>
          </w:rPr>
          <w:t xml:space="preserve"> </w:t>
        </w:r>
        <w:r>
          <w:rPr>
            <w:lang w:eastAsia="zh-CN"/>
          </w:rPr>
          <w:t>Stage 3</w:t>
        </w:r>
        <w:r w:rsidRPr="00182836">
          <w:rPr>
            <w:lang w:eastAsia="zh-CN"/>
          </w:rPr>
          <w:t>".</w:t>
        </w:r>
      </w:ins>
    </w:p>
    <w:p w14:paraId="39E493B5" w14:textId="0B56370A" w:rsidR="00080512" w:rsidRPr="007D04DF" w:rsidRDefault="00080512">
      <w:pPr>
        <w:pStyle w:val="Heading1"/>
      </w:pPr>
      <w:bookmarkStart w:id="84" w:name="_Toc207704058"/>
      <w:bookmarkStart w:id="85" w:name="_Toc207964777"/>
      <w:bookmarkStart w:id="86" w:name="_Toc214957842"/>
      <w:bookmarkStart w:id="87" w:name="_Toc215067222"/>
      <w:bookmarkStart w:id="88" w:name="_Toc215067487"/>
      <w:bookmarkStart w:id="89" w:name="_Toc215067753"/>
      <w:bookmarkStart w:id="90" w:name="_Toc215068019"/>
      <w:bookmarkStart w:id="91" w:name="_Toc222979725"/>
      <w:r w:rsidRPr="007D04DF">
        <w:lastRenderedPageBreak/>
        <w:t>3</w:t>
      </w:r>
      <w:r w:rsidRPr="007D04DF">
        <w:tab/>
        <w:t>Definitions</w:t>
      </w:r>
      <w:r w:rsidR="00602AEA" w:rsidRPr="007D04DF">
        <w:t xml:space="preserve"> of terms and abbreviations</w:t>
      </w:r>
      <w:bookmarkEnd w:id="74"/>
      <w:bookmarkEnd w:id="75"/>
      <w:bookmarkEnd w:id="76"/>
      <w:bookmarkEnd w:id="77"/>
      <w:bookmarkEnd w:id="78"/>
      <w:bookmarkEnd w:id="79"/>
      <w:bookmarkEnd w:id="80"/>
      <w:bookmarkEnd w:id="81"/>
      <w:bookmarkEnd w:id="84"/>
      <w:bookmarkEnd w:id="85"/>
      <w:bookmarkEnd w:id="86"/>
      <w:bookmarkEnd w:id="87"/>
      <w:bookmarkEnd w:id="88"/>
      <w:bookmarkEnd w:id="89"/>
      <w:bookmarkEnd w:id="90"/>
      <w:bookmarkEnd w:id="91"/>
    </w:p>
    <w:p w14:paraId="11036AC9" w14:textId="77777777" w:rsidR="00080512" w:rsidRPr="007D04DF" w:rsidRDefault="00080512">
      <w:pPr>
        <w:pStyle w:val="Heading2"/>
      </w:pPr>
      <w:bookmarkStart w:id="92" w:name="_Toc153792582"/>
      <w:bookmarkStart w:id="93" w:name="_Toc153792667"/>
      <w:bookmarkStart w:id="94" w:name="_Toc195533800"/>
      <w:bookmarkStart w:id="95" w:name="_Toc195544702"/>
      <w:bookmarkStart w:id="96" w:name="_Toc195604000"/>
      <w:bookmarkStart w:id="97" w:name="_Toc199428952"/>
      <w:bookmarkStart w:id="98" w:name="_Toc199429354"/>
      <w:bookmarkStart w:id="99" w:name="_Toc199429628"/>
      <w:bookmarkStart w:id="100" w:name="_Toc207704059"/>
      <w:bookmarkStart w:id="101" w:name="_Toc207964778"/>
      <w:bookmarkStart w:id="102" w:name="_Toc214957843"/>
      <w:bookmarkStart w:id="103" w:name="_Toc215067223"/>
      <w:bookmarkStart w:id="104" w:name="_Toc215067488"/>
      <w:bookmarkStart w:id="105" w:name="_Toc215067754"/>
      <w:bookmarkStart w:id="106" w:name="_Toc215068020"/>
      <w:bookmarkStart w:id="107" w:name="_Toc222979726"/>
      <w:r w:rsidRPr="007D04DF">
        <w:t>3.1</w:t>
      </w:r>
      <w:r w:rsidRPr="007D04DF">
        <w:tab/>
      </w:r>
      <w:r w:rsidR="002B6339" w:rsidRPr="007D04DF">
        <w:t>Terms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4B24674D" w14:textId="4DE5DB8F" w:rsidR="00080512" w:rsidRPr="007D04DF" w:rsidRDefault="00080512">
      <w:r w:rsidRPr="007D04DF">
        <w:t xml:space="preserve">For the purposes of the present document, the terms given in </w:t>
      </w:r>
      <w:r w:rsidR="00793A7C" w:rsidRPr="007D04DF">
        <w:t>TR</w:t>
      </w:r>
      <w:r w:rsidR="00793A7C">
        <w:t> </w:t>
      </w:r>
      <w:r w:rsidR="00793A7C" w:rsidRPr="007D04DF">
        <w:t>21.905</w:t>
      </w:r>
      <w:r w:rsidR="00793A7C">
        <w:t> </w:t>
      </w:r>
      <w:r w:rsidR="00793A7C" w:rsidRPr="007D04DF">
        <w:t>[</w:t>
      </w:r>
      <w:r w:rsidR="004D3578" w:rsidRPr="007D04DF">
        <w:t>1</w:t>
      </w:r>
      <w:r w:rsidRPr="007D04DF">
        <w:t xml:space="preserve">] and the following apply. A term defined in the present document takes precedence over the definition of the same term,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4E9BDD59" w14:textId="015F140F" w:rsidR="00080512" w:rsidRPr="007D04DF" w:rsidRDefault="009E17F8" w:rsidP="00796CF7">
      <w:pPr>
        <w:rPr>
          <w:del w:id="108" w:author="Diff_v100-v200" w:date="2026-02-27T13:45:00Z" w16du:dateUtc="2026-02-27T13:45:00Z"/>
        </w:rPr>
      </w:pPr>
      <w:ins w:id="109" w:author="Diff_v100-v200" w:date="2026-02-27T13:45:00Z" w16du:dateUtc="2026-02-27T13:45:00Z">
        <w:r w:rsidRPr="009E17F8">
          <w:rPr>
            <w:b/>
            <w:bCs/>
          </w:rPr>
          <w:t>UE Data transfer:</w:t>
        </w:r>
        <w:r>
          <w:t xml:space="preserve"> Sending/transferring of the collected data from the UE to Server for data collection for UE-side model training/OTT server as captured in </w:t>
        </w:r>
        <w:r w:rsidR="00396A31">
          <w:t>TR 38.843 [</w:t>
        </w:r>
        <w:r>
          <w:t>10].</w:t>
        </w:r>
      </w:ins>
      <w:del w:id="110" w:author="Diff_v100-v200" w:date="2026-02-27T13:45:00Z" w16du:dateUtc="2026-02-27T13:45:00Z">
        <w:r w:rsidR="00080512" w:rsidRPr="007D04DF">
          <w:rPr>
            <w:b/>
          </w:rPr>
          <w:delText>example:</w:delText>
        </w:r>
        <w:r w:rsidR="00796CF7" w:rsidRPr="007D04DF">
          <w:delText xml:space="preserve"> Text </w:delText>
        </w:r>
        <w:r w:rsidR="00080512" w:rsidRPr="007D04DF">
          <w:delText>used to clarify abstract rules by applying them literally.</w:delText>
        </w:r>
      </w:del>
    </w:p>
    <w:p w14:paraId="45A10C18" w14:textId="77777777" w:rsidR="00080512" w:rsidRPr="007D04DF" w:rsidRDefault="00080512" w:rsidP="00796CF7"/>
    <w:p w14:paraId="4E59DF6B" w14:textId="1D3FB0FD" w:rsidR="00080512" w:rsidRPr="007D04DF" w:rsidRDefault="00080512">
      <w:pPr>
        <w:pStyle w:val="Heading2"/>
      </w:pPr>
      <w:bookmarkStart w:id="111" w:name="_Toc153792584"/>
      <w:bookmarkStart w:id="112" w:name="_Toc153792669"/>
      <w:bookmarkStart w:id="113" w:name="_Toc195533801"/>
      <w:bookmarkStart w:id="114" w:name="_Toc195544703"/>
      <w:bookmarkStart w:id="115" w:name="_Toc195604001"/>
      <w:bookmarkStart w:id="116" w:name="_Toc199428953"/>
      <w:bookmarkStart w:id="117" w:name="_Toc199429355"/>
      <w:bookmarkStart w:id="118" w:name="_Toc199429629"/>
      <w:bookmarkStart w:id="119" w:name="_Toc207704060"/>
      <w:bookmarkStart w:id="120" w:name="_Toc207964779"/>
      <w:bookmarkStart w:id="121" w:name="_Toc214957844"/>
      <w:bookmarkStart w:id="122" w:name="_Toc215067224"/>
      <w:bookmarkStart w:id="123" w:name="_Toc215067489"/>
      <w:bookmarkStart w:id="124" w:name="_Toc215067755"/>
      <w:bookmarkStart w:id="125" w:name="_Toc215068021"/>
      <w:bookmarkStart w:id="126" w:name="_Toc222979727"/>
      <w:r w:rsidRPr="007D04DF">
        <w:t>3.</w:t>
      </w:r>
      <w:r w:rsidR="00011B85" w:rsidRPr="007D04DF">
        <w:t>2</w:t>
      </w:r>
      <w:r w:rsidRPr="007D04DF">
        <w:tab/>
        <w:t>Abbreviations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8DCD885" w14:textId="351DFD3E" w:rsidR="00080512" w:rsidRPr="007D04DF" w:rsidRDefault="00080512">
      <w:pPr>
        <w:keepNext/>
      </w:pPr>
      <w:r w:rsidRPr="007D04DF">
        <w:t>For the purposes of the present document, the abb</w:t>
      </w:r>
      <w:r w:rsidR="004D3578" w:rsidRPr="007D04DF">
        <w:t xml:space="preserve">reviations given in </w:t>
      </w:r>
      <w:r w:rsidR="00793A7C" w:rsidRPr="007D04DF">
        <w:t>TR</w:t>
      </w:r>
      <w:r w:rsidR="00793A7C">
        <w:t> </w:t>
      </w:r>
      <w:r w:rsidR="00793A7C" w:rsidRPr="007D04DF">
        <w:t>21.905</w:t>
      </w:r>
      <w:r w:rsidR="00793A7C">
        <w:t> </w:t>
      </w:r>
      <w:r w:rsidR="00793A7C" w:rsidRPr="007D04DF">
        <w:t>[</w:t>
      </w:r>
      <w:r w:rsidR="004D3578" w:rsidRPr="007D04DF">
        <w:t>1</w:t>
      </w:r>
      <w:r w:rsidRPr="007D04DF">
        <w:t>] and the following apply. An abbreviation defined in the present document takes precedence over the definition of the same abbre</w:t>
      </w:r>
      <w:r w:rsidR="004D3578" w:rsidRPr="007D04DF">
        <w:t xml:space="preserve">viation, if any, in </w:t>
      </w:r>
      <w:r w:rsidR="00793A7C" w:rsidRPr="007D04DF">
        <w:t>TR</w:t>
      </w:r>
      <w:r w:rsidR="00793A7C">
        <w:t> </w:t>
      </w:r>
      <w:r w:rsidR="00793A7C" w:rsidRPr="007D04DF">
        <w:t>21.905</w:t>
      </w:r>
      <w:r w:rsidR="00793A7C">
        <w:t> </w:t>
      </w:r>
      <w:r w:rsidR="00793A7C" w:rsidRPr="007D04DF">
        <w:t>[</w:t>
      </w:r>
      <w:r w:rsidR="004D3578" w:rsidRPr="007D04DF">
        <w:t>1</w:t>
      </w:r>
      <w:r w:rsidRPr="007D04DF">
        <w:t>].</w:t>
      </w:r>
    </w:p>
    <w:p w14:paraId="7B6B5F8C" w14:textId="77777777" w:rsidR="00080512" w:rsidRPr="007D04DF" w:rsidRDefault="00080512">
      <w:pPr>
        <w:pStyle w:val="EW"/>
      </w:pPr>
      <w:r w:rsidRPr="007D04DF">
        <w:t>&lt;</w:t>
      </w:r>
      <w:r w:rsidR="00D76048" w:rsidRPr="007D04DF">
        <w:t>ABBREVIATION</w:t>
      </w:r>
      <w:r w:rsidRPr="007D04DF">
        <w:t>&gt;</w:t>
      </w:r>
      <w:r w:rsidRPr="007D04DF">
        <w:tab/>
        <w:t>&lt;</w:t>
      </w:r>
      <w:r w:rsidR="00D76048" w:rsidRPr="007D04DF">
        <w:t>Expansion</w:t>
      </w:r>
      <w:r w:rsidRPr="007D04DF">
        <w:t>&gt;</w:t>
      </w:r>
    </w:p>
    <w:p w14:paraId="613D7A04" w14:textId="77777777" w:rsidR="00080512" w:rsidRPr="007D04DF" w:rsidRDefault="00080512">
      <w:pPr>
        <w:pStyle w:val="EW"/>
      </w:pPr>
    </w:p>
    <w:p w14:paraId="0E7EC48C" w14:textId="77777777" w:rsidR="00080512" w:rsidRPr="007D04DF" w:rsidRDefault="00080512">
      <w:pPr>
        <w:pStyle w:val="Heading1"/>
      </w:pPr>
      <w:bookmarkStart w:id="127" w:name="clause4"/>
      <w:bookmarkStart w:id="128" w:name="_Toc153792585"/>
      <w:bookmarkStart w:id="129" w:name="_Toc153792670"/>
      <w:bookmarkStart w:id="130" w:name="_Toc195533802"/>
      <w:bookmarkStart w:id="131" w:name="_Toc195544704"/>
      <w:bookmarkStart w:id="132" w:name="_Toc195604002"/>
      <w:bookmarkStart w:id="133" w:name="_Toc199428954"/>
      <w:bookmarkStart w:id="134" w:name="_Toc199429356"/>
      <w:bookmarkStart w:id="135" w:name="_Toc199429630"/>
      <w:bookmarkStart w:id="136" w:name="_Toc207704061"/>
      <w:bookmarkStart w:id="137" w:name="_Toc207964780"/>
      <w:bookmarkStart w:id="138" w:name="_Toc214957845"/>
      <w:bookmarkStart w:id="139" w:name="_Toc215067225"/>
      <w:bookmarkStart w:id="140" w:name="_Toc215067490"/>
      <w:bookmarkStart w:id="141" w:name="_Toc215067756"/>
      <w:bookmarkStart w:id="142" w:name="_Toc215068022"/>
      <w:bookmarkStart w:id="143" w:name="_Toc222979728"/>
      <w:bookmarkEnd w:id="127"/>
      <w:r w:rsidRPr="007D04DF">
        <w:t>4</w:t>
      </w:r>
      <w:r w:rsidRPr="007D04DF">
        <w:tab/>
      </w:r>
      <w:r w:rsidR="000C6B78" w:rsidRPr="007D04DF">
        <w:t>Architectural Assumptions and Requirements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1A18A610" w14:textId="77777777" w:rsidR="00A423A3" w:rsidRPr="007D04DF" w:rsidRDefault="00A423A3" w:rsidP="00CE0F03">
      <w:pPr>
        <w:pStyle w:val="Heading2"/>
        <w:rPr>
          <w:lang w:eastAsia="ko-KR"/>
        </w:rPr>
      </w:pPr>
      <w:bookmarkStart w:id="144" w:name="_Toc195533803"/>
      <w:bookmarkStart w:id="145" w:name="_Toc195544705"/>
      <w:bookmarkStart w:id="146" w:name="_Toc195604003"/>
      <w:bookmarkStart w:id="147" w:name="_Toc199428955"/>
      <w:bookmarkStart w:id="148" w:name="_Toc199429357"/>
      <w:bookmarkStart w:id="149" w:name="_Toc199429631"/>
      <w:bookmarkStart w:id="150" w:name="_Toc207704062"/>
      <w:bookmarkStart w:id="151" w:name="_Toc207964781"/>
      <w:bookmarkStart w:id="152" w:name="_Toc214957846"/>
      <w:bookmarkStart w:id="153" w:name="_Toc215067226"/>
      <w:bookmarkStart w:id="154" w:name="_Toc215067491"/>
      <w:bookmarkStart w:id="155" w:name="_Toc215067757"/>
      <w:bookmarkStart w:id="156" w:name="_Toc215068023"/>
      <w:bookmarkStart w:id="157" w:name="_Toc222979729"/>
      <w:r w:rsidRPr="007D04DF">
        <w:rPr>
          <w:lang w:eastAsia="ko-KR"/>
        </w:rPr>
        <w:t>4.1</w:t>
      </w:r>
      <w:r w:rsidRPr="007D04DF">
        <w:rPr>
          <w:lang w:eastAsia="ko-KR"/>
        </w:rPr>
        <w:tab/>
        <w:t>Architectural Assumptions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EA78363" w14:textId="77777777" w:rsidR="00A423A3" w:rsidRPr="007D04DF" w:rsidRDefault="00A423A3" w:rsidP="00A423A3">
      <w:r w:rsidRPr="007D04DF">
        <w:t>The present study will not consider service-based interfaces with RAN nor with the UE (e.g. neither registration to NRF nor subscription to NRF).</w:t>
      </w:r>
    </w:p>
    <w:p w14:paraId="3B68430F" w14:textId="7B755274" w:rsidR="00A423A3" w:rsidRPr="007D04DF" w:rsidRDefault="00A423A3" w:rsidP="00A423A3">
      <w:r w:rsidRPr="007D04DF">
        <w:t xml:space="preserve">The architecture for the present study shall comply with 5GS framework as specified in </w:t>
      </w:r>
      <w:r w:rsidR="00793A7C" w:rsidRPr="007D04DF">
        <w:t>TS</w:t>
      </w:r>
      <w:r w:rsidR="00793A7C">
        <w:t> </w:t>
      </w:r>
      <w:r w:rsidR="00793A7C" w:rsidRPr="007D04DF">
        <w:t>23.501</w:t>
      </w:r>
      <w:r w:rsidR="00793A7C">
        <w:t> </w:t>
      </w:r>
      <w:r w:rsidR="00793A7C" w:rsidRPr="007D04DF">
        <w:t>[</w:t>
      </w:r>
      <w:r w:rsidR="008351D1" w:rsidRPr="007D04DF">
        <w:t>2</w:t>
      </w:r>
      <w:r w:rsidRPr="007D04DF">
        <w:t xml:space="preserve">], </w:t>
      </w:r>
      <w:r w:rsidR="00793A7C" w:rsidRPr="007D04DF">
        <w:t>TS</w:t>
      </w:r>
      <w:r w:rsidR="00793A7C">
        <w:t> </w:t>
      </w:r>
      <w:r w:rsidR="00793A7C" w:rsidRPr="007D04DF">
        <w:t>23.502</w:t>
      </w:r>
      <w:r w:rsidR="00793A7C">
        <w:t> </w:t>
      </w:r>
      <w:r w:rsidR="00793A7C" w:rsidRPr="007D04DF">
        <w:t>[</w:t>
      </w:r>
      <w:r w:rsidR="008351D1" w:rsidRPr="007D04DF">
        <w:t>3</w:t>
      </w:r>
      <w:r w:rsidRPr="007D04DF">
        <w:t xml:space="preserve">] and </w:t>
      </w:r>
      <w:r w:rsidR="00793A7C" w:rsidRPr="007D04DF">
        <w:t>TS</w:t>
      </w:r>
      <w:r w:rsidR="00793A7C">
        <w:t> </w:t>
      </w:r>
      <w:r w:rsidR="00793A7C" w:rsidRPr="007D04DF">
        <w:t>23.503</w:t>
      </w:r>
      <w:r w:rsidR="00793A7C">
        <w:t> </w:t>
      </w:r>
      <w:r w:rsidR="00793A7C" w:rsidRPr="007D04DF">
        <w:t>[</w:t>
      </w:r>
      <w:r w:rsidR="008351D1" w:rsidRPr="007D04DF">
        <w:t>4</w:t>
      </w:r>
      <w:r w:rsidRPr="007D04DF">
        <w:t xml:space="preserve">] and </w:t>
      </w:r>
      <w:r w:rsidR="00793A7C" w:rsidRPr="007D04DF">
        <w:t>TS</w:t>
      </w:r>
      <w:r w:rsidR="00793A7C">
        <w:t> </w:t>
      </w:r>
      <w:r w:rsidR="00793A7C" w:rsidRPr="007D04DF">
        <w:t>23.288</w:t>
      </w:r>
      <w:r w:rsidR="00793A7C">
        <w:t> </w:t>
      </w:r>
      <w:r w:rsidR="00793A7C" w:rsidRPr="007D04DF">
        <w:t>[</w:t>
      </w:r>
      <w:r w:rsidR="008351D1" w:rsidRPr="007D04DF">
        <w:t>5</w:t>
      </w:r>
      <w:r w:rsidRPr="007D04DF">
        <w:t>].</w:t>
      </w:r>
    </w:p>
    <w:p w14:paraId="29E164FA" w14:textId="597974D1" w:rsidR="00A423A3" w:rsidRPr="007D04DF" w:rsidRDefault="00A423A3" w:rsidP="00796CF7">
      <w:pPr>
        <w:pStyle w:val="NO"/>
      </w:pPr>
      <w:r w:rsidRPr="007D04DF">
        <w:t>NOTE</w:t>
      </w:r>
      <w:r w:rsidR="00796CF7" w:rsidRPr="007D04DF">
        <w:t> </w:t>
      </w:r>
      <w:r w:rsidRPr="007D04DF">
        <w:t>1:</w:t>
      </w:r>
      <w:r w:rsidR="00796CF7" w:rsidRPr="007D04DF">
        <w:tab/>
      </w:r>
      <w:r w:rsidRPr="007D04DF">
        <w:t>This study considers user consent and privacy as currently defined in SA</w:t>
      </w:r>
      <w:r w:rsidR="00796CF7" w:rsidRPr="007D04DF">
        <w:t> WG</w:t>
      </w:r>
      <w:r w:rsidRPr="007D04DF">
        <w:t>2 specifications.</w:t>
      </w:r>
    </w:p>
    <w:p w14:paraId="46EB8C15" w14:textId="362963FD" w:rsidR="00A423A3" w:rsidRPr="007D04DF" w:rsidRDefault="00A423A3" w:rsidP="00796CF7">
      <w:pPr>
        <w:pStyle w:val="NO"/>
      </w:pPr>
      <w:r w:rsidRPr="007D04DF">
        <w:t>NOTE</w:t>
      </w:r>
      <w:r w:rsidR="00796CF7" w:rsidRPr="007D04DF">
        <w:t> </w:t>
      </w:r>
      <w:r w:rsidRPr="007D04DF">
        <w:t>2:</w:t>
      </w:r>
      <w:r w:rsidR="00796CF7" w:rsidRPr="007D04DF">
        <w:tab/>
      </w:r>
      <w:r w:rsidRPr="007D04DF">
        <w:t>Potential user consent and privacy enhancements are under SA</w:t>
      </w:r>
      <w:r w:rsidR="00796CF7" w:rsidRPr="007D04DF">
        <w:t> WG</w:t>
      </w:r>
      <w:r w:rsidRPr="007D04DF">
        <w:t>3 scope, then SA</w:t>
      </w:r>
      <w:r w:rsidR="00796CF7" w:rsidRPr="007D04DF">
        <w:t> WG</w:t>
      </w:r>
      <w:r w:rsidRPr="007D04DF">
        <w:t>2 may need to align with SA</w:t>
      </w:r>
      <w:r w:rsidR="00796CF7" w:rsidRPr="007D04DF">
        <w:t> WG</w:t>
      </w:r>
      <w:r w:rsidRPr="007D04DF">
        <w:t>3.</w:t>
      </w:r>
    </w:p>
    <w:p w14:paraId="5569E37C" w14:textId="77777777" w:rsidR="00A423A3" w:rsidRPr="007D04DF" w:rsidRDefault="00A423A3" w:rsidP="00CE0F03">
      <w:pPr>
        <w:pStyle w:val="Heading2"/>
        <w:rPr>
          <w:lang w:eastAsia="ko-KR"/>
        </w:rPr>
      </w:pPr>
      <w:bookmarkStart w:id="158" w:name="_Toc195533804"/>
      <w:bookmarkStart w:id="159" w:name="_Toc195544706"/>
      <w:bookmarkStart w:id="160" w:name="_Toc195604004"/>
      <w:bookmarkStart w:id="161" w:name="_Toc199428956"/>
      <w:bookmarkStart w:id="162" w:name="_Toc199429358"/>
      <w:bookmarkStart w:id="163" w:name="_Toc199429632"/>
      <w:bookmarkStart w:id="164" w:name="_Toc207704063"/>
      <w:bookmarkStart w:id="165" w:name="_Toc207964782"/>
      <w:bookmarkStart w:id="166" w:name="_Toc214957847"/>
      <w:bookmarkStart w:id="167" w:name="_Toc215067227"/>
      <w:bookmarkStart w:id="168" w:name="_Toc215067492"/>
      <w:bookmarkStart w:id="169" w:name="_Toc215067758"/>
      <w:bookmarkStart w:id="170" w:name="_Toc215068024"/>
      <w:bookmarkStart w:id="171" w:name="_Toc222979730"/>
      <w:r w:rsidRPr="007D04DF">
        <w:rPr>
          <w:lang w:eastAsia="ko-KR"/>
        </w:rPr>
        <w:t>4.2</w:t>
      </w:r>
      <w:r w:rsidRPr="007D04DF">
        <w:rPr>
          <w:lang w:eastAsia="ko-KR"/>
        </w:rPr>
        <w:tab/>
        <w:t>Architectural Requirements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5A48EE6D" w14:textId="77777777" w:rsidR="00A423A3" w:rsidRPr="007D04DF" w:rsidRDefault="00A423A3" w:rsidP="00A423A3">
      <w:pPr>
        <w:rPr>
          <w:lang w:eastAsia="zh-CN"/>
        </w:rPr>
      </w:pPr>
      <w:r w:rsidRPr="007D04DF">
        <w:rPr>
          <w:lang w:eastAsia="zh-CN"/>
        </w:rPr>
        <w:t xml:space="preserve">For </w:t>
      </w:r>
      <w:r w:rsidRPr="007D04DF">
        <w:t>the standardized transfer of standardized data over UP for UE data collection to meet requirements for AI/ML for NR air interface operation with UE-side model training, the following architectural requirements shall be considered</w:t>
      </w:r>
      <w:r w:rsidRPr="007D04DF" w:rsidDel="00162C65">
        <w:rPr>
          <w:rFonts w:eastAsia="DengXian"/>
          <w:lang w:eastAsia="zh-CN"/>
        </w:rPr>
        <w:t>:</w:t>
      </w:r>
    </w:p>
    <w:p w14:paraId="4AC5E21E" w14:textId="128E6C9B" w:rsidR="00796CF7" w:rsidRPr="007D04DF" w:rsidRDefault="00796CF7" w:rsidP="00796CF7">
      <w:pPr>
        <w:pStyle w:val="B1"/>
        <w:rPr>
          <w:lang w:eastAsia="zh-CN"/>
        </w:rPr>
      </w:pPr>
      <w:r w:rsidRPr="007D04DF">
        <w:rPr>
          <w:lang w:eastAsia="zh-CN"/>
        </w:rPr>
        <w:t>-</w:t>
      </w:r>
      <w:r w:rsidRPr="007D04DF">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7D04DF">
        <w:rPr>
          <w:lang w:eastAsia="zh-CN"/>
        </w:rPr>
        <w:t xml:space="preserve"> and</w:t>
      </w:r>
      <w:r w:rsidRPr="007D04DF">
        <w:rPr>
          <w:lang w:eastAsia="zh-CN"/>
        </w:rPr>
        <w:t xml:space="preserve"> fully managing data transfer.</w:t>
      </w:r>
    </w:p>
    <w:p w14:paraId="71C0EBAC" w14:textId="77777777" w:rsidR="00796CF7" w:rsidRPr="007D04DF" w:rsidRDefault="00796CF7" w:rsidP="00796CF7">
      <w:pPr>
        <w:pStyle w:val="B1"/>
        <w:rPr>
          <w:lang w:eastAsia="zh-CN"/>
        </w:rPr>
      </w:pPr>
      <w:r w:rsidRPr="007D04DF">
        <w:rPr>
          <w:lang w:eastAsia="zh-CN"/>
        </w:rPr>
        <w:t>-</w:t>
      </w:r>
      <w:r w:rsidRPr="007D04DF">
        <w:rPr>
          <w:lang w:eastAsia="zh-CN"/>
        </w:rPr>
        <w:tab/>
        <w:t>The MNO has full visibility for standardized data.</w:t>
      </w:r>
    </w:p>
    <w:p w14:paraId="47FE17B5" w14:textId="77777777" w:rsidR="00796CF7" w:rsidRPr="007D04DF" w:rsidRDefault="00796CF7" w:rsidP="00796CF7">
      <w:pPr>
        <w:pStyle w:val="B1"/>
        <w:rPr>
          <w:lang w:eastAsia="zh-CN"/>
        </w:rPr>
      </w:pPr>
      <w:r w:rsidRPr="007D04DF">
        <w:rPr>
          <w:lang w:eastAsia="zh-CN"/>
        </w:rPr>
        <w:t>-</w:t>
      </w:r>
      <w:r w:rsidRPr="007D04DF">
        <w:rPr>
          <w:lang w:eastAsia="zh-CN"/>
        </w:rPr>
        <w:tab/>
        <w:t>Roaming case is not supported in this Release.</w:t>
      </w:r>
    </w:p>
    <w:p w14:paraId="59EED7DA" w14:textId="468B2B80" w:rsidR="00796CF7" w:rsidRPr="007D04DF" w:rsidRDefault="00796CF7" w:rsidP="00796CF7">
      <w:pPr>
        <w:pStyle w:val="NO"/>
        <w:rPr>
          <w:lang w:eastAsia="zh-CN"/>
        </w:rPr>
      </w:pPr>
      <w:r w:rsidRPr="007D04DF">
        <w:rPr>
          <w:lang w:eastAsia="zh-CN"/>
        </w:rPr>
        <w:t>NOTE 1:</w:t>
      </w:r>
      <w:r w:rsidRPr="007D04DF">
        <w:rPr>
          <w:lang w:eastAsia="zh-CN"/>
        </w:rPr>
        <w:tab/>
        <w:t>The requirements to study UP Data Collection (for Option 2) are documented in RAN LSs RP-243316 and RP-242389.</w:t>
      </w:r>
    </w:p>
    <w:p w14:paraId="1F8A8E72" w14:textId="3147E5F3" w:rsidR="00796CF7" w:rsidRPr="007D04DF" w:rsidRDefault="00796CF7" w:rsidP="00796CF7">
      <w:pPr>
        <w:pStyle w:val="NO"/>
        <w:rPr>
          <w:lang w:eastAsia="zh-CN"/>
        </w:rPr>
      </w:pPr>
      <w:r w:rsidRPr="007D04DF">
        <w:rPr>
          <w:lang w:eastAsia="zh-CN"/>
        </w:rPr>
        <w:t>NOTE 2:</w:t>
      </w:r>
      <w:r w:rsidRPr="007D04DF">
        <w:rPr>
          <w:lang w:eastAsia="zh-CN"/>
        </w:rPr>
        <w:tab/>
        <w:t>The requirements elaborated in LSs RP-242389 and R2-2411152 will be considered for investigating and evaluating potential solutions documented for this key issue.</w:t>
      </w:r>
    </w:p>
    <w:p w14:paraId="64F65878" w14:textId="168BBCF1" w:rsidR="00796CF7" w:rsidRPr="007D04DF" w:rsidRDefault="00796CF7" w:rsidP="00796CF7">
      <w:pPr>
        <w:pStyle w:val="NO"/>
        <w:rPr>
          <w:lang w:eastAsia="zh-CN"/>
        </w:rPr>
      </w:pPr>
      <w:r w:rsidRPr="007D04DF">
        <w:rPr>
          <w:lang w:eastAsia="zh-CN"/>
        </w:rPr>
        <w:t>NOTE 3:</w:t>
      </w:r>
      <w:r w:rsidRPr="007D04DF">
        <w:rPr>
          <w:lang w:eastAsia="zh-CN"/>
        </w:rPr>
        <w:tab/>
        <w:t>Full visibility allows the MNO to verify/match the data specified/configured to be collected and the data that is being reported.</w:t>
      </w:r>
    </w:p>
    <w:p w14:paraId="2545444F" w14:textId="02111313" w:rsidR="00796CF7" w:rsidRPr="007D04DF" w:rsidRDefault="00796CF7" w:rsidP="00796CF7">
      <w:pPr>
        <w:rPr>
          <w:lang w:eastAsia="zh-CN"/>
        </w:rPr>
      </w:pPr>
      <w:r w:rsidRPr="007D04DF">
        <w:rPr>
          <w:lang w:eastAsia="zh-CN"/>
        </w:rPr>
        <w:lastRenderedPageBreak/>
        <w:t>For the enhancements of 5GC analytics to support efficient performance of user plane, the following architectural requirements shall be considered:</w:t>
      </w:r>
    </w:p>
    <w:p w14:paraId="3A715BAE" w14:textId="77777777" w:rsidR="00796CF7" w:rsidRPr="007D04DF" w:rsidRDefault="00796CF7" w:rsidP="00796CF7">
      <w:pPr>
        <w:pStyle w:val="B1"/>
        <w:rPr>
          <w:lang w:eastAsia="zh-CN"/>
        </w:rPr>
      </w:pPr>
      <w:r w:rsidRPr="007D04DF">
        <w:rPr>
          <w:lang w:eastAsia="zh-CN"/>
        </w:rPr>
        <w:t>-</w:t>
      </w:r>
      <w:r w:rsidRPr="007D04DF">
        <w:rPr>
          <w:lang w:eastAsia="zh-CN"/>
        </w:rPr>
        <w:tab/>
        <w:t>The study shall not address how UPF detects wrong or malformed or duplicated packets.</w:t>
      </w:r>
    </w:p>
    <w:p w14:paraId="35098D7E" w14:textId="77777777" w:rsidR="00796CF7" w:rsidRPr="007D04DF" w:rsidRDefault="00796CF7" w:rsidP="00796CF7">
      <w:pPr>
        <w:pStyle w:val="B1"/>
        <w:rPr>
          <w:lang w:eastAsia="zh-CN"/>
        </w:rPr>
      </w:pPr>
      <w:r w:rsidRPr="007D04DF">
        <w:rPr>
          <w:lang w:eastAsia="zh-CN"/>
        </w:rPr>
        <w:t>-</w:t>
      </w:r>
      <w:r w:rsidRPr="007D04DF">
        <w:rPr>
          <w:lang w:eastAsia="zh-CN"/>
        </w:rPr>
        <w:tab/>
        <w:t>This study shall have neither RAN nor UE impacts.</w:t>
      </w:r>
    </w:p>
    <w:p w14:paraId="10EED23C" w14:textId="77777777" w:rsidR="00796CF7" w:rsidRPr="007D04DF" w:rsidRDefault="00796CF7" w:rsidP="00796CF7">
      <w:pPr>
        <w:pStyle w:val="B1"/>
        <w:rPr>
          <w:lang w:eastAsia="zh-CN"/>
        </w:rPr>
      </w:pPr>
      <w:r w:rsidRPr="007D04DF">
        <w:rPr>
          <w:lang w:eastAsia="zh-CN"/>
        </w:rPr>
        <w:t>-</w:t>
      </w:r>
      <w:r w:rsidRPr="007D04DF">
        <w:rPr>
          <w:lang w:eastAsia="zh-CN"/>
        </w:rPr>
        <w:tab/>
        <w:t>Solutions shall minimize the load on Control Plane NFs due to too much reporting from UPF.</w:t>
      </w:r>
    </w:p>
    <w:p w14:paraId="102052C4" w14:textId="77777777" w:rsidR="00796CF7" w:rsidRPr="007D04DF" w:rsidRDefault="00796CF7" w:rsidP="00796CF7">
      <w:pPr>
        <w:pStyle w:val="B1"/>
        <w:rPr>
          <w:lang w:eastAsia="zh-CN"/>
        </w:rPr>
      </w:pPr>
      <w:r w:rsidRPr="007D04DF">
        <w:rPr>
          <w:lang w:eastAsia="zh-CN"/>
        </w:rPr>
        <w:t>-</w:t>
      </w:r>
      <w:r w:rsidRPr="007D04DF">
        <w:rPr>
          <w:lang w:eastAsia="zh-CN"/>
        </w:rPr>
        <w:tab/>
        <w:t>The existing UPF event exposure should be reused as much as possible.</w:t>
      </w:r>
    </w:p>
    <w:p w14:paraId="31971260" w14:textId="20F69C07" w:rsidR="00524FB4" w:rsidRPr="007D04DF" w:rsidRDefault="00524FB4" w:rsidP="00524FB4">
      <w:pPr>
        <w:pStyle w:val="Heading1"/>
      </w:pPr>
      <w:bookmarkStart w:id="172" w:name="_Toc22192646"/>
      <w:bookmarkStart w:id="173" w:name="_Toc23402384"/>
      <w:bookmarkStart w:id="174" w:name="_Toc23402414"/>
      <w:bookmarkStart w:id="175" w:name="_Toc26386411"/>
      <w:bookmarkStart w:id="176" w:name="_Toc26431217"/>
      <w:bookmarkStart w:id="177" w:name="_Toc30694613"/>
      <w:bookmarkStart w:id="178" w:name="_Toc43906635"/>
      <w:bookmarkStart w:id="179" w:name="_Toc43906751"/>
      <w:bookmarkStart w:id="180" w:name="_Toc44311877"/>
      <w:bookmarkStart w:id="181" w:name="_Toc50536519"/>
      <w:bookmarkStart w:id="182" w:name="_Toc54930291"/>
      <w:bookmarkStart w:id="183" w:name="_Toc54968096"/>
      <w:bookmarkStart w:id="184" w:name="_Toc57236418"/>
      <w:bookmarkStart w:id="185" w:name="_Toc57236581"/>
      <w:bookmarkStart w:id="186" w:name="_Toc57530222"/>
      <w:bookmarkStart w:id="187" w:name="_Toc57532423"/>
      <w:bookmarkStart w:id="188" w:name="_Toc153792588"/>
      <w:bookmarkStart w:id="189" w:name="_Toc153792673"/>
      <w:bookmarkStart w:id="190" w:name="_Toc195533805"/>
      <w:bookmarkStart w:id="191" w:name="_Toc195544707"/>
      <w:bookmarkStart w:id="192" w:name="_Toc195604005"/>
      <w:bookmarkStart w:id="193" w:name="_Toc199428957"/>
      <w:bookmarkStart w:id="194" w:name="_Toc199429359"/>
      <w:bookmarkStart w:id="195" w:name="_Toc199429633"/>
      <w:bookmarkStart w:id="196" w:name="_Toc207704064"/>
      <w:bookmarkStart w:id="197" w:name="_Toc207964783"/>
      <w:bookmarkStart w:id="198" w:name="_Toc214957848"/>
      <w:bookmarkStart w:id="199" w:name="_Toc215067228"/>
      <w:bookmarkStart w:id="200" w:name="_Toc215067493"/>
      <w:bookmarkStart w:id="201" w:name="_Toc215067759"/>
      <w:bookmarkStart w:id="202" w:name="_Toc215068025"/>
      <w:bookmarkStart w:id="203" w:name="_Toc222979731"/>
      <w:r w:rsidRPr="007D04DF">
        <w:t>5</w:t>
      </w:r>
      <w:r w:rsidRPr="007D04DF">
        <w:tab/>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r w:rsidR="00E84130" w:rsidRPr="007D04DF">
        <w:t>Use Cases</w:t>
      </w:r>
      <w:r w:rsidR="00091239" w:rsidRPr="007D04DF">
        <w:t xml:space="preserve"> and Key Issues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7CA7410A" w14:textId="397AAA7C" w:rsidR="00FF1B6B" w:rsidRPr="007D04DF" w:rsidRDefault="00FF1B6B" w:rsidP="00FF1B6B">
      <w:pPr>
        <w:pStyle w:val="Heading2"/>
      </w:pPr>
      <w:bookmarkStart w:id="204" w:name="_Toc195533806"/>
      <w:bookmarkStart w:id="205" w:name="_Toc195544708"/>
      <w:bookmarkStart w:id="206" w:name="_Toc195604006"/>
      <w:bookmarkStart w:id="207" w:name="_Toc199428958"/>
      <w:bookmarkStart w:id="208" w:name="_Toc199429360"/>
      <w:bookmarkStart w:id="209" w:name="_Toc199429634"/>
      <w:bookmarkStart w:id="210" w:name="_Toc207704065"/>
      <w:bookmarkStart w:id="211" w:name="_Toc207964784"/>
      <w:bookmarkStart w:id="212" w:name="_Toc26386412"/>
      <w:bookmarkStart w:id="213" w:name="_Toc26431218"/>
      <w:bookmarkStart w:id="214" w:name="_Toc30694614"/>
      <w:bookmarkStart w:id="215" w:name="_Toc43906636"/>
      <w:bookmarkStart w:id="216" w:name="_Toc43906752"/>
      <w:bookmarkStart w:id="217" w:name="_Toc44311878"/>
      <w:bookmarkStart w:id="218" w:name="_Toc50536520"/>
      <w:bookmarkStart w:id="219" w:name="_Toc54930292"/>
      <w:bookmarkStart w:id="220" w:name="_Toc54968097"/>
      <w:bookmarkStart w:id="221" w:name="_Toc57236419"/>
      <w:bookmarkStart w:id="222" w:name="_Toc57236582"/>
      <w:bookmarkStart w:id="223" w:name="_Toc57530223"/>
      <w:bookmarkStart w:id="224" w:name="_Toc57532424"/>
      <w:bookmarkStart w:id="225" w:name="_Toc153792589"/>
      <w:bookmarkStart w:id="226" w:name="_Toc153792674"/>
      <w:bookmarkStart w:id="227" w:name="_Toc214957849"/>
      <w:bookmarkStart w:id="228" w:name="_Toc215067229"/>
      <w:bookmarkStart w:id="229" w:name="_Toc215067494"/>
      <w:bookmarkStart w:id="230" w:name="_Toc215067760"/>
      <w:bookmarkStart w:id="231" w:name="_Toc215068026"/>
      <w:bookmarkStart w:id="232" w:name="_Toc222979732"/>
      <w:r w:rsidRPr="007D04DF">
        <w:t>5.</w:t>
      </w:r>
      <w:r w:rsidR="0021408B" w:rsidRPr="007D04DF">
        <w:t>1</w:t>
      </w:r>
      <w:r w:rsidRPr="007D04DF">
        <w:tab/>
        <w:t>Use cases</w:t>
      </w:r>
      <w:bookmarkEnd w:id="204"/>
      <w:bookmarkEnd w:id="205"/>
      <w:bookmarkEnd w:id="206"/>
      <w:bookmarkEnd w:id="207"/>
      <w:bookmarkEnd w:id="208"/>
      <w:bookmarkEnd w:id="209"/>
      <w:bookmarkEnd w:id="210"/>
      <w:bookmarkEnd w:id="211"/>
      <w:bookmarkEnd w:id="227"/>
      <w:bookmarkEnd w:id="228"/>
      <w:bookmarkEnd w:id="229"/>
      <w:bookmarkEnd w:id="230"/>
      <w:bookmarkEnd w:id="231"/>
      <w:bookmarkEnd w:id="232"/>
    </w:p>
    <w:p w14:paraId="48E2FC08" w14:textId="4A6D23A3" w:rsidR="006105D5" w:rsidRPr="007D04DF" w:rsidRDefault="00FF1B6B" w:rsidP="00CE0F03">
      <w:pPr>
        <w:pStyle w:val="EditorsNote"/>
      </w:pPr>
      <w:r w:rsidRPr="007D04DF">
        <w:t>Editor</w:t>
      </w:r>
      <w:r w:rsidR="00F95C17" w:rsidRPr="007D04DF">
        <w:t>'</w:t>
      </w:r>
      <w:r w:rsidRPr="007D04DF">
        <w:t>s note:</w:t>
      </w:r>
      <w:r w:rsidRPr="007D04DF">
        <w:tab/>
        <w:t>This clause describes use cases for WT#2 in the WID of this item (see details in SP-250413).</w:t>
      </w:r>
    </w:p>
    <w:p w14:paraId="0B700D1E" w14:textId="31EB1F34" w:rsidR="00644DE2" w:rsidRPr="007D04DF" w:rsidRDefault="00644DE2" w:rsidP="00A67A43">
      <w:pPr>
        <w:pStyle w:val="Heading3"/>
        <w:rPr>
          <w:lang w:eastAsia="ko-KR"/>
        </w:rPr>
      </w:pPr>
      <w:bookmarkStart w:id="233" w:name="_Toc195533807"/>
      <w:bookmarkStart w:id="234" w:name="_Toc195544709"/>
      <w:bookmarkStart w:id="235" w:name="_Toc195604007"/>
      <w:bookmarkStart w:id="236" w:name="_Toc199428959"/>
      <w:bookmarkStart w:id="237" w:name="_Toc199429361"/>
      <w:bookmarkStart w:id="238" w:name="_Toc199429635"/>
      <w:bookmarkStart w:id="239" w:name="_Toc207704066"/>
      <w:bookmarkStart w:id="240" w:name="_Toc207964785"/>
      <w:bookmarkStart w:id="241" w:name="_Toc214957850"/>
      <w:bookmarkStart w:id="242" w:name="_Toc215067230"/>
      <w:bookmarkStart w:id="243" w:name="_Toc215067495"/>
      <w:bookmarkStart w:id="244" w:name="_Toc215067761"/>
      <w:bookmarkStart w:id="245" w:name="_Toc215068027"/>
      <w:bookmarkStart w:id="246" w:name="_Toc222979733"/>
      <w:r w:rsidRPr="007D04DF">
        <w:t>5.</w:t>
      </w:r>
      <w:r w:rsidR="008D4DF1" w:rsidRPr="007D04DF">
        <w:t>1.1</w:t>
      </w:r>
      <w:r w:rsidRPr="007D04DF">
        <w:tab/>
        <w:t xml:space="preserve">Use </w:t>
      </w:r>
      <w:r w:rsidR="00A3028D" w:rsidRPr="007D04DF">
        <w:t>C</w:t>
      </w:r>
      <w:r w:rsidRPr="007D04DF">
        <w:t>ase</w:t>
      </w:r>
      <w:r w:rsidRPr="007D04DF">
        <w:rPr>
          <w:lang w:eastAsia="ko-KR"/>
        </w:rPr>
        <w:t xml:space="preserve"> #</w:t>
      </w:r>
      <w:r w:rsidR="00A3028D" w:rsidRPr="007D04DF">
        <w:rPr>
          <w:lang w:eastAsia="ko-KR"/>
        </w:rPr>
        <w:t>1</w:t>
      </w:r>
      <w:r w:rsidRPr="007D04DF">
        <w:rPr>
          <w:lang w:eastAsia="ko-KR"/>
        </w:rPr>
        <w:t xml:space="preserve">: AI/ML-assisted user plane traffic pattern and </w:t>
      </w:r>
      <w:r w:rsidRPr="007D04DF">
        <w:t xml:space="preserve">behaviour </w:t>
      </w:r>
      <w:r w:rsidRPr="007D04DF">
        <w:rPr>
          <w:lang w:eastAsia="ko-KR"/>
        </w:rPr>
        <w:t>analysis to support efficient performance of User Plane</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64B3DD70" w14:textId="1DB42764" w:rsidR="00644DE2" w:rsidRPr="007D04DF" w:rsidRDefault="00796CF7" w:rsidP="00644DE2">
      <w:r w:rsidRPr="007D04DF">
        <w:t>The UPF is responsible for managing substantial volumes of uplink and downlink traffic originating from UEs</w:t>
      </w:r>
      <w:r w:rsidR="00F95C17" w:rsidRPr="007D04DF">
        <w:t>'</w:t>
      </w:r>
      <w:r w:rsidRPr="007D04DF">
        <w:t xml:space="preserve"> applications or application servers. It must be robust and resilient against abnormal data traffic, for examples, large amount of abnormal or malicious IP packets, flows, bursts, syn-ack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7D04DF" w:rsidRDefault="00796CF7" w:rsidP="00796CF7">
      <w:pPr>
        <w:pStyle w:val="B1"/>
      </w:pPr>
      <w:r w:rsidRPr="007D04DF">
        <w:t>-</w:t>
      </w:r>
      <w:r w:rsidRPr="007D04DF">
        <w:tab/>
        <w:t>to provide analytics on user plane traffic patterns;</w:t>
      </w:r>
    </w:p>
    <w:p w14:paraId="550CF677" w14:textId="2D677CAE" w:rsidR="00796CF7" w:rsidRPr="007D04DF" w:rsidRDefault="00796CF7" w:rsidP="00796CF7">
      <w:pPr>
        <w:pStyle w:val="B1"/>
      </w:pPr>
      <w:r w:rsidRPr="007D04DF">
        <w:t>-</w:t>
      </w:r>
      <w:r w:rsidRPr="007D04DF">
        <w:tab/>
        <w:t>to apply mitigation strategies using analytics, e.g. avoid abnormal or malicious traffic;</w:t>
      </w:r>
    </w:p>
    <w:p w14:paraId="45041FAA" w14:textId="00F84E65" w:rsidR="00796CF7" w:rsidRPr="007D04DF" w:rsidRDefault="00796CF7" w:rsidP="00796CF7">
      <w:r w:rsidRPr="007D04DF">
        <w:t>so as to improve efficient performance of user plane as well as UPF</w:t>
      </w:r>
      <w:r w:rsidR="00F95C17" w:rsidRPr="007D04DF">
        <w:t>'</w:t>
      </w:r>
      <w:r w:rsidRPr="007D04DF">
        <w:t>s robustness.</w:t>
      </w:r>
    </w:p>
    <w:p w14:paraId="0510B311" w14:textId="4CBACF52" w:rsidR="00644DE2" w:rsidRPr="007D04DF" w:rsidRDefault="00644DE2" w:rsidP="003D2386">
      <w:pPr>
        <w:pStyle w:val="Heading3"/>
        <w:rPr>
          <w:lang w:eastAsia="zh-CN"/>
        </w:rPr>
      </w:pPr>
      <w:bookmarkStart w:id="247" w:name="_Toc195533808"/>
      <w:bookmarkStart w:id="248" w:name="_Toc195544710"/>
      <w:bookmarkStart w:id="249" w:name="_Toc195604008"/>
      <w:bookmarkStart w:id="250" w:name="_Toc199428960"/>
      <w:bookmarkStart w:id="251" w:name="_Toc199429362"/>
      <w:bookmarkStart w:id="252" w:name="_Toc199429636"/>
      <w:bookmarkStart w:id="253" w:name="_Toc207704067"/>
      <w:bookmarkStart w:id="254" w:name="_Toc207964786"/>
      <w:bookmarkStart w:id="255" w:name="_Toc214957851"/>
      <w:bookmarkStart w:id="256" w:name="_Toc215067231"/>
      <w:bookmarkStart w:id="257" w:name="_Toc215067496"/>
      <w:bookmarkStart w:id="258" w:name="_Toc215067762"/>
      <w:bookmarkStart w:id="259" w:name="_Toc215068028"/>
      <w:bookmarkStart w:id="260" w:name="_Toc222979734"/>
      <w:r w:rsidRPr="007D04DF">
        <w:rPr>
          <w:lang w:eastAsia="zh-CN"/>
        </w:rPr>
        <w:t>5.1.</w:t>
      </w:r>
      <w:r w:rsidR="008D4DF1" w:rsidRPr="007D04DF">
        <w:rPr>
          <w:lang w:eastAsia="zh-CN"/>
        </w:rPr>
        <w:t>2</w:t>
      </w:r>
      <w:r w:rsidRPr="007D04DF">
        <w:rPr>
          <w:lang w:eastAsia="zh-CN"/>
        </w:rPr>
        <w:tab/>
        <w:t xml:space="preserve">Use </w:t>
      </w:r>
      <w:r w:rsidRPr="007D04DF">
        <w:t>Case</w:t>
      </w:r>
      <w:r w:rsidRPr="007D04DF">
        <w:rPr>
          <w:lang w:eastAsia="zh-CN"/>
        </w:rPr>
        <w:t xml:space="preserve"> #</w:t>
      </w:r>
      <w:r w:rsidR="00A3028D" w:rsidRPr="007D04DF">
        <w:rPr>
          <w:lang w:eastAsia="zh-CN"/>
        </w:rPr>
        <w:t>2</w:t>
      </w:r>
      <w:r w:rsidRPr="007D04DF">
        <w:rPr>
          <w:lang w:eastAsia="zh-CN"/>
        </w:rPr>
        <w:t>:</w:t>
      </w:r>
      <w:r w:rsidR="00CE0F03" w:rsidRPr="007D04DF">
        <w:rPr>
          <w:lang w:eastAsia="zh-CN"/>
        </w:rPr>
        <w:t xml:space="preserve"> U</w:t>
      </w:r>
      <w:r w:rsidRPr="007D04DF">
        <w:rPr>
          <w:lang w:eastAsia="zh-CN"/>
        </w:rPr>
        <w:t>ser plane performance optimization with assistance of NWDAF</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0F94F79A" w14:textId="5FF6E1C2" w:rsidR="00644DE2" w:rsidRPr="007D04DF" w:rsidRDefault="00796CF7" w:rsidP="00644DE2">
      <w:r w:rsidRPr="007D04DF">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793A7C" w:rsidRPr="007D04DF">
        <w:t>TS</w:t>
      </w:r>
      <w:r w:rsidR="00793A7C">
        <w:t> </w:t>
      </w:r>
      <w:r w:rsidR="00793A7C" w:rsidRPr="007D04DF">
        <w:t>23.501</w:t>
      </w:r>
      <w:r w:rsidR="00793A7C">
        <w:t> </w:t>
      </w:r>
      <w:r w:rsidR="00793A7C" w:rsidRPr="007D04DF">
        <w:t>[</w:t>
      </w:r>
      <w:r w:rsidRPr="007D04DF">
        <w:t>2].</w:t>
      </w:r>
    </w:p>
    <w:p w14:paraId="60EB7887" w14:textId="48DAD1D6" w:rsidR="00644DE2" w:rsidRPr="007D04DF" w:rsidRDefault="00796CF7" w:rsidP="00644DE2">
      <w:r w:rsidRPr="007D04DF">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7D04DF" w:rsidRDefault="00644DE2" w:rsidP="00644DE2">
      <w:pPr>
        <w:rPr>
          <w:lang w:eastAsia="zh-CN"/>
        </w:rPr>
      </w:pPr>
      <w:r w:rsidRPr="007D04DF">
        <w:rPr>
          <w:lang w:eastAsia="zh-CN"/>
        </w:rPr>
        <w:t>The analytic capability of NWDAF can generate the statistic or prediction of the traffic pattern for 5GC to do user plane performance optimization, e.g</w:t>
      </w:r>
      <w:r w:rsidR="00796CF7" w:rsidRPr="007D04DF">
        <w:rPr>
          <w:lang w:eastAsia="zh-CN"/>
        </w:rPr>
        <w:t>.</w:t>
      </w:r>
      <w:r w:rsidRPr="007D04DF">
        <w:rPr>
          <w:lang w:eastAsia="zh-CN"/>
        </w:rPr>
        <w:t xml:space="preserve"> assistance to QoS control management, in advance.</w:t>
      </w:r>
    </w:p>
    <w:p w14:paraId="42C9207D" w14:textId="3B4F7523" w:rsidR="00796CF7" w:rsidRPr="007D04DF" w:rsidRDefault="00796CF7" w:rsidP="00796CF7">
      <w:pPr>
        <w:pStyle w:val="NO"/>
        <w:rPr>
          <w:lang w:eastAsia="zh-CN"/>
        </w:rPr>
      </w:pPr>
      <w:r w:rsidRPr="007D04DF">
        <w:rPr>
          <w:lang w:eastAsia="zh-CN"/>
        </w:rPr>
        <w:t>NOTE 1:</w:t>
      </w:r>
      <w:r w:rsidRPr="007D04DF">
        <w:rPr>
          <w:lang w:eastAsia="zh-CN"/>
        </w:rPr>
        <w:tab/>
        <w:t>Solutions for this use case should aim at avoiding extensive signalling.</w:t>
      </w:r>
    </w:p>
    <w:p w14:paraId="746E0772" w14:textId="5FD838F1" w:rsidR="00796CF7" w:rsidRPr="007D04DF" w:rsidRDefault="00796CF7" w:rsidP="00796CF7">
      <w:pPr>
        <w:pStyle w:val="NO"/>
        <w:rPr>
          <w:lang w:eastAsia="zh-CN"/>
        </w:rPr>
      </w:pPr>
      <w:r w:rsidRPr="007D04DF">
        <w:rPr>
          <w:lang w:eastAsia="zh-CN"/>
        </w:rPr>
        <w:t>NOTE 2:</w:t>
      </w:r>
      <w:r w:rsidRPr="007D04DF">
        <w:rPr>
          <w:lang w:eastAsia="zh-CN"/>
        </w:rPr>
        <w:tab/>
        <w:t>Solutions will reuse existing policy and QoS control as much as possible.</w:t>
      </w:r>
    </w:p>
    <w:p w14:paraId="4862FA4E" w14:textId="65822ADA" w:rsidR="00796CF7" w:rsidRPr="007D04DF" w:rsidRDefault="00796CF7" w:rsidP="00796CF7">
      <w:pPr>
        <w:pStyle w:val="NO"/>
        <w:rPr>
          <w:lang w:eastAsia="zh-CN"/>
        </w:rPr>
      </w:pPr>
      <w:r w:rsidRPr="007D04DF">
        <w:rPr>
          <w:lang w:eastAsia="zh-CN"/>
        </w:rPr>
        <w:t>NOTE 3:</w:t>
      </w:r>
      <w:r w:rsidRPr="007D04DF">
        <w:rPr>
          <w:lang w:eastAsia="zh-CN"/>
        </w:rPr>
        <w:tab/>
        <w:t>Solutions shall not include any recommendations by the NWDAF.</w:t>
      </w:r>
    </w:p>
    <w:p w14:paraId="2ACF1B53" w14:textId="5361F2DE" w:rsidR="002029B2" w:rsidRPr="007D04DF" w:rsidRDefault="00AB2303" w:rsidP="002029B2">
      <w:pPr>
        <w:pStyle w:val="Heading2"/>
      </w:pPr>
      <w:bookmarkStart w:id="261" w:name="_Toc199428961"/>
      <w:bookmarkStart w:id="262" w:name="_Toc195533809"/>
      <w:bookmarkStart w:id="263" w:name="_Toc195544711"/>
      <w:bookmarkStart w:id="264" w:name="_Toc195604009"/>
      <w:bookmarkStart w:id="265" w:name="_Toc199429363"/>
      <w:bookmarkStart w:id="266" w:name="_Toc199429637"/>
      <w:bookmarkStart w:id="267" w:name="_Toc207704068"/>
      <w:bookmarkStart w:id="268" w:name="_Toc207964787"/>
      <w:bookmarkStart w:id="269" w:name="_Toc214957852"/>
      <w:bookmarkStart w:id="270" w:name="_Toc215067232"/>
      <w:bookmarkStart w:id="271" w:name="_Toc215067497"/>
      <w:bookmarkStart w:id="272" w:name="_Toc215067763"/>
      <w:bookmarkStart w:id="273" w:name="_Toc215068029"/>
      <w:bookmarkStart w:id="274" w:name="_Toc222979735"/>
      <w:r w:rsidRPr="007D04DF">
        <w:lastRenderedPageBreak/>
        <w:t>5</w:t>
      </w:r>
      <w:r w:rsidR="002029B2" w:rsidRPr="007D04DF">
        <w:t>.</w:t>
      </w:r>
      <w:r w:rsidRPr="007D04DF">
        <w:t>2</w:t>
      </w:r>
      <w:r w:rsidR="002029B2" w:rsidRPr="007D04DF">
        <w:tab/>
      </w:r>
      <w:r w:rsidR="00AD21F0" w:rsidRPr="007D04DF">
        <w:t>Key Issues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6580D4D" w14:textId="6FAEFEF8" w:rsidR="002029B2" w:rsidRPr="007D04DF" w:rsidRDefault="00AB2303" w:rsidP="002029B2">
      <w:pPr>
        <w:pStyle w:val="Heading3"/>
      </w:pPr>
      <w:bookmarkStart w:id="275" w:name="_Toc199428962"/>
      <w:bookmarkStart w:id="276" w:name="_Toc195533810"/>
      <w:bookmarkStart w:id="277" w:name="_Toc195544712"/>
      <w:bookmarkStart w:id="278" w:name="_Toc195604010"/>
      <w:bookmarkStart w:id="279" w:name="_Toc199429364"/>
      <w:bookmarkStart w:id="280" w:name="_Toc199429638"/>
      <w:bookmarkStart w:id="281" w:name="_Toc207704069"/>
      <w:bookmarkStart w:id="282" w:name="_Toc207964788"/>
      <w:bookmarkStart w:id="283" w:name="_Toc214957853"/>
      <w:bookmarkStart w:id="284" w:name="_Toc215067233"/>
      <w:bookmarkStart w:id="285" w:name="_Toc215067498"/>
      <w:bookmarkStart w:id="286" w:name="_Toc215067764"/>
      <w:bookmarkStart w:id="287" w:name="_Toc215068030"/>
      <w:bookmarkStart w:id="288" w:name="_Toc222979736"/>
      <w:r w:rsidRPr="007D04DF">
        <w:t>5</w:t>
      </w:r>
      <w:r w:rsidR="002029B2" w:rsidRPr="007D04DF">
        <w:t>.</w:t>
      </w:r>
      <w:r w:rsidRPr="007D04DF">
        <w:t>2</w:t>
      </w:r>
      <w:r w:rsidR="002029B2" w:rsidRPr="007D04DF">
        <w:t>.1</w:t>
      </w:r>
      <w:r w:rsidR="002029B2" w:rsidRPr="007D04DF">
        <w:tab/>
      </w:r>
      <w:r w:rsidR="00AD21F0" w:rsidRPr="007D04DF">
        <w:t>Key Issue #1: Transfer of data over UP for UE data collection</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8D7A02" w14:textId="767E2837" w:rsidR="00AD21F0" w:rsidRPr="007D04DF" w:rsidRDefault="00AD21F0" w:rsidP="00AD21F0">
      <w:pPr>
        <w:pStyle w:val="Heading4"/>
      </w:pPr>
      <w:bookmarkStart w:id="289" w:name="_Toc199428963"/>
      <w:bookmarkStart w:id="290" w:name="_Toc199429365"/>
      <w:bookmarkStart w:id="291" w:name="_Toc199429639"/>
      <w:bookmarkStart w:id="292" w:name="_Toc207704070"/>
      <w:bookmarkStart w:id="293" w:name="_Toc207964789"/>
      <w:bookmarkStart w:id="294" w:name="_Toc214957854"/>
      <w:bookmarkStart w:id="295" w:name="_Toc215067234"/>
      <w:bookmarkStart w:id="296" w:name="_Toc215067499"/>
      <w:bookmarkStart w:id="297" w:name="_Toc215067765"/>
      <w:bookmarkStart w:id="298" w:name="_Toc215068031"/>
      <w:bookmarkStart w:id="299" w:name="_Toc222979737"/>
      <w:r w:rsidRPr="007D04DF">
        <w:t>5.2.1.1</w:t>
      </w:r>
      <w:r w:rsidRPr="007D04DF">
        <w:tab/>
        <w:t>Description</w:t>
      </w:r>
      <w:bookmarkEnd w:id="289"/>
      <w:bookmarkEnd w:id="290"/>
      <w:bookmarkEnd w:id="291"/>
      <w:bookmarkEnd w:id="292"/>
      <w:bookmarkEnd w:id="293"/>
      <w:bookmarkEnd w:id="294"/>
      <w:bookmarkEnd w:id="295"/>
      <w:bookmarkEnd w:id="296"/>
      <w:bookmarkEnd w:id="297"/>
      <w:bookmarkEnd w:id="298"/>
      <w:bookmarkEnd w:id="299"/>
    </w:p>
    <w:p w14:paraId="1CF4545A" w14:textId="77777777" w:rsidR="00796CF7" w:rsidRPr="007D04DF" w:rsidRDefault="00796CF7" w:rsidP="00796CF7">
      <w:r w:rsidRPr="007D04DF">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7D04DF" w:rsidRDefault="00796CF7" w:rsidP="00796CF7">
      <w:r w:rsidRPr="007D04DF">
        <w:t>This key issue will investigate the following aspects:</w:t>
      </w:r>
    </w:p>
    <w:p w14:paraId="0944AE2A" w14:textId="77777777" w:rsidR="00796CF7" w:rsidRPr="007D04DF" w:rsidRDefault="00796CF7" w:rsidP="00796CF7">
      <w:pPr>
        <w:pStyle w:val="B1"/>
      </w:pPr>
      <w:r w:rsidRPr="007D04DF">
        <w:t>-</w:t>
      </w:r>
      <w:r w:rsidRPr="007D04DF">
        <w:tab/>
        <w:t>How to support the standardized transfer of standardized data over UP for UE data collection including how to initiate, terminate and manage UE data transfer over the UP connection.</w:t>
      </w:r>
    </w:p>
    <w:p w14:paraId="68C38D3D" w14:textId="77777777" w:rsidR="00796CF7" w:rsidRPr="007D04DF" w:rsidRDefault="00796CF7" w:rsidP="00796CF7">
      <w:pPr>
        <w:pStyle w:val="B1"/>
      </w:pPr>
      <w:r w:rsidRPr="007D04DF">
        <w:t>-</w:t>
      </w:r>
      <w:r w:rsidRPr="007D04DF">
        <w:tab/>
        <w:t>How to support in 5GC the full visibility of standardized UE data contents.</w:t>
      </w:r>
    </w:p>
    <w:p w14:paraId="0BC51121" w14:textId="77777777" w:rsidR="00796CF7" w:rsidRPr="007D04DF" w:rsidRDefault="00796CF7" w:rsidP="00796CF7">
      <w:pPr>
        <w:pStyle w:val="B1"/>
      </w:pPr>
      <w:r w:rsidRPr="007D04DF">
        <w:t>-</w:t>
      </w:r>
      <w:r w:rsidRPr="007D04DF">
        <w:tab/>
        <w:t>How 5GC can support the full controllability of standardized UE data transfer.</w:t>
      </w:r>
    </w:p>
    <w:p w14:paraId="79EB09C9" w14:textId="77777777" w:rsidR="00796CF7" w:rsidRPr="007D04DF" w:rsidRDefault="00796CF7" w:rsidP="00796CF7">
      <w:pPr>
        <w:pStyle w:val="B1"/>
      </w:pPr>
      <w:r w:rsidRPr="007D04DF">
        <w:t>-</w:t>
      </w:r>
      <w:r w:rsidRPr="007D04DF">
        <w:tab/>
        <w:t>How to differentiate the traffic for UE data collection from the UE regular traffic in the 5GC.</w:t>
      </w:r>
    </w:p>
    <w:p w14:paraId="7E2A4824" w14:textId="77777777" w:rsidR="00796CF7" w:rsidRPr="007D04DF" w:rsidRDefault="00796CF7" w:rsidP="00796CF7">
      <w:pPr>
        <w:pStyle w:val="B1"/>
      </w:pPr>
      <w:r w:rsidRPr="007D04DF">
        <w:t>-</w:t>
      </w:r>
      <w:r w:rsidRPr="007D04DF">
        <w:tab/>
        <w:t>Whether and how the UE knows about what the standardized data to be transferred are.</w:t>
      </w:r>
    </w:p>
    <w:p w14:paraId="0B6E96EB" w14:textId="27786582" w:rsidR="00071D6D" w:rsidRPr="007D04DF" w:rsidRDefault="00071D6D" w:rsidP="00AA6D11">
      <w:pPr>
        <w:pStyle w:val="Heading3"/>
        <w:rPr>
          <w:lang w:eastAsia="ko-KR"/>
        </w:rPr>
      </w:pPr>
      <w:bookmarkStart w:id="300" w:name="_Toc193391834"/>
      <w:bookmarkStart w:id="301" w:name="_Toc195533811"/>
      <w:bookmarkStart w:id="302" w:name="_Toc195544713"/>
      <w:bookmarkStart w:id="303" w:name="_Toc195604011"/>
      <w:bookmarkStart w:id="304" w:name="_Toc199428964"/>
      <w:bookmarkStart w:id="305" w:name="_Toc199429366"/>
      <w:bookmarkStart w:id="306" w:name="_Toc199429640"/>
      <w:bookmarkStart w:id="307" w:name="_Toc207704071"/>
      <w:bookmarkStart w:id="308" w:name="_Toc207964790"/>
      <w:bookmarkStart w:id="309" w:name="_Toc93073659"/>
      <w:bookmarkStart w:id="310" w:name="_Toc153818186"/>
      <w:bookmarkStart w:id="311" w:name="_Toc153818402"/>
      <w:bookmarkStart w:id="312" w:name="_Toc153818395"/>
      <w:bookmarkStart w:id="313" w:name="_Toc93073657"/>
      <w:bookmarkStart w:id="314" w:name="_Toc153818179"/>
      <w:bookmarkStart w:id="315" w:name="_Toc214957855"/>
      <w:bookmarkStart w:id="316" w:name="_Toc215067235"/>
      <w:bookmarkStart w:id="317" w:name="_Toc215067500"/>
      <w:bookmarkStart w:id="318" w:name="_Toc215067766"/>
      <w:bookmarkStart w:id="319" w:name="_Toc215068032"/>
      <w:bookmarkStart w:id="320" w:name="_Toc222979738"/>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r w:rsidRPr="007D04DF">
        <w:t>5.</w:t>
      </w:r>
      <w:r w:rsidR="00AD21F0" w:rsidRPr="007D04DF">
        <w:t>2.2</w:t>
      </w:r>
      <w:r w:rsidRPr="007D04DF">
        <w:tab/>
        <w:t>Key Issue #</w:t>
      </w:r>
      <w:r w:rsidR="00AB2303" w:rsidRPr="007D04DF">
        <w:t>2</w:t>
      </w:r>
      <w:r w:rsidRPr="007D04DF">
        <w:t xml:space="preserve">: </w:t>
      </w:r>
      <w:bookmarkEnd w:id="300"/>
      <w:r w:rsidRPr="007D04DF">
        <w:rPr>
          <w:lang w:eastAsia="ko-KR"/>
        </w:rPr>
        <w:t xml:space="preserve">AI/ML-assisted user plane traffic pattern and </w:t>
      </w:r>
      <w:r w:rsidRPr="007D04DF">
        <w:t xml:space="preserve">behaviour </w:t>
      </w:r>
      <w:r w:rsidRPr="007D04DF">
        <w:rPr>
          <w:lang w:eastAsia="ko-KR"/>
        </w:rPr>
        <w:t>analysis to support efficient performance of User Plane</w:t>
      </w:r>
      <w:bookmarkEnd w:id="301"/>
      <w:bookmarkEnd w:id="302"/>
      <w:bookmarkEnd w:id="303"/>
      <w:bookmarkEnd w:id="304"/>
      <w:bookmarkEnd w:id="305"/>
      <w:bookmarkEnd w:id="306"/>
      <w:bookmarkEnd w:id="307"/>
      <w:bookmarkEnd w:id="308"/>
      <w:bookmarkEnd w:id="315"/>
      <w:bookmarkEnd w:id="316"/>
      <w:bookmarkEnd w:id="317"/>
      <w:bookmarkEnd w:id="318"/>
      <w:bookmarkEnd w:id="319"/>
      <w:bookmarkEnd w:id="320"/>
    </w:p>
    <w:p w14:paraId="2CA07A3B" w14:textId="7B682428" w:rsidR="00071D6D" w:rsidRPr="007D04DF" w:rsidRDefault="00071D6D" w:rsidP="00AA6D11">
      <w:pPr>
        <w:pStyle w:val="Heading4"/>
        <w:rPr>
          <w:lang w:eastAsia="zh-CN"/>
        </w:rPr>
      </w:pPr>
      <w:bookmarkStart w:id="321" w:name="_Toc193391835"/>
      <w:bookmarkStart w:id="322" w:name="_Toc195533812"/>
      <w:bookmarkStart w:id="323" w:name="_Toc195544714"/>
      <w:bookmarkStart w:id="324" w:name="_Toc195604012"/>
      <w:bookmarkStart w:id="325" w:name="_Toc199428965"/>
      <w:bookmarkStart w:id="326" w:name="_Toc199429367"/>
      <w:bookmarkStart w:id="327" w:name="_Toc199429641"/>
      <w:bookmarkStart w:id="328" w:name="_Toc207704072"/>
      <w:bookmarkStart w:id="329" w:name="_Toc207964791"/>
      <w:bookmarkStart w:id="330" w:name="_Toc214957856"/>
      <w:bookmarkStart w:id="331" w:name="_Toc215067236"/>
      <w:bookmarkStart w:id="332" w:name="_Toc215067501"/>
      <w:bookmarkStart w:id="333" w:name="_Toc215067767"/>
      <w:bookmarkStart w:id="334" w:name="_Toc215068033"/>
      <w:bookmarkStart w:id="335" w:name="_Toc222979739"/>
      <w:r w:rsidRPr="007D04DF">
        <w:rPr>
          <w:lang w:eastAsia="ko-KR"/>
        </w:rPr>
        <w:t>5.</w:t>
      </w:r>
      <w:r w:rsidR="00AD21F0" w:rsidRPr="007D04DF">
        <w:rPr>
          <w:lang w:eastAsia="zh-CN"/>
        </w:rPr>
        <w:t>2</w:t>
      </w:r>
      <w:r w:rsidRPr="007D04DF">
        <w:rPr>
          <w:lang w:eastAsia="ko-KR"/>
        </w:rPr>
        <w:t>.</w:t>
      </w:r>
      <w:r w:rsidR="00AD21F0" w:rsidRPr="007D04DF">
        <w:rPr>
          <w:lang w:eastAsia="ko-KR"/>
        </w:rPr>
        <w:t>2.1</w:t>
      </w:r>
      <w:r w:rsidRPr="007D04DF">
        <w:rPr>
          <w:lang w:eastAsia="ko-KR"/>
        </w:rPr>
        <w:tab/>
        <w:t>Description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237E0081" w14:textId="535AE71E" w:rsidR="00071D6D" w:rsidRPr="007D04DF" w:rsidRDefault="00796CF7" w:rsidP="00796CF7">
      <w:r w:rsidRPr="007D04DF">
        <w:t>Use of AI/ML can be studied to provide analytics on user plane traffic patterns and how to use the analytics to improve user plane performance. In this context, it is proposed to study:</w:t>
      </w:r>
    </w:p>
    <w:p w14:paraId="6BBE628A" w14:textId="3526A9BA" w:rsidR="00796CF7" w:rsidRPr="007D04DF" w:rsidRDefault="00796CF7" w:rsidP="00796CF7">
      <w:pPr>
        <w:pStyle w:val="B1"/>
      </w:pPr>
      <w:r w:rsidRPr="007D04DF">
        <w:t>-</w:t>
      </w:r>
      <w:r w:rsidRPr="007D04DF">
        <w:tab/>
        <w:t xml:space="preserve">How to provide analytics (e.g. enhancing existing in </w:t>
      </w:r>
      <w:r w:rsidR="00793A7C" w:rsidRPr="007D04DF">
        <w:t>TS</w:t>
      </w:r>
      <w:r w:rsidR="00793A7C">
        <w:t> </w:t>
      </w:r>
      <w:r w:rsidR="00793A7C" w:rsidRPr="007D04DF">
        <w:t>23.288</w:t>
      </w:r>
      <w:r w:rsidR="00793A7C">
        <w:t> </w:t>
      </w:r>
      <w:r w:rsidR="00793A7C" w:rsidRPr="007D04DF">
        <w:t>[</w:t>
      </w:r>
      <w:r w:rsidRPr="007D04DF">
        <w:t>5] or introducing new) including the aspects of required inputs/outputs to improve performance of user plan.</w:t>
      </w:r>
    </w:p>
    <w:p w14:paraId="5CE449A8" w14:textId="77777777" w:rsidR="00796CF7" w:rsidRPr="007D04DF" w:rsidRDefault="00796CF7" w:rsidP="00796CF7">
      <w:pPr>
        <w:pStyle w:val="B1"/>
      </w:pPr>
      <w:r w:rsidRPr="007D04DF">
        <w:t>-</w:t>
      </w:r>
      <w:r w:rsidRPr="007D04DF">
        <w:tab/>
        <w:t>Which consumers can subscribe/request the analytics and how the consumers use the analytics to take actions to improve user plane performance.</w:t>
      </w:r>
    </w:p>
    <w:p w14:paraId="0D4118F9" w14:textId="77777777" w:rsidR="00796CF7" w:rsidRPr="007D04DF" w:rsidRDefault="00796CF7" w:rsidP="00796CF7">
      <w:pPr>
        <w:pStyle w:val="B1"/>
      </w:pPr>
      <w:r w:rsidRPr="007D04DF">
        <w:t>-</w:t>
      </w:r>
      <w:r w:rsidRPr="007D04DF">
        <w:tab/>
        <w:t>Whether and how to train ML models and perform the inference for the user plane analytics, considering solutions that minimize the load on Control Plane NFs.</w:t>
      </w:r>
    </w:p>
    <w:p w14:paraId="460C358B" w14:textId="34ED03A6" w:rsidR="00524FB4" w:rsidRPr="007D04DF" w:rsidRDefault="00524FB4" w:rsidP="00524FB4">
      <w:pPr>
        <w:pStyle w:val="Heading1"/>
      </w:pPr>
      <w:bookmarkStart w:id="336" w:name="_Toc26431228"/>
      <w:bookmarkStart w:id="337" w:name="_Toc30694626"/>
      <w:bookmarkStart w:id="338" w:name="_Toc43906648"/>
      <w:bookmarkStart w:id="339" w:name="_Toc43906764"/>
      <w:bookmarkStart w:id="340" w:name="_Toc44311890"/>
      <w:bookmarkStart w:id="341" w:name="_Toc50536532"/>
      <w:bookmarkStart w:id="342" w:name="_Toc54930304"/>
      <w:bookmarkStart w:id="343" w:name="_Toc54968109"/>
      <w:bookmarkStart w:id="344" w:name="_Toc57236431"/>
      <w:bookmarkStart w:id="345" w:name="_Toc57236594"/>
      <w:bookmarkStart w:id="346" w:name="_Toc57530235"/>
      <w:bookmarkStart w:id="347" w:name="_Toc57532436"/>
      <w:bookmarkStart w:id="348" w:name="_Toc153792591"/>
      <w:bookmarkStart w:id="349" w:name="_Toc153792676"/>
      <w:bookmarkStart w:id="350" w:name="_Toc195533813"/>
      <w:bookmarkStart w:id="351" w:name="_Toc195544715"/>
      <w:bookmarkStart w:id="352" w:name="_Toc195604013"/>
      <w:bookmarkStart w:id="353" w:name="_Toc199428966"/>
      <w:bookmarkStart w:id="354" w:name="_Toc199429368"/>
      <w:bookmarkStart w:id="355" w:name="_Toc199429642"/>
      <w:bookmarkStart w:id="356" w:name="_Toc207704073"/>
      <w:bookmarkStart w:id="357" w:name="_Toc207964792"/>
      <w:bookmarkStart w:id="358" w:name="_Toc214957857"/>
      <w:bookmarkStart w:id="359" w:name="_Toc215067237"/>
      <w:bookmarkStart w:id="360" w:name="_Toc215067502"/>
      <w:bookmarkStart w:id="361" w:name="_Toc215067768"/>
      <w:bookmarkStart w:id="362" w:name="_Toc215068034"/>
      <w:bookmarkStart w:id="363" w:name="_Toc222979740"/>
      <w:bookmarkEnd w:id="309"/>
      <w:bookmarkEnd w:id="310"/>
      <w:bookmarkEnd w:id="311"/>
      <w:bookmarkEnd w:id="312"/>
      <w:bookmarkEnd w:id="313"/>
      <w:bookmarkEnd w:id="314"/>
      <w:r w:rsidRPr="007D04DF">
        <w:lastRenderedPageBreak/>
        <w:t>6</w:t>
      </w:r>
      <w:r w:rsidRPr="007D04DF">
        <w:tab/>
        <w:t>Solutions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5D6EED89" w14:textId="16714B8C" w:rsidR="00524FB4" w:rsidRPr="007D04DF" w:rsidRDefault="00524FB4" w:rsidP="00524FB4">
      <w:pPr>
        <w:pStyle w:val="Heading2"/>
      </w:pPr>
      <w:bookmarkStart w:id="364" w:name="_Toc22192650"/>
      <w:bookmarkStart w:id="365" w:name="_Toc23402388"/>
      <w:bookmarkStart w:id="366" w:name="_Toc23402418"/>
      <w:bookmarkStart w:id="367" w:name="_Toc26386423"/>
      <w:bookmarkStart w:id="368" w:name="_Toc26431229"/>
      <w:bookmarkStart w:id="369" w:name="_Toc30694627"/>
      <w:bookmarkStart w:id="370" w:name="_Toc43906649"/>
      <w:bookmarkStart w:id="371" w:name="_Toc43906765"/>
      <w:bookmarkStart w:id="372" w:name="_Toc44311891"/>
      <w:bookmarkStart w:id="373" w:name="_Toc50536533"/>
      <w:bookmarkStart w:id="374" w:name="_Toc54930305"/>
      <w:bookmarkStart w:id="375" w:name="_Toc54968110"/>
      <w:bookmarkStart w:id="376" w:name="_Toc57236432"/>
      <w:bookmarkStart w:id="377" w:name="_Toc57236595"/>
      <w:bookmarkStart w:id="378" w:name="_Toc57530236"/>
      <w:bookmarkStart w:id="379" w:name="_Toc57532437"/>
      <w:bookmarkStart w:id="380" w:name="_Toc153792592"/>
      <w:bookmarkStart w:id="381" w:name="_Toc153792677"/>
      <w:bookmarkStart w:id="382" w:name="_Toc195533814"/>
      <w:bookmarkStart w:id="383" w:name="_Toc195544716"/>
      <w:bookmarkStart w:id="384" w:name="_Toc195604014"/>
      <w:bookmarkStart w:id="385" w:name="_Toc199428967"/>
      <w:bookmarkStart w:id="386" w:name="_Toc199429369"/>
      <w:bookmarkStart w:id="387" w:name="_Toc199429643"/>
      <w:bookmarkStart w:id="388" w:name="_Toc207704074"/>
      <w:bookmarkStart w:id="389" w:name="_Toc207964793"/>
      <w:bookmarkStart w:id="390" w:name="_Toc16839382"/>
      <w:bookmarkStart w:id="391" w:name="_Toc214957858"/>
      <w:bookmarkStart w:id="392" w:name="_Toc215067238"/>
      <w:bookmarkStart w:id="393" w:name="_Toc215067503"/>
      <w:bookmarkStart w:id="394" w:name="_Toc215067769"/>
      <w:bookmarkStart w:id="395" w:name="_Toc215068035"/>
      <w:bookmarkStart w:id="396" w:name="_Toc222979741"/>
      <w:r w:rsidRPr="007D04DF">
        <w:t>6.0</w:t>
      </w:r>
      <w:r w:rsidRPr="007D04DF">
        <w:tab/>
        <w:t>Mapping of Solutions to Key Issues</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r w:rsidR="00CB45A6" w:rsidRPr="007D04DF">
        <w:t xml:space="preserve"> and </w:t>
      </w:r>
      <w:r w:rsidR="00825204" w:rsidRPr="007D04DF">
        <w:t>Use Cases</w:t>
      </w:r>
      <w:bookmarkEnd w:id="382"/>
      <w:bookmarkEnd w:id="383"/>
      <w:bookmarkEnd w:id="384"/>
      <w:bookmarkEnd w:id="385"/>
      <w:bookmarkEnd w:id="386"/>
      <w:bookmarkEnd w:id="387"/>
      <w:bookmarkEnd w:id="388"/>
      <w:bookmarkEnd w:id="389"/>
      <w:bookmarkEnd w:id="391"/>
      <w:bookmarkEnd w:id="392"/>
      <w:bookmarkEnd w:id="393"/>
      <w:bookmarkEnd w:id="394"/>
      <w:bookmarkEnd w:id="395"/>
      <w:bookmarkEnd w:id="396"/>
    </w:p>
    <w:bookmarkEnd w:id="390"/>
    <w:p w14:paraId="039B8B06" w14:textId="69316683" w:rsidR="00524FB4" w:rsidRPr="007D04DF" w:rsidRDefault="00524FB4" w:rsidP="00524FB4">
      <w:pPr>
        <w:pStyle w:val="TH"/>
      </w:pPr>
      <w:r w:rsidRPr="007D04DF">
        <w:t>Table 6.0-1: Mapping of Solutions to Key Issues</w:t>
      </w:r>
      <w:r w:rsidR="00CB45A6" w:rsidRPr="007D04DF">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7D04DF" w14:paraId="0DB07556" w14:textId="21C6FE58" w:rsidTr="003F5495">
        <w:trPr>
          <w:cantSplit/>
          <w:jc w:val="center"/>
        </w:trPr>
        <w:tc>
          <w:tcPr>
            <w:tcW w:w="1274" w:type="dxa"/>
          </w:tcPr>
          <w:p w14:paraId="01310807" w14:textId="56A15500" w:rsidR="003E0771" w:rsidRPr="007D04DF" w:rsidRDefault="003E0771" w:rsidP="009302B0">
            <w:pPr>
              <w:pStyle w:val="TAH"/>
            </w:pPr>
          </w:p>
        </w:tc>
        <w:tc>
          <w:tcPr>
            <w:tcW w:w="3118" w:type="dxa"/>
            <w:gridSpan w:val="2"/>
          </w:tcPr>
          <w:p w14:paraId="10DD1D0F" w14:textId="2FC1858E" w:rsidR="003E0771" w:rsidRPr="007D04DF" w:rsidRDefault="003E0771" w:rsidP="009302B0">
            <w:pPr>
              <w:pStyle w:val="TAH"/>
            </w:pPr>
            <w:r w:rsidRPr="007D04DF">
              <w:t>Key Issues</w:t>
            </w:r>
          </w:p>
        </w:tc>
        <w:tc>
          <w:tcPr>
            <w:tcW w:w="3543" w:type="dxa"/>
            <w:gridSpan w:val="2"/>
          </w:tcPr>
          <w:p w14:paraId="6A184278" w14:textId="39A4B14C" w:rsidR="003E0771" w:rsidRPr="007D04DF" w:rsidRDefault="003E0771" w:rsidP="009302B0">
            <w:pPr>
              <w:pStyle w:val="TAH"/>
            </w:pPr>
            <w:r w:rsidRPr="007D04DF">
              <w:t xml:space="preserve">Use </w:t>
            </w:r>
            <w:r w:rsidR="00825204" w:rsidRPr="007D04DF">
              <w:t xml:space="preserve">Cases </w:t>
            </w:r>
            <w:r w:rsidRPr="007D04DF">
              <w:t>(optional)</w:t>
            </w:r>
          </w:p>
        </w:tc>
      </w:tr>
      <w:tr w:rsidR="0009711F" w:rsidRPr="007D04DF" w14:paraId="341BCDB7" w14:textId="3FBAE0E4" w:rsidTr="003F5495">
        <w:trPr>
          <w:cantSplit/>
          <w:jc w:val="center"/>
        </w:trPr>
        <w:tc>
          <w:tcPr>
            <w:tcW w:w="1274" w:type="dxa"/>
          </w:tcPr>
          <w:p w14:paraId="45921026" w14:textId="04269F17" w:rsidR="0009711F" w:rsidRPr="007D04DF" w:rsidRDefault="0009711F" w:rsidP="00DD3678">
            <w:pPr>
              <w:pStyle w:val="TAH"/>
            </w:pPr>
            <w:r w:rsidRPr="007D04DF">
              <w:t>Solutions</w:t>
            </w:r>
          </w:p>
        </w:tc>
        <w:tc>
          <w:tcPr>
            <w:tcW w:w="1559" w:type="dxa"/>
          </w:tcPr>
          <w:p w14:paraId="0F826C95" w14:textId="7E329263" w:rsidR="0009711F" w:rsidRPr="007D04DF" w:rsidRDefault="0009711F" w:rsidP="00DD3678">
            <w:pPr>
              <w:pStyle w:val="TAH"/>
            </w:pPr>
            <w:r w:rsidRPr="007D04DF">
              <w:t>&lt;Key Issue #</w:t>
            </w:r>
            <w:r w:rsidR="00241DE7" w:rsidRPr="007D04DF">
              <w:t>1</w:t>
            </w:r>
            <w:r w:rsidRPr="007D04DF">
              <w:t>&gt;</w:t>
            </w:r>
          </w:p>
        </w:tc>
        <w:tc>
          <w:tcPr>
            <w:tcW w:w="1559" w:type="dxa"/>
          </w:tcPr>
          <w:p w14:paraId="198C3D63" w14:textId="7526E1BD" w:rsidR="0009711F" w:rsidRPr="007D04DF" w:rsidRDefault="0009711F" w:rsidP="00DD3678">
            <w:pPr>
              <w:pStyle w:val="TAH"/>
            </w:pPr>
            <w:r w:rsidRPr="007D04DF">
              <w:t>&lt;Key Issue #</w:t>
            </w:r>
            <w:r w:rsidR="00241DE7" w:rsidRPr="007D04DF">
              <w:t>2</w:t>
            </w:r>
            <w:r w:rsidRPr="007D04DF">
              <w:t>&gt;</w:t>
            </w:r>
          </w:p>
        </w:tc>
        <w:tc>
          <w:tcPr>
            <w:tcW w:w="1701" w:type="dxa"/>
          </w:tcPr>
          <w:p w14:paraId="2049751C" w14:textId="0BC7A8A6" w:rsidR="0009711F" w:rsidRPr="007D04DF" w:rsidRDefault="0009711F" w:rsidP="00DD3678">
            <w:pPr>
              <w:pStyle w:val="TAH"/>
            </w:pPr>
            <w:r w:rsidRPr="007D04DF">
              <w:t xml:space="preserve">&lt;Use </w:t>
            </w:r>
            <w:r w:rsidR="00825204" w:rsidRPr="007D04DF">
              <w:t xml:space="preserve">Case </w:t>
            </w:r>
            <w:r w:rsidRPr="007D04DF">
              <w:t>#</w:t>
            </w:r>
            <w:r w:rsidR="00241DE7" w:rsidRPr="007D04DF">
              <w:t>1</w:t>
            </w:r>
            <w:r w:rsidRPr="007D04DF">
              <w:t>&gt;</w:t>
            </w:r>
          </w:p>
        </w:tc>
        <w:tc>
          <w:tcPr>
            <w:tcW w:w="1842" w:type="dxa"/>
          </w:tcPr>
          <w:p w14:paraId="7F5268DC" w14:textId="0FB9C743" w:rsidR="0009711F" w:rsidRPr="007D04DF" w:rsidRDefault="0009711F" w:rsidP="00DD3678">
            <w:pPr>
              <w:pStyle w:val="TAH"/>
            </w:pPr>
            <w:r w:rsidRPr="007D04DF">
              <w:t xml:space="preserve">&lt;Use </w:t>
            </w:r>
            <w:r w:rsidR="00825204" w:rsidRPr="007D04DF">
              <w:t xml:space="preserve">Case </w:t>
            </w:r>
            <w:r w:rsidRPr="007D04DF">
              <w:t>#</w:t>
            </w:r>
            <w:r w:rsidR="00241DE7" w:rsidRPr="007D04DF">
              <w:t>2</w:t>
            </w:r>
            <w:r w:rsidRPr="007D04DF">
              <w:t>&gt;</w:t>
            </w:r>
          </w:p>
        </w:tc>
      </w:tr>
      <w:tr w:rsidR="0009711F" w:rsidRPr="007D04DF" w14:paraId="5B0EAE44" w14:textId="178DBE8E" w:rsidTr="003F5495">
        <w:trPr>
          <w:cantSplit/>
          <w:jc w:val="center"/>
        </w:trPr>
        <w:tc>
          <w:tcPr>
            <w:tcW w:w="1274" w:type="dxa"/>
          </w:tcPr>
          <w:p w14:paraId="29AFBBA6" w14:textId="77777777" w:rsidR="0009711F" w:rsidRPr="007D04DF" w:rsidRDefault="0009711F" w:rsidP="00DD3678">
            <w:pPr>
              <w:pStyle w:val="TAH"/>
            </w:pPr>
            <w:r w:rsidRPr="007D04DF">
              <w:t>#1</w:t>
            </w:r>
          </w:p>
        </w:tc>
        <w:tc>
          <w:tcPr>
            <w:tcW w:w="1559" w:type="dxa"/>
          </w:tcPr>
          <w:p w14:paraId="55BEA4CC" w14:textId="7006AB61" w:rsidR="0009711F" w:rsidRPr="007D04DF" w:rsidRDefault="0093049B" w:rsidP="003F5495">
            <w:pPr>
              <w:pStyle w:val="TAC"/>
            </w:pPr>
            <w:r w:rsidRPr="007D04DF">
              <w:t>X</w:t>
            </w:r>
          </w:p>
        </w:tc>
        <w:tc>
          <w:tcPr>
            <w:tcW w:w="1559" w:type="dxa"/>
          </w:tcPr>
          <w:p w14:paraId="0DC5099E" w14:textId="77777777" w:rsidR="0009711F" w:rsidRPr="007D04DF" w:rsidRDefault="0009711F" w:rsidP="003F5495">
            <w:pPr>
              <w:pStyle w:val="TAC"/>
            </w:pPr>
          </w:p>
        </w:tc>
        <w:tc>
          <w:tcPr>
            <w:tcW w:w="1701" w:type="dxa"/>
          </w:tcPr>
          <w:p w14:paraId="030EEAC0" w14:textId="77777777" w:rsidR="0009711F" w:rsidRPr="007D04DF" w:rsidRDefault="0009711F" w:rsidP="003F5495">
            <w:pPr>
              <w:pStyle w:val="TAC"/>
            </w:pPr>
          </w:p>
        </w:tc>
        <w:tc>
          <w:tcPr>
            <w:tcW w:w="1842" w:type="dxa"/>
          </w:tcPr>
          <w:p w14:paraId="33D4002A" w14:textId="7E9DB3FD" w:rsidR="0009711F" w:rsidRPr="007D04DF" w:rsidRDefault="0009711F" w:rsidP="003F5495">
            <w:pPr>
              <w:pStyle w:val="TAC"/>
            </w:pPr>
          </w:p>
        </w:tc>
      </w:tr>
      <w:tr w:rsidR="0009711F" w:rsidRPr="007D04DF" w14:paraId="6E6513E6" w14:textId="67171609" w:rsidTr="003F5495">
        <w:trPr>
          <w:cantSplit/>
          <w:jc w:val="center"/>
        </w:trPr>
        <w:tc>
          <w:tcPr>
            <w:tcW w:w="1274" w:type="dxa"/>
          </w:tcPr>
          <w:p w14:paraId="5D404590" w14:textId="77777777" w:rsidR="0009711F" w:rsidRPr="007D04DF" w:rsidRDefault="0009711F" w:rsidP="00DD3678">
            <w:pPr>
              <w:pStyle w:val="TAH"/>
            </w:pPr>
            <w:r w:rsidRPr="007D04DF">
              <w:t>#2</w:t>
            </w:r>
          </w:p>
        </w:tc>
        <w:tc>
          <w:tcPr>
            <w:tcW w:w="1559" w:type="dxa"/>
          </w:tcPr>
          <w:p w14:paraId="05B97D82" w14:textId="0106C7C4" w:rsidR="0009711F" w:rsidRPr="007D04DF" w:rsidRDefault="0093049B" w:rsidP="003F5495">
            <w:pPr>
              <w:pStyle w:val="TAC"/>
            </w:pPr>
            <w:r w:rsidRPr="007D04DF">
              <w:t>X</w:t>
            </w:r>
          </w:p>
        </w:tc>
        <w:tc>
          <w:tcPr>
            <w:tcW w:w="1559" w:type="dxa"/>
          </w:tcPr>
          <w:p w14:paraId="38108FB0" w14:textId="77777777" w:rsidR="0009711F" w:rsidRPr="007D04DF" w:rsidRDefault="0009711F" w:rsidP="003F5495">
            <w:pPr>
              <w:pStyle w:val="TAC"/>
            </w:pPr>
          </w:p>
        </w:tc>
        <w:tc>
          <w:tcPr>
            <w:tcW w:w="1701" w:type="dxa"/>
          </w:tcPr>
          <w:p w14:paraId="032A08BC" w14:textId="77777777" w:rsidR="0009711F" w:rsidRPr="007D04DF" w:rsidRDefault="0009711F" w:rsidP="003F5495">
            <w:pPr>
              <w:pStyle w:val="TAC"/>
            </w:pPr>
          </w:p>
        </w:tc>
        <w:tc>
          <w:tcPr>
            <w:tcW w:w="1842" w:type="dxa"/>
          </w:tcPr>
          <w:p w14:paraId="7BB53BBF" w14:textId="2D67D383" w:rsidR="0009711F" w:rsidRPr="007D04DF" w:rsidRDefault="0009711F" w:rsidP="003F5495">
            <w:pPr>
              <w:pStyle w:val="TAC"/>
            </w:pPr>
          </w:p>
        </w:tc>
      </w:tr>
      <w:tr w:rsidR="00087E0E" w:rsidRPr="007D04DF" w14:paraId="04B82B63" w14:textId="77777777" w:rsidTr="003F5495">
        <w:trPr>
          <w:cantSplit/>
          <w:jc w:val="center"/>
        </w:trPr>
        <w:tc>
          <w:tcPr>
            <w:tcW w:w="1274" w:type="dxa"/>
          </w:tcPr>
          <w:p w14:paraId="14243CF8" w14:textId="4797E125" w:rsidR="00087E0E" w:rsidRPr="007D04DF" w:rsidRDefault="005C2D09" w:rsidP="00DD3678">
            <w:pPr>
              <w:pStyle w:val="TAH"/>
            </w:pPr>
            <w:bookmarkStart w:id="397" w:name="startOfAnnexes"/>
            <w:bookmarkStart w:id="398" w:name="_Toc157534623"/>
            <w:bookmarkStart w:id="399" w:name="_Toc157747894"/>
            <w:bookmarkStart w:id="400" w:name="_Toc500949097"/>
            <w:bookmarkStart w:id="401" w:name="_Toc92875660"/>
            <w:bookmarkStart w:id="402" w:name="_Toc93070684"/>
            <w:bookmarkEnd w:id="397"/>
            <w:r w:rsidRPr="007D04DF">
              <w:t>#3</w:t>
            </w:r>
          </w:p>
        </w:tc>
        <w:tc>
          <w:tcPr>
            <w:tcW w:w="1559" w:type="dxa"/>
          </w:tcPr>
          <w:p w14:paraId="4D43A500" w14:textId="0221B953" w:rsidR="00087E0E" w:rsidRPr="007D04DF" w:rsidRDefault="0093049B" w:rsidP="003F5495">
            <w:pPr>
              <w:pStyle w:val="TAC"/>
            </w:pPr>
            <w:r w:rsidRPr="007D04DF">
              <w:t>X</w:t>
            </w:r>
          </w:p>
        </w:tc>
        <w:tc>
          <w:tcPr>
            <w:tcW w:w="1559" w:type="dxa"/>
          </w:tcPr>
          <w:p w14:paraId="371DBF9A" w14:textId="77777777" w:rsidR="00087E0E" w:rsidRPr="007D04DF" w:rsidRDefault="00087E0E" w:rsidP="003F5495">
            <w:pPr>
              <w:pStyle w:val="TAC"/>
            </w:pPr>
          </w:p>
        </w:tc>
        <w:tc>
          <w:tcPr>
            <w:tcW w:w="1701" w:type="dxa"/>
          </w:tcPr>
          <w:p w14:paraId="0B4C3F2E" w14:textId="77777777" w:rsidR="00087E0E" w:rsidRPr="007D04DF" w:rsidRDefault="00087E0E" w:rsidP="003F5495">
            <w:pPr>
              <w:pStyle w:val="TAC"/>
            </w:pPr>
          </w:p>
        </w:tc>
        <w:tc>
          <w:tcPr>
            <w:tcW w:w="1842" w:type="dxa"/>
          </w:tcPr>
          <w:p w14:paraId="07207F16" w14:textId="77777777" w:rsidR="00087E0E" w:rsidRPr="007D04DF" w:rsidRDefault="00087E0E" w:rsidP="003F5495">
            <w:pPr>
              <w:pStyle w:val="TAC"/>
            </w:pPr>
          </w:p>
        </w:tc>
      </w:tr>
      <w:tr w:rsidR="00087E0E" w:rsidRPr="007D04DF" w14:paraId="07320F36" w14:textId="77777777" w:rsidTr="003F5495">
        <w:trPr>
          <w:cantSplit/>
          <w:jc w:val="center"/>
        </w:trPr>
        <w:tc>
          <w:tcPr>
            <w:tcW w:w="1274" w:type="dxa"/>
          </w:tcPr>
          <w:p w14:paraId="59E62527" w14:textId="185ADC88" w:rsidR="00087E0E" w:rsidRPr="007D04DF" w:rsidRDefault="005C2D09" w:rsidP="00DD3678">
            <w:pPr>
              <w:pStyle w:val="TAH"/>
            </w:pPr>
            <w:r w:rsidRPr="007D04DF">
              <w:t>#4</w:t>
            </w:r>
          </w:p>
        </w:tc>
        <w:tc>
          <w:tcPr>
            <w:tcW w:w="1559" w:type="dxa"/>
          </w:tcPr>
          <w:p w14:paraId="6D2C21CE" w14:textId="48BE5C32" w:rsidR="00087E0E" w:rsidRPr="007D04DF" w:rsidRDefault="0093049B" w:rsidP="003F5495">
            <w:pPr>
              <w:pStyle w:val="TAC"/>
            </w:pPr>
            <w:r w:rsidRPr="007D04DF">
              <w:t>X</w:t>
            </w:r>
          </w:p>
        </w:tc>
        <w:tc>
          <w:tcPr>
            <w:tcW w:w="1559" w:type="dxa"/>
          </w:tcPr>
          <w:p w14:paraId="5119D778" w14:textId="77777777" w:rsidR="00087E0E" w:rsidRPr="007D04DF" w:rsidRDefault="00087E0E" w:rsidP="003F5495">
            <w:pPr>
              <w:pStyle w:val="TAC"/>
            </w:pPr>
          </w:p>
        </w:tc>
        <w:tc>
          <w:tcPr>
            <w:tcW w:w="1701" w:type="dxa"/>
          </w:tcPr>
          <w:p w14:paraId="676BE557" w14:textId="77777777" w:rsidR="00087E0E" w:rsidRPr="007D04DF" w:rsidRDefault="00087E0E" w:rsidP="003F5495">
            <w:pPr>
              <w:pStyle w:val="TAC"/>
            </w:pPr>
          </w:p>
        </w:tc>
        <w:tc>
          <w:tcPr>
            <w:tcW w:w="1842" w:type="dxa"/>
          </w:tcPr>
          <w:p w14:paraId="314A3723" w14:textId="77777777" w:rsidR="00087E0E" w:rsidRPr="007D04DF" w:rsidRDefault="00087E0E" w:rsidP="003F5495">
            <w:pPr>
              <w:pStyle w:val="TAC"/>
            </w:pPr>
          </w:p>
        </w:tc>
      </w:tr>
      <w:tr w:rsidR="003F047F" w:rsidRPr="007D04DF" w14:paraId="5DAED02A" w14:textId="77777777" w:rsidTr="003F5495">
        <w:trPr>
          <w:cantSplit/>
          <w:jc w:val="center"/>
        </w:trPr>
        <w:tc>
          <w:tcPr>
            <w:tcW w:w="1274" w:type="dxa"/>
          </w:tcPr>
          <w:p w14:paraId="45A0B1AD" w14:textId="11C783FB" w:rsidR="003F047F" w:rsidRPr="007D04DF" w:rsidRDefault="003F047F" w:rsidP="00DD3678">
            <w:pPr>
              <w:pStyle w:val="TAH"/>
            </w:pPr>
            <w:r w:rsidRPr="007D04DF">
              <w:t>#5</w:t>
            </w:r>
          </w:p>
        </w:tc>
        <w:tc>
          <w:tcPr>
            <w:tcW w:w="1559" w:type="dxa"/>
          </w:tcPr>
          <w:p w14:paraId="40CD1988" w14:textId="41CF0CF1" w:rsidR="003F047F" w:rsidRPr="007D04DF" w:rsidRDefault="0093049B" w:rsidP="003F5495">
            <w:pPr>
              <w:pStyle w:val="TAC"/>
            </w:pPr>
            <w:r w:rsidRPr="007D04DF">
              <w:t>X</w:t>
            </w:r>
          </w:p>
        </w:tc>
        <w:tc>
          <w:tcPr>
            <w:tcW w:w="1559" w:type="dxa"/>
          </w:tcPr>
          <w:p w14:paraId="17594E86" w14:textId="77777777" w:rsidR="003F047F" w:rsidRPr="007D04DF" w:rsidRDefault="003F047F" w:rsidP="003F5495">
            <w:pPr>
              <w:pStyle w:val="TAC"/>
            </w:pPr>
          </w:p>
        </w:tc>
        <w:tc>
          <w:tcPr>
            <w:tcW w:w="1701" w:type="dxa"/>
          </w:tcPr>
          <w:p w14:paraId="58263588" w14:textId="77777777" w:rsidR="003F047F" w:rsidRPr="007D04DF" w:rsidRDefault="003F047F" w:rsidP="003F5495">
            <w:pPr>
              <w:pStyle w:val="TAC"/>
            </w:pPr>
          </w:p>
        </w:tc>
        <w:tc>
          <w:tcPr>
            <w:tcW w:w="1842" w:type="dxa"/>
          </w:tcPr>
          <w:p w14:paraId="4CE08DDA" w14:textId="77777777" w:rsidR="003F047F" w:rsidRPr="007D04DF" w:rsidRDefault="003F047F" w:rsidP="003F5495">
            <w:pPr>
              <w:pStyle w:val="TAC"/>
            </w:pPr>
          </w:p>
        </w:tc>
      </w:tr>
      <w:tr w:rsidR="003F047F" w:rsidRPr="007D04DF" w14:paraId="2EFBA4A1" w14:textId="77777777" w:rsidTr="003F5495">
        <w:trPr>
          <w:cantSplit/>
          <w:jc w:val="center"/>
        </w:trPr>
        <w:tc>
          <w:tcPr>
            <w:tcW w:w="1274" w:type="dxa"/>
          </w:tcPr>
          <w:p w14:paraId="1DC7829F" w14:textId="52ED7E31" w:rsidR="003F047F" w:rsidRPr="007D04DF" w:rsidRDefault="004C73EB" w:rsidP="00DD3678">
            <w:pPr>
              <w:pStyle w:val="TAH"/>
            </w:pPr>
            <w:r w:rsidRPr="007D04DF">
              <w:t>#6</w:t>
            </w:r>
          </w:p>
        </w:tc>
        <w:tc>
          <w:tcPr>
            <w:tcW w:w="1559" w:type="dxa"/>
          </w:tcPr>
          <w:p w14:paraId="09EABE65" w14:textId="3A7DA633" w:rsidR="003F047F" w:rsidRPr="007D04DF" w:rsidRDefault="0093049B" w:rsidP="003F5495">
            <w:pPr>
              <w:pStyle w:val="TAC"/>
            </w:pPr>
            <w:r w:rsidRPr="007D04DF">
              <w:t>X</w:t>
            </w:r>
          </w:p>
        </w:tc>
        <w:tc>
          <w:tcPr>
            <w:tcW w:w="1559" w:type="dxa"/>
          </w:tcPr>
          <w:p w14:paraId="0D96D7C0" w14:textId="77777777" w:rsidR="003F047F" w:rsidRPr="007D04DF" w:rsidRDefault="003F047F" w:rsidP="003F5495">
            <w:pPr>
              <w:pStyle w:val="TAC"/>
            </w:pPr>
          </w:p>
        </w:tc>
        <w:tc>
          <w:tcPr>
            <w:tcW w:w="1701" w:type="dxa"/>
          </w:tcPr>
          <w:p w14:paraId="6EDF96EC" w14:textId="77777777" w:rsidR="003F047F" w:rsidRPr="007D04DF" w:rsidRDefault="003F047F" w:rsidP="003F5495">
            <w:pPr>
              <w:pStyle w:val="TAC"/>
            </w:pPr>
          </w:p>
        </w:tc>
        <w:tc>
          <w:tcPr>
            <w:tcW w:w="1842" w:type="dxa"/>
          </w:tcPr>
          <w:p w14:paraId="12ADC217" w14:textId="77777777" w:rsidR="003F047F" w:rsidRPr="007D04DF" w:rsidRDefault="003F047F" w:rsidP="003F5495">
            <w:pPr>
              <w:pStyle w:val="TAC"/>
            </w:pPr>
          </w:p>
        </w:tc>
      </w:tr>
      <w:tr w:rsidR="00A03D09" w:rsidRPr="007D04DF" w14:paraId="57684E33" w14:textId="77777777" w:rsidTr="003F5495">
        <w:trPr>
          <w:cantSplit/>
          <w:jc w:val="center"/>
        </w:trPr>
        <w:tc>
          <w:tcPr>
            <w:tcW w:w="1274" w:type="dxa"/>
          </w:tcPr>
          <w:p w14:paraId="2877FCEA" w14:textId="13885680" w:rsidR="00A03D09" w:rsidRPr="007D04DF" w:rsidRDefault="00A03D09" w:rsidP="00DD3678">
            <w:pPr>
              <w:pStyle w:val="TAH"/>
            </w:pPr>
            <w:r w:rsidRPr="007D04DF">
              <w:t>#7</w:t>
            </w:r>
          </w:p>
        </w:tc>
        <w:tc>
          <w:tcPr>
            <w:tcW w:w="1559" w:type="dxa"/>
          </w:tcPr>
          <w:p w14:paraId="1E2E5C1A" w14:textId="080B5197" w:rsidR="00A03D09" w:rsidRPr="007D04DF" w:rsidRDefault="0093049B" w:rsidP="003F5495">
            <w:pPr>
              <w:pStyle w:val="TAC"/>
            </w:pPr>
            <w:r w:rsidRPr="007D04DF">
              <w:t>X</w:t>
            </w:r>
          </w:p>
        </w:tc>
        <w:tc>
          <w:tcPr>
            <w:tcW w:w="1559" w:type="dxa"/>
          </w:tcPr>
          <w:p w14:paraId="739002AC" w14:textId="77777777" w:rsidR="00A03D09" w:rsidRPr="007D04DF" w:rsidRDefault="00A03D09" w:rsidP="003F5495">
            <w:pPr>
              <w:pStyle w:val="TAC"/>
            </w:pPr>
          </w:p>
        </w:tc>
        <w:tc>
          <w:tcPr>
            <w:tcW w:w="1701" w:type="dxa"/>
          </w:tcPr>
          <w:p w14:paraId="76C36748" w14:textId="77777777" w:rsidR="00A03D09" w:rsidRPr="007D04DF" w:rsidRDefault="00A03D09" w:rsidP="003F5495">
            <w:pPr>
              <w:pStyle w:val="TAC"/>
            </w:pPr>
          </w:p>
        </w:tc>
        <w:tc>
          <w:tcPr>
            <w:tcW w:w="1842" w:type="dxa"/>
          </w:tcPr>
          <w:p w14:paraId="415E3D73" w14:textId="77777777" w:rsidR="00A03D09" w:rsidRPr="007D04DF" w:rsidRDefault="00A03D09" w:rsidP="003F5495">
            <w:pPr>
              <w:pStyle w:val="TAC"/>
            </w:pPr>
          </w:p>
        </w:tc>
      </w:tr>
      <w:tr w:rsidR="00A03D09" w:rsidRPr="007D04DF" w14:paraId="30BB00E7" w14:textId="77777777" w:rsidTr="003F5495">
        <w:trPr>
          <w:cantSplit/>
          <w:jc w:val="center"/>
        </w:trPr>
        <w:tc>
          <w:tcPr>
            <w:tcW w:w="1274" w:type="dxa"/>
          </w:tcPr>
          <w:p w14:paraId="2DBC5E95" w14:textId="066A9DCF" w:rsidR="00A03D09" w:rsidRPr="007D04DF" w:rsidRDefault="007A64A3" w:rsidP="00DD3678">
            <w:pPr>
              <w:pStyle w:val="TAH"/>
            </w:pPr>
            <w:r w:rsidRPr="007D04DF">
              <w:t>#8</w:t>
            </w:r>
          </w:p>
        </w:tc>
        <w:tc>
          <w:tcPr>
            <w:tcW w:w="1559" w:type="dxa"/>
          </w:tcPr>
          <w:p w14:paraId="2E85461C" w14:textId="4F2DE187" w:rsidR="00A03D09" w:rsidRPr="007D04DF" w:rsidRDefault="0093049B" w:rsidP="003F5495">
            <w:pPr>
              <w:pStyle w:val="TAC"/>
            </w:pPr>
            <w:r w:rsidRPr="007D04DF">
              <w:t>X</w:t>
            </w:r>
          </w:p>
        </w:tc>
        <w:tc>
          <w:tcPr>
            <w:tcW w:w="1559" w:type="dxa"/>
          </w:tcPr>
          <w:p w14:paraId="49DF5AB1" w14:textId="77777777" w:rsidR="00A03D09" w:rsidRPr="007D04DF" w:rsidRDefault="00A03D09" w:rsidP="003F5495">
            <w:pPr>
              <w:pStyle w:val="TAC"/>
            </w:pPr>
          </w:p>
        </w:tc>
        <w:tc>
          <w:tcPr>
            <w:tcW w:w="1701" w:type="dxa"/>
          </w:tcPr>
          <w:p w14:paraId="18A70CD3" w14:textId="77777777" w:rsidR="00A03D09" w:rsidRPr="007D04DF" w:rsidRDefault="00A03D09" w:rsidP="003F5495">
            <w:pPr>
              <w:pStyle w:val="TAC"/>
            </w:pPr>
          </w:p>
        </w:tc>
        <w:tc>
          <w:tcPr>
            <w:tcW w:w="1842" w:type="dxa"/>
          </w:tcPr>
          <w:p w14:paraId="5BA3A9EE" w14:textId="77777777" w:rsidR="00A03D09" w:rsidRPr="007D04DF" w:rsidRDefault="00A03D09" w:rsidP="003F5495">
            <w:pPr>
              <w:pStyle w:val="TAC"/>
            </w:pPr>
          </w:p>
        </w:tc>
      </w:tr>
      <w:tr w:rsidR="00A03D09" w:rsidRPr="007D04DF" w14:paraId="03540DA7" w14:textId="77777777" w:rsidTr="003F5495">
        <w:trPr>
          <w:cantSplit/>
          <w:jc w:val="center"/>
        </w:trPr>
        <w:tc>
          <w:tcPr>
            <w:tcW w:w="1274" w:type="dxa"/>
          </w:tcPr>
          <w:p w14:paraId="752D91EA" w14:textId="6EEAA5A5" w:rsidR="00A03D09" w:rsidRPr="007D04DF" w:rsidRDefault="00B805F6" w:rsidP="00DD3678">
            <w:pPr>
              <w:pStyle w:val="TAH"/>
            </w:pPr>
            <w:r w:rsidRPr="007D04DF">
              <w:t>#9</w:t>
            </w:r>
          </w:p>
        </w:tc>
        <w:tc>
          <w:tcPr>
            <w:tcW w:w="1559" w:type="dxa"/>
          </w:tcPr>
          <w:p w14:paraId="7043C5B3" w14:textId="48B68804" w:rsidR="00A03D09" w:rsidRPr="007D04DF" w:rsidRDefault="0093049B" w:rsidP="003F5495">
            <w:pPr>
              <w:pStyle w:val="TAC"/>
            </w:pPr>
            <w:r w:rsidRPr="007D04DF">
              <w:t>X</w:t>
            </w:r>
          </w:p>
        </w:tc>
        <w:tc>
          <w:tcPr>
            <w:tcW w:w="1559" w:type="dxa"/>
          </w:tcPr>
          <w:p w14:paraId="7304626E" w14:textId="77777777" w:rsidR="00A03D09" w:rsidRPr="007D04DF" w:rsidRDefault="00A03D09" w:rsidP="003F5495">
            <w:pPr>
              <w:pStyle w:val="TAC"/>
            </w:pPr>
          </w:p>
        </w:tc>
        <w:tc>
          <w:tcPr>
            <w:tcW w:w="1701" w:type="dxa"/>
          </w:tcPr>
          <w:p w14:paraId="0A41004A" w14:textId="77777777" w:rsidR="00A03D09" w:rsidRPr="007D04DF" w:rsidRDefault="00A03D09" w:rsidP="003F5495">
            <w:pPr>
              <w:pStyle w:val="TAC"/>
            </w:pPr>
          </w:p>
        </w:tc>
        <w:tc>
          <w:tcPr>
            <w:tcW w:w="1842" w:type="dxa"/>
          </w:tcPr>
          <w:p w14:paraId="7AB4C0C4" w14:textId="77777777" w:rsidR="00A03D09" w:rsidRPr="007D04DF" w:rsidRDefault="00A03D09" w:rsidP="003F5495">
            <w:pPr>
              <w:pStyle w:val="TAC"/>
            </w:pPr>
          </w:p>
        </w:tc>
      </w:tr>
      <w:tr w:rsidR="0049119C" w:rsidRPr="007D04DF" w14:paraId="2932C137" w14:textId="77777777" w:rsidTr="003F5495">
        <w:trPr>
          <w:cantSplit/>
          <w:jc w:val="center"/>
        </w:trPr>
        <w:tc>
          <w:tcPr>
            <w:tcW w:w="1274" w:type="dxa"/>
          </w:tcPr>
          <w:p w14:paraId="47A0AB07" w14:textId="29347FA8" w:rsidR="0049119C" w:rsidRPr="007D04DF" w:rsidRDefault="0049119C" w:rsidP="00DD3678">
            <w:pPr>
              <w:pStyle w:val="TAH"/>
            </w:pPr>
            <w:r w:rsidRPr="007D04DF">
              <w:t>#10</w:t>
            </w:r>
          </w:p>
        </w:tc>
        <w:tc>
          <w:tcPr>
            <w:tcW w:w="1559" w:type="dxa"/>
          </w:tcPr>
          <w:p w14:paraId="79CE0D3F" w14:textId="3FA31F78" w:rsidR="0049119C" w:rsidRPr="007D04DF" w:rsidRDefault="0093049B" w:rsidP="003F5495">
            <w:pPr>
              <w:pStyle w:val="TAC"/>
            </w:pPr>
            <w:r w:rsidRPr="007D04DF">
              <w:t>X</w:t>
            </w:r>
          </w:p>
        </w:tc>
        <w:tc>
          <w:tcPr>
            <w:tcW w:w="1559" w:type="dxa"/>
          </w:tcPr>
          <w:p w14:paraId="70DF24B1" w14:textId="77777777" w:rsidR="0049119C" w:rsidRPr="007D04DF" w:rsidRDefault="0049119C" w:rsidP="003F5495">
            <w:pPr>
              <w:pStyle w:val="TAC"/>
            </w:pPr>
          </w:p>
        </w:tc>
        <w:tc>
          <w:tcPr>
            <w:tcW w:w="1701" w:type="dxa"/>
          </w:tcPr>
          <w:p w14:paraId="3B8F8F6A" w14:textId="77777777" w:rsidR="0049119C" w:rsidRPr="007D04DF" w:rsidRDefault="0049119C" w:rsidP="003F5495">
            <w:pPr>
              <w:pStyle w:val="TAC"/>
            </w:pPr>
          </w:p>
        </w:tc>
        <w:tc>
          <w:tcPr>
            <w:tcW w:w="1842" w:type="dxa"/>
          </w:tcPr>
          <w:p w14:paraId="0D7DABC1" w14:textId="77777777" w:rsidR="0049119C" w:rsidRPr="007D04DF" w:rsidRDefault="0049119C" w:rsidP="003F5495">
            <w:pPr>
              <w:pStyle w:val="TAC"/>
            </w:pPr>
          </w:p>
        </w:tc>
      </w:tr>
      <w:tr w:rsidR="00560559" w:rsidRPr="007D04DF" w14:paraId="25BD6D29" w14:textId="77777777" w:rsidTr="003F5495">
        <w:trPr>
          <w:cantSplit/>
          <w:jc w:val="center"/>
        </w:trPr>
        <w:tc>
          <w:tcPr>
            <w:tcW w:w="1274" w:type="dxa"/>
          </w:tcPr>
          <w:p w14:paraId="6DA537B7" w14:textId="70674CB8" w:rsidR="00560559" w:rsidRPr="007D04DF" w:rsidRDefault="00560559" w:rsidP="00DD3678">
            <w:pPr>
              <w:pStyle w:val="TAH"/>
            </w:pPr>
            <w:bookmarkStart w:id="403" w:name="_Toc195533815"/>
            <w:bookmarkStart w:id="404" w:name="_Toc195544717"/>
            <w:bookmarkStart w:id="405" w:name="_Toc195604015"/>
            <w:r w:rsidRPr="007D04DF">
              <w:t>#11</w:t>
            </w:r>
          </w:p>
        </w:tc>
        <w:tc>
          <w:tcPr>
            <w:tcW w:w="1559" w:type="dxa"/>
          </w:tcPr>
          <w:p w14:paraId="76576AD4" w14:textId="107D59A3" w:rsidR="00560559" w:rsidRPr="007D04DF" w:rsidRDefault="0093049B" w:rsidP="003F5495">
            <w:pPr>
              <w:pStyle w:val="TAC"/>
            </w:pPr>
            <w:r w:rsidRPr="007D04DF">
              <w:t>X</w:t>
            </w:r>
          </w:p>
        </w:tc>
        <w:tc>
          <w:tcPr>
            <w:tcW w:w="1559" w:type="dxa"/>
          </w:tcPr>
          <w:p w14:paraId="12AA30E4" w14:textId="77777777" w:rsidR="00560559" w:rsidRPr="007D04DF" w:rsidRDefault="00560559" w:rsidP="003F5495">
            <w:pPr>
              <w:pStyle w:val="TAC"/>
            </w:pPr>
          </w:p>
        </w:tc>
        <w:tc>
          <w:tcPr>
            <w:tcW w:w="1701" w:type="dxa"/>
          </w:tcPr>
          <w:p w14:paraId="262267A2" w14:textId="77777777" w:rsidR="00560559" w:rsidRPr="007D04DF" w:rsidRDefault="00560559" w:rsidP="003F5495">
            <w:pPr>
              <w:pStyle w:val="TAC"/>
            </w:pPr>
          </w:p>
        </w:tc>
        <w:tc>
          <w:tcPr>
            <w:tcW w:w="1842" w:type="dxa"/>
          </w:tcPr>
          <w:p w14:paraId="10EE6C4D" w14:textId="77777777" w:rsidR="00560559" w:rsidRPr="007D04DF" w:rsidRDefault="00560559" w:rsidP="003F5495">
            <w:pPr>
              <w:pStyle w:val="TAC"/>
            </w:pPr>
          </w:p>
        </w:tc>
      </w:tr>
      <w:tr w:rsidR="00B86695" w:rsidRPr="007D04DF" w14:paraId="7ABC83D6" w14:textId="77777777" w:rsidTr="003F5495">
        <w:trPr>
          <w:cantSplit/>
          <w:jc w:val="center"/>
        </w:trPr>
        <w:tc>
          <w:tcPr>
            <w:tcW w:w="1274" w:type="dxa"/>
          </w:tcPr>
          <w:p w14:paraId="2369274C" w14:textId="0A793AA9" w:rsidR="00B86695" w:rsidRPr="007D04DF" w:rsidRDefault="00B86695" w:rsidP="00DD3678">
            <w:pPr>
              <w:pStyle w:val="TAH"/>
            </w:pPr>
            <w:r w:rsidRPr="007D04DF">
              <w:t>#12</w:t>
            </w:r>
          </w:p>
        </w:tc>
        <w:tc>
          <w:tcPr>
            <w:tcW w:w="1559" w:type="dxa"/>
          </w:tcPr>
          <w:p w14:paraId="14156095" w14:textId="5CFCEA8F" w:rsidR="00B86695" w:rsidRPr="007D04DF" w:rsidRDefault="0093049B" w:rsidP="003F5495">
            <w:pPr>
              <w:pStyle w:val="TAC"/>
            </w:pPr>
            <w:r w:rsidRPr="007D04DF">
              <w:t>X</w:t>
            </w:r>
          </w:p>
        </w:tc>
        <w:tc>
          <w:tcPr>
            <w:tcW w:w="1559" w:type="dxa"/>
          </w:tcPr>
          <w:p w14:paraId="13270308" w14:textId="77777777" w:rsidR="00B86695" w:rsidRPr="007D04DF" w:rsidRDefault="00B86695" w:rsidP="003F5495">
            <w:pPr>
              <w:pStyle w:val="TAC"/>
            </w:pPr>
          </w:p>
        </w:tc>
        <w:tc>
          <w:tcPr>
            <w:tcW w:w="1701" w:type="dxa"/>
          </w:tcPr>
          <w:p w14:paraId="5AAC07A5" w14:textId="77777777" w:rsidR="00B86695" w:rsidRPr="007D04DF" w:rsidRDefault="00B86695" w:rsidP="003F5495">
            <w:pPr>
              <w:pStyle w:val="TAC"/>
            </w:pPr>
          </w:p>
        </w:tc>
        <w:tc>
          <w:tcPr>
            <w:tcW w:w="1842" w:type="dxa"/>
          </w:tcPr>
          <w:p w14:paraId="14AE388F" w14:textId="77777777" w:rsidR="00B86695" w:rsidRPr="007D04DF" w:rsidRDefault="00B86695" w:rsidP="003F5495">
            <w:pPr>
              <w:pStyle w:val="TAC"/>
            </w:pPr>
          </w:p>
        </w:tc>
      </w:tr>
      <w:tr w:rsidR="007D56CF" w:rsidRPr="007D04DF" w14:paraId="4B5EC1D4" w14:textId="77777777" w:rsidTr="003F5495">
        <w:trPr>
          <w:cantSplit/>
          <w:jc w:val="center"/>
        </w:trPr>
        <w:tc>
          <w:tcPr>
            <w:tcW w:w="1274" w:type="dxa"/>
          </w:tcPr>
          <w:p w14:paraId="0A6D3E73" w14:textId="6C3F4D69" w:rsidR="007D56CF" w:rsidRPr="007D04DF" w:rsidRDefault="007D56CF" w:rsidP="00DD3678">
            <w:pPr>
              <w:pStyle w:val="TAH"/>
            </w:pPr>
            <w:r w:rsidRPr="007D04DF">
              <w:t>#13</w:t>
            </w:r>
          </w:p>
        </w:tc>
        <w:tc>
          <w:tcPr>
            <w:tcW w:w="1559" w:type="dxa"/>
          </w:tcPr>
          <w:p w14:paraId="1C017EEC" w14:textId="61EE347B" w:rsidR="007D56CF" w:rsidRPr="007D04DF" w:rsidRDefault="0093049B" w:rsidP="003F5495">
            <w:pPr>
              <w:pStyle w:val="TAC"/>
            </w:pPr>
            <w:r w:rsidRPr="007D04DF">
              <w:t>X</w:t>
            </w:r>
          </w:p>
        </w:tc>
        <w:tc>
          <w:tcPr>
            <w:tcW w:w="1559" w:type="dxa"/>
          </w:tcPr>
          <w:p w14:paraId="006EDF9B" w14:textId="77777777" w:rsidR="007D56CF" w:rsidRPr="007D04DF" w:rsidRDefault="007D56CF" w:rsidP="003F5495">
            <w:pPr>
              <w:pStyle w:val="TAC"/>
            </w:pPr>
          </w:p>
        </w:tc>
        <w:tc>
          <w:tcPr>
            <w:tcW w:w="1701" w:type="dxa"/>
          </w:tcPr>
          <w:p w14:paraId="3884F5CE" w14:textId="77777777" w:rsidR="007D56CF" w:rsidRPr="007D04DF" w:rsidRDefault="007D56CF" w:rsidP="003F5495">
            <w:pPr>
              <w:pStyle w:val="TAC"/>
            </w:pPr>
          </w:p>
        </w:tc>
        <w:tc>
          <w:tcPr>
            <w:tcW w:w="1842" w:type="dxa"/>
          </w:tcPr>
          <w:p w14:paraId="5FD6B807" w14:textId="77777777" w:rsidR="007D56CF" w:rsidRPr="007D04DF" w:rsidRDefault="007D56CF" w:rsidP="003F5495">
            <w:pPr>
              <w:pStyle w:val="TAC"/>
            </w:pPr>
          </w:p>
        </w:tc>
      </w:tr>
      <w:tr w:rsidR="00964BDD" w:rsidRPr="007D04DF" w14:paraId="477806D2" w14:textId="77777777" w:rsidTr="003F5495">
        <w:trPr>
          <w:cantSplit/>
          <w:jc w:val="center"/>
        </w:trPr>
        <w:tc>
          <w:tcPr>
            <w:tcW w:w="1274" w:type="dxa"/>
          </w:tcPr>
          <w:p w14:paraId="19996D7C" w14:textId="37A7D397" w:rsidR="00964BDD" w:rsidRPr="007D04DF" w:rsidRDefault="00964BDD" w:rsidP="00DD3678">
            <w:pPr>
              <w:pStyle w:val="TAH"/>
            </w:pPr>
            <w:r w:rsidRPr="007D04DF">
              <w:t>#14</w:t>
            </w:r>
          </w:p>
        </w:tc>
        <w:tc>
          <w:tcPr>
            <w:tcW w:w="1559" w:type="dxa"/>
          </w:tcPr>
          <w:p w14:paraId="2E09F48E" w14:textId="27455A98" w:rsidR="00964BDD" w:rsidRPr="007D04DF" w:rsidRDefault="0093049B" w:rsidP="003F5495">
            <w:pPr>
              <w:pStyle w:val="TAC"/>
            </w:pPr>
            <w:r w:rsidRPr="007D04DF">
              <w:t>X</w:t>
            </w:r>
          </w:p>
        </w:tc>
        <w:tc>
          <w:tcPr>
            <w:tcW w:w="1559" w:type="dxa"/>
          </w:tcPr>
          <w:p w14:paraId="4EF7C281" w14:textId="77777777" w:rsidR="00964BDD" w:rsidRPr="007D04DF" w:rsidRDefault="00964BDD" w:rsidP="003F5495">
            <w:pPr>
              <w:pStyle w:val="TAC"/>
            </w:pPr>
          </w:p>
        </w:tc>
        <w:tc>
          <w:tcPr>
            <w:tcW w:w="1701" w:type="dxa"/>
          </w:tcPr>
          <w:p w14:paraId="11ED9D51" w14:textId="77777777" w:rsidR="00964BDD" w:rsidRPr="007D04DF" w:rsidRDefault="00964BDD" w:rsidP="003F5495">
            <w:pPr>
              <w:pStyle w:val="TAC"/>
            </w:pPr>
          </w:p>
        </w:tc>
        <w:tc>
          <w:tcPr>
            <w:tcW w:w="1842" w:type="dxa"/>
          </w:tcPr>
          <w:p w14:paraId="63B8E6B8" w14:textId="77777777" w:rsidR="00964BDD" w:rsidRPr="007D04DF" w:rsidRDefault="00964BDD" w:rsidP="003F5495">
            <w:pPr>
              <w:pStyle w:val="TAC"/>
            </w:pPr>
          </w:p>
        </w:tc>
      </w:tr>
      <w:tr w:rsidR="00F344D4" w:rsidRPr="007D04DF" w14:paraId="7F2147A8" w14:textId="77777777" w:rsidTr="003F5495">
        <w:trPr>
          <w:cantSplit/>
          <w:jc w:val="center"/>
        </w:trPr>
        <w:tc>
          <w:tcPr>
            <w:tcW w:w="1274" w:type="dxa"/>
          </w:tcPr>
          <w:p w14:paraId="527BBAD6" w14:textId="2775BE79" w:rsidR="00F344D4" w:rsidRPr="007D04DF" w:rsidRDefault="00F344D4" w:rsidP="00DD3678">
            <w:pPr>
              <w:pStyle w:val="TAH"/>
            </w:pPr>
            <w:r w:rsidRPr="007D04DF">
              <w:t>#15</w:t>
            </w:r>
          </w:p>
        </w:tc>
        <w:tc>
          <w:tcPr>
            <w:tcW w:w="1559" w:type="dxa"/>
          </w:tcPr>
          <w:p w14:paraId="6FBB92C9" w14:textId="6D2B9662" w:rsidR="00F344D4" w:rsidRPr="007D04DF" w:rsidRDefault="0093049B" w:rsidP="003F5495">
            <w:pPr>
              <w:pStyle w:val="TAC"/>
            </w:pPr>
            <w:r w:rsidRPr="007D04DF">
              <w:t>X</w:t>
            </w:r>
          </w:p>
        </w:tc>
        <w:tc>
          <w:tcPr>
            <w:tcW w:w="1559" w:type="dxa"/>
          </w:tcPr>
          <w:p w14:paraId="09FB0A35" w14:textId="77777777" w:rsidR="00F344D4" w:rsidRPr="007D04DF" w:rsidRDefault="00F344D4" w:rsidP="003F5495">
            <w:pPr>
              <w:pStyle w:val="TAC"/>
            </w:pPr>
          </w:p>
        </w:tc>
        <w:tc>
          <w:tcPr>
            <w:tcW w:w="1701" w:type="dxa"/>
          </w:tcPr>
          <w:p w14:paraId="7EC336FE" w14:textId="77777777" w:rsidR="00F344D4" w:rsidRPr="007D04DF" w:rsidRDefault="00F344D4" w:rsidP="003F5495">
            <w:pPr>
              <w:pStyle w:val="TAC"/>
            </w:pPr>
          </w:p>
        </w:tc>
        <w:tc>
          <w:tcPr>
            <w:tcW w:w="1842" w:type="dxa"/>
          </w:tcPr>
          <w:p w14:paraId="2221A0C4" w14:textId="77777777" w:rsidR="00F344D4" w:rsidRPr="007D04DF" w:rsidRDefault="00F344D4" w:rsidP="003F5495">
            <w:pPr>
              <w:pStyle w:val="TAC"/>
            </w:pPr>
          </w:p>
        </w:tc>
      </w:tr>
      <w:tr w:rsidR="006B5B21" w:rsidRPr="007D04DF" w14:paraId="5301FE5E" w14:textId="77777777" w:rsidTr="003F5495">
        <w:trPr>
          <w:cantSplit/>
          <w:jc w:val="center"/>
        </w:trPr>
        <w:tc>
          <w:tcPr>
            <w:tcW w:w="1274" w:type="dxa"/>
          </w:tcPr>
          <w:p w14:paraId="16D69748" w14:textId="4A9AF96A" w:rsidR="006B5B21" w:rsidRPr="007D04DF" w:rsidRDefault="006B5B21" w:rsidP="00DD3678">
            <w:pPr>
              <w:pStyle w:val="TAH"/>
            </w:pPr>
            <w:r w:rsidRPr="007D04DF">
              <w:t>#16</w:t>
            </w:r>
          </w:p>
        </w:tc>
        <w:tc>
          <w:tcPr>
            <w:tcW w:w="1559" w:type="dxa"/>
          </w:tcPr>
          <w:p w14:paraId="41766179" w14:textId="5A234385" w:rsidR="006B5B21" w:rsidRPr="007D04DF" w:rsidRDefault="0093049B" w:rsidP="003F5495">
            <w:pPr>
              <w:pStyle w:val="TAC"/>
            </w:pPr>
            <w:r w:rsidRPr="007D04DF">
              <w:t>X</w:t>
            </w:r>
          </w:p>
        </w:tc>
        <w:tc>
          <w:tcPr>
            <w:tcW w:w="1559" w:type="dxa"/>
          </w:tcPr>
          <w:p w14:paraId="75864143" w14:textId="77777777" w:rsidR="006B5B21" w:rsidRPr="007D04DF" w:rsidRDefault="006B5B21" w:rsidP="003F5495">
            <w:pPr>
              <w:pStyle w:val="TAC"/>
            </w:pPr>
          </w:p>
        </w:tc>
        <w:tc>
          <w:tcPr>
            <w:tcW w:w="1701" w:type="dxa"/>
          </w:tcPr>
          <w:p w14:paraId="3A828D2B" w14:textId="77777777" w:rsidR="006B5B21" w:rsidRPr="007D04DF" w:rsidRDefault="006B5B21" w:rsidP="003F5495">
            <w:pPr>
              <w:pStyle w:val="TAC"/>
            </w:pPr>
          </w:p>
        </w:tc>
        <w:tc>
          <w:tcPr>
            <w:tcW w:w="1842" w:type="dxa"/>
          </w:tcPr>
          <w:p w14:paraId="3D6E7EC4" w14:textId="77777777" w:rsidR="006B5B21" w:rsidRPr="007D04DF" w:rsidRDefault="006B5B21" w:rsidP="003F5495">
            <w:pPr>
              <w:pStyle w:val="TAC"/>
            </w:pPr>
          </w:p>
        </w:tc>
      </w:tr>
      <w:tr w:rsidR="0024647E" w:rsidRPr="007D04DF" w14:paraId="12CA69CF" w14:textId="77777777" w:rsidTr="003F5495">
        <w:trPr>
          <w:cantSplit/>
          <w:jc w:val="center"/>
        </w:trPr>
        <w:tc>
          <w:tcPr>
            <w:tcW w:w="1274" w:type="dxa"/>
          </w:tcPr>
          <w:p w14:paraId="4AEB7F56" w14:textId="70BEFCFF" w:rsidR="0024647E" w:rsidRPr="007D04DF" w:rsidRDefault="0024647E" w:rsidP="00DD3678">
            <w:pPr>
              <w:pStyle w:val="TAH"/>
            </w:pPr>
            <w:r w:rsidRPr="007D04DF">
              <w:t>#17</w:t>
            </w:r>
          </w:p>
        </w:tc>
        <w:tc>
          <w:tcPr>
            <w:tcW w:w="1559" w:type="dxa"/>
          </w:tcPr>
          <w:p w14:paraId="4780E21B" w14:textId="20841FAD" w:rsidR="0024647E" w:rsidRPr="007D04DF" w:rsidRDefault="0093049B" w:rsidP="003F5495">
            <w:pPr>
              <w:pStyle w:val="TAC"/>
            </w:pPr>
            <w:r w:rsidRPr="007D04DF">
              <w:t>X</w:t>
            </w:r>
          </w:p>
        </w:tc>
        <w:tc>
          <w:tcPr>
            <w:tcW w:w="1559" w:type="dxa"/>
          </w:tcPr>
          <w:p w14:paraId="366EF3CF" w14:textId="77777777" w:rsidR="0024647E" w:rsidRPr="007D04DF" w:rsidRDefault="0024647E" w:rsidP="003F5495">
            <w:pPr>
              <w:pStyle w:val="TAC"/>
            </w:pPr>
          </w:p>
        </w:tc>
        <w:tc>
          <w:tcPr>
            <w:tcW w:w="1701" w:type="dxa"/>
          </w:tcPr>
          <w:p w14:paraId="598C2969" w14:textId="77777777" w:rsidR="0024647E" w:rsidRPr="007D04DF" w:rsidRDefault="0024647E" w:rsidP="003F5495">
            <w:pPr>
              <w:pStyle w:val="TAC"/>
            </w:pPr>
          </w:p>
        </w:tc>
        <w:tc>
          <w:tcPr>
            <w:tcW w:w="1842" w:type="dxa"/>
          </w:tcPr>
          <w:p w14:paraId="711D797B" w14:textId="77777777" w:rsidR="0024647E" w:rsidRPr="007D04DF" w:rsidRDefault="0024647E" w:rsidP="003F5495">
            <w:pPr>
              <w:pStyle w:val="TAC"/>
            </w:pPr>
          </w:p>
        </w:tc>
      </w:tr>
      <w:tr w:rsidR="00443669" w:rsidRPr="007D04DF" w14:paraId="37DB24CE" w14:textId="77777777" w:rsidTr="003F5495">
        <w:trPr>
          <w:cantSplit/>
          <w:jc w:val="center"/>
        </w:trPr>
        <w:tc>
          <w:tcPr>
            <w:tcW w:w="1274" w:type="dxa"/>
          </w:tcPr>
          <w:p w14:paraId="4544CB08" w14:textId="0027C27C" w:rsidR="00443669" w:rsidRPr="007D04DF" w:rsidRDefault="00443669" w:rsidP="00DD3678">
            <w:pPr>
              <w:pStyle w:val="TAH"/>
            </w:pPr>
            <w:r w:rsidRPr="007D04DF">
              <w:t>#18</w:t>
            </w:r>
          </w:p>
        </w:tc>
        <w:tc>
          <w:tcPr>
            <w:tcW w:w="1559" w:type="dxa"/>
          </w:tcPr>
          <w:p w14:paraId="7B2DBA5C" w14:textId="6BEA65FF" w:rsidR="00443669" w:rsidRPr="007D04DF" w:rsidRDefault="0093049B" w:rsidP="003F5495">
            <w:pPr>
              <w:pStyle w:val="TAC"/>
            </w:pPr>
            <w:r w:rsidRPr="007D04DF">
              <w:t>X</w:t>
            </w:r>
          </w:p>
        </w:tc>
        <w:tc>
          <w:tcPr>
            <w:tcW w:w="1559" w:type="dxa"/>
          </w:tcPr>
          <w:p w14:paraId="24534E10" w14:textId="77777777" w:rsidR="00443669" w:rsidRPr="007D04DF" w:rsidRDefault="00443669" w:rsidP="003F5495">
            <w:pPr>
              <w:pStyle w:val="TAC"/>
            </w:pPr>
          </w:p>
        </w:tc>
        <w:tc>
          <w:tcPr>
            <w:tcW w:w="1701" w:type="dxa"/>
          </w:tcPr>
          <w:p w14:paraId="2AE6925B" w14:textId="77777777" w:rsidR="00443669" w:rsidRPr="007D04DF" w:rsidRDefault="00443669" w:rsidP="003F5495">
            <w:pPr>
              <w:pStyle w:val="TAC"/>
            </w:pPr>
          </w:p>
        </w:tc>
        <w:tc>
          <w:tcPr>
            <w:tcW w:w="1842" w:type="dxa"/>
          </w:tcPr>
          <w:p w14:paraId="6A897F07" w14:textId="77777777" w:rsidR="00443669" w:rsidRPr="007D04DF" w:rsidRDefault="00443669" w:rsidP="003F5495">
            <w:pPr>
              <w:pStyle w:val="TAC"/>
            </w:pPr>
          </w:p>
        </w:tc>
      </w:tr>
      <w:tr w:rsidR="004E7062" w:rsidRPr="007D04DF" w14:paraId="5C47B230" w14:textId="77777777" w:rsidTr="003F5495">
        <w:trPr>
          <w:cantSplit/>
          <w:jc w:val="center"/>
        </w:trPr>
        <w:tc>
          <w:tcPr>
            <w:tcW w:w="1274" w:type="dxa"/>
          </w:tcPr>
          <w:p w14:paraId="25E4215D" w14:textId="02492862" w:rsidR="004E7062" w:rsidRPr="007D04DF" w:rsidRDefault="004E7062" w:rsidP="00DD3678">
            <w:pPr>
              <w:pStyle w:val="TAH"/>
            </w:pPr>
            <w:r w:rsidRPr="007D04DF">
              <w:t>#19</w:t>
            </w:r>
          </w:p>
        </w:tc>
        <w:tc>
          <w:tcPr>
            <w:tcW w:w="1559" w:type="dxa"/>
          </w:tcPr>
          <w:p w14:paraId="3BE0BBD6" w14:textId="3815A40F" w:rsidR="004E7062" w:rsidRPr="007D04DF" w:rsidRDefault="0093049B" w:rsidP="003F5495">
            <w:pPr>
              <w:pStyle w:val="TAC"/>
            </w:pPr>
            <w:r w:rsidRPr="007D04DF">
              <w:t>X</w:t>
            </w:r>
          </w:p>
        </w:tc>
        <w:tc>
          <w:tcPr>
            <w:tcW w:w="1559" w:type="dxa"/>
          </w:tcPr>
          <w:p w14:paraId="3792CC6C" w14:textId="77777777" w:rsidR="004E7062" w:rsidRPr="007D04DF" w:rsidRDefault="004E7062" w:rsidP="003F5495">
            <w:pPr>
              <w:pStyle w:val="TAC"/>
            </w:pPr>
          </w:p>
        </w:tc>
        <w:tc>
          <w:tcPr>
            <w:tcW w:w="1701" w:type="dxa"/>
          </w:tcPr>
          <w:p w14:paraId="15B9103F" w14:textId="77777777" w:rsidR="004E7062" w:rsidRPr="007D04DF" w:rsidRDefault="004E7062" w:rsidP="003F5495">
            <w:pPr>
              <w:pStyle w:val="TAC"/>
            </w:pPr>
          </w:p>
        </w:tc>
        <w:tc>
          <w:tcPr>
            <w:tcW w:w="1842" w:type="dxa"/>
          </w:tcPr>
          <w:p w14:paraId="77B0FF86" w14:textId="77777777" w:rsidR="004E7062" w:rsidRPr="007D04DF" w:rsidRDefault="004E7062" w:rsidP="003F5495">
            <w:pPr>
              <w:pStyle w:val="TAC"/>
            </w:pPr>
          </w:p>
        </w:tc>
      </w:tr>
      <w:tr w:rsidR="008F7DE2" w:rsidRPr="007D04DF" w14:paraId="3118310A" w14:textId="77777777" w:rsidTr="003F5495">
        <w:trPr>
          <w:cantSplit/>
          <w:jc w:val="center"/>
        </w:trPr>
        <w:tc>
          <w:tcPr>
            <w:tcW w:w="1274" w:type="dxa"/>
          </w:tcPr>
          <w:p w14:paraId="6F137EEF" w14:textId="5F26CEAC" w:rsidR="008F7DE2" w:rsidRPr="007D04DF" w:rsidRDefault="008F7DE2" w:rsidP="00DD3678">
            <w:pPr>
              <w:pStyle w:val="TAH"/>
            </w:pPr>
            <w:r w:rsidRPr="007D04DF">
              <w:t>#20</w:t>
            </w:r>
          </w:p>
        </w:tc>
        <w:tc>
          <w:tcPr>
            <w:tcW w:w="1559" w:type="dxa"/>
          </w:tcPr>
          <w:p w14:paraId="59F97BE7" w14:textId="0BE5E6DC" w:rsidR="008F7DE2" w:rsidRPr="007D04DF" w:rsidRDefault="0093049B" w:rsidP="003F5495">
            <w:pPr>
              <w:pStyle w:val="TAC"/>
            </w:pPr>
            <w:r w:rsidRPr="007D04DF">
              <w:t>X</w:t>
            </w:r>
          </w:p>
        </w:tc>
        <w:tc>
          <w:tcPr>
            <w:tcW w:w="1559" w:type="dxa"/>
          </w:tcPr>
          <w:p w14:paraId="5313281B" w14:textId="77777777" w:rsidR="008F7DE2" w:rsidRPr="007D04DF" w:rsidRDefault="008F7DE2" w:rsidP="003F5495">
            <w:pPr>
              <w:pStyle w:val="TAC"/>
            </w:pPr>
          </w:p>
        </w:tc>
        <w:tc>
          <w:tcPr>
            <w:tcW w:w="1701" w:type="dxa"/>
          </w:tcPr>
          <w:p w14:paraId="20F66FD3" w14:textId="77777777" w:rsidR="008F7DE2" w:rsidRPr="007D04DF" w:rsidRDefault="008F7DE2" w:rsidP="003F5495">
            <w:pPr>
              <w:pStyle w:val="TAC"/>
            </w:pPr>
          </w:p>
        </w:tc>
        <w:tc>
          <w:tcPr>
            <w:tcW w:w="1842" w:type="dxa"/>
          </w:tcPr>
          <w:p w14:paraId="292CA73A" w14:textId="77777777" w:rsidR="008F7DE2" w:rsidRPr="007D04DF" w:rsidRDefault="008F7DE2" w:rsidP="003F5495">
            <w:pPr>
              <w:pStyle w:val="TAC"/>
            </w:pPr>
          </w:p>
        </w:tc>
      </w:tr>
      <w:tr w:rsidR="00F97025" w:rsidRPr="007D04DF" w14:paraId="1A72D110" w14:textId="77777777" w:rsidTr="003F5495">
        <w:trPr>
          <w:cantSplit/>
          <w:jc w:val="center"/>
        </w:trPr>
        <w:tc>
          <w:tcPr>
            <w:tcW w:w="1274" w:type="dxa"/>
          </w:tcPr>
          <w:p w14:paraId="6D6D2809" w14:textId="0A8ECADF" w:rsidR="00F97025" w:rsidRPr="007D04DF" w:rsidRDefault="00F97025" w:rsidP="00DD3678">
            <w:pPr>
              <w:pStyle w:val="TAH"/>
            </w:pPr>
            <w:r w:rsidRPr="007D04DF">
              <w:t>#2</w:t>
            </w:r>
            <w:r w:rsidR="00C05C0D" w:rsidRPr="007D04DF">
              <w:t>1</w:t>
            </w:r>
          </w:p>
        </w:tc>
        <w:tc>
          <w:tcPr>
            <w:tcW w:w="1559" w:type="dxa"/>
          </w:tcPr>
          <w:p w14:paraId="0FA5C7ED" w14:textId="70A695BB" w:rsidR="00F97025" w:rsidRPr="007D04DF" w:rsidRDefault="0093049B" w:rsidP="003F5495">
            <w:pPr>
              <w:pStyle w:val="TAC"/>
            </w:pPr>
            <w:r w:rsidRPr="007D04DF">
              <w:t>X</w:t>
            </w:r>
          </w:p>
        </w:tc>
        <w:tc>
          <w:tcPr>
            <w:tcW w:w="1559" w:type="dxa"/>
          </w:tcPr>
          <w:p w14:paraId="65F37CE0" w14:textId="77777777" w:rsidR="00F97025" w:rsidRPr="007D04DF" w:rsidRDefault="00F97025" w:rsidP="003F5495">
            <w:pPr>
              <w:pStyle w:val="TAC"/>
            </w:pPr>
          </w:p>
        </w:tc>
        <w:tc>
          <w:tcPr>
            <w:tcW w:w="1701" w:type="dxa"/>
          </w:tcPr>
          <w:p w14:paraId="490A9CE7" w14:textId="77777777" w:rsidR="00F97025" w:rsidRPr="007D04DF" w:rsidRDefault="00F97025" w:rsidP="003F5495">
            <w:pPr>
              <w:pStyle w:val="TAC"/>
            </w:pPr>
          </w:p>
        </w:tc>
        <w:tc>
          <w:tcPr>
            <w:tcW w:w="1842" w:type="dxa"/>
          </w:tcPr>
          <w:p w14:paraId="3732299A" w14:textId="77777777" w:rsidR="00F97025" w:rsidRPr="007D04DF" w:rsidRDefault="00F97025" w:rsidP="003F5495">
            <w:pPr>
              <w:pStyle w:val="TAC"/>
            </w:pPr>
          </w:p>
        </w:tc>
      </w:tr>
      <w:tr w:rsidR="00795B80" w:rsidRPr="007D04DF" w14:paraId="775C5718" w14:textId="77777777" w:rsidTr="003F5495">
        <w:trPr>
          <w:cantSplit/>
          <w:jc w:val="center"/>
        </w:trPr>
        <w:tc>
          <w:tcPr>
            <w:tcW w:w="1274" w:type="dxa"/>
          </w:tcPr>
          <w:p w14:paraId="399CEAF6" w14:textId="499BF888" w:rsidR="00795B80" w:rsidRPr="007D04DF" w:rsidRDefault="00795B80" w:rsidP="00DD3678">
            <w:pPr>
              <w:pStyle w:val="TAH"/>
            </w:pPr>
            <w:r w:rsidRPr="007D04DF">
              <w:t>#2</w:t>
            </w:r>
            <w:r w:rsidR="00C05C0D" w:rsidRPr="007D04DF">
              <w:t>2</w:t>
            </w:r>
          </w:p>
        </w:tc>
        <w:tc>
          <w:tcPr>
            <w:tcW w:w="1559" w:type="dxa"/>
          </w:tcPr>
          <w:p w14:paraId="53EEA7F9" w14:textId="77777777" w:rsidR="00795B80" w:rsidRPr="007D04DF" w:rsidRDefault="00795B80" w:rsidP="003F5495">
            <w:pPr>
              <w:pStyle w:val="TAC"/>
            </w:pPr>
          </w:p>
        </w:tc>
        <w:tc>
          <w:tcPr>
            <w:tcW w:w="1559" w:type="dxa"/>
          </w:tcPr>
          <w:p w14:paraId="05AED5AD" w14:textId="26310380" w:rsidR="00795B80" w:rsidRPr="007D04DF" w:rsidRDefault="0093049B" w:rsidP="003F5495">
            <w:pPr>
              <w:pStyle w:val="TAC"/>
            </w:pPr>
            <w:r w:rsidRPr="007D04DF">
              <w:t>X</w:t>
            </w:r>
          </w:p>
        </w:tc>
        <w:tc>
          <w:tcPr>
            <w:tcW w:w="1701" w:type="dxa"/>
          </w:tcPr>
          <w:p w14:paraId="1F47F5A3" w14:textId="1D015C6A" w:rsidR="00795B80" w:rsidRPr="007D04DF" w:rsidRDefault="0093049B" w:rsidP="003F5495">
            <w:pPr>
              <w:pStyle w:val="TAC"/>
            </w:pPr>
            <w:r w:rsidRPr="007D04DF">
              <w:t>X</w:t>
            </w:r>
          </w:p>
        </w:tc>
        <w:tc>
          <w:tcPr>
            <w:tcW w:w="1842" w:type="dxa"/>
          </w:tcPr>
          <w:p w14:paraId="26A73300" w14:textId="1DC9D10F" w:rsidR="00795B80" w:rsidRPr="007D04DF" w:rsidRDefault="0093049B" w:rsidP="003F5495">
            <w:pPr>
              <w:pStyle w:val="TAC"/>
            </w:pPr>
            <w:r w:rsidRPr="007D04DF">
              <w:t>X</w:t>
            </w:r>
          </w:p>
        </w:tc>
      </w:tr>
      <w:tr w:rsidR="00795B80" w:rsidRPr="007D04DF" w14:paraId="5A1FC123" w14:textId="77777777" w:rsidTr="003F5495">
        <w:trPr>
          <w:cantSplit/>
          <w:jc w:val="center"/>
        </w:trPr>
        <w:tc>
          <w:tcPr>
            <w:tcW w:w="1274" w:type="dxa"/>
          </w:tcPr>
          <w:p w14:paraId="387BACF6" w14:textId="0F8B7207" w:rsidR="00795B80" w:rsidRPr="007D04DF" w:rsidRDefault="00201E27" w:rsidP="00DD3678">
            <w:pPr>
              <w:pStyle w:val="TAH"/>
            </w:pPr>
            <w:r w:rsidRPr="007D04DF">
              <w:t>#2</w:t>
            </w:r>
            <w:r w:rsidR="00C05C0D" w:rsidRPr="007D04DF">
              <w:t>3</w:t>
            </w:r>
          </w:p>
        </w:tc>
        <w:tc>
          <w:tcPr>
            <w:tcW w:w="1559" w:type="dxa"/>
          </w:tcPr>
          <w:p w14:paraId="7BA7281D" w14:textId="77777777" w:rsidR="00795B80" w:rsidRPr="007D04DF" w:rsidRDefault="00795B80" w:rsidP="003F5495">
            <w:pPr>
              <w:pStyle w:val="TAC"/>
            </w:pPr>
          </w:p>
        </w:tc>
        <w:tc>
          <w:tcPr>
            <w:tcW w:w="1559" w:type="dxa"/>
          </w:tcPr>
          <w:p w14:paraId="56BADD11" w14:textId="796BF758" w:rsidR="00795B80" w:rsidRPr="007D04DF" w:rsidRDefault="0093049B" w:rsidP="003F5495">
            <w:pPr>
              <w:pStyle w:val="TAC"/>
            </w:pPr>
            <w:r w:rsidRPr="007D04DF">
              <w:t>X</w:t>
            </w:r>
          </w:p>
        </w:tc>
        <w:tc>
          <w:tcPr>
            <w:tcW w:w="1701" w:type="dxa"/>
          </w:tcPr>
          <w:p w14:paraId="59BFAAD1" w14:textId="29BA3576" w:rsidR="00795B80" w:rsidRPr="007D04DF" w:rsidRDefault="0093049B" w:rsidP="003F5495">
            <w:pPr>
              <w:pStyle w:val="TAC"/>
            </w:pPr>
            <w:r w:rsidRPr="007D04DF">
              <w:t>X</w:t>
            </w:r>
          </w:p>
        </w:tc>
        <w:tc>
          <w:tcPr>
            <w:tcW w:w="1842" w:type="dxa"/>
          </w:tcPr>
          <w:p w14:paraId="2909055E" w14:textId="42992F63" w:rsidR="00795B80" w:rsidRPr="007D04DF" w:rsidRDefault="0093049B" w:rsidP="003F5495">
            <w:pPr>
              <w:pStyle w:val="TAC"/>
            </w:pPr>
            <w:r w:rsidRPr="007D04DF">
              <w:t>X</w:t>
            </w:r>
          </w:p>
        </w:tc>
      </w:tr>
      <w:tr w:rsidR="00795B80" w:rsidRPr="007D04DF" w14:paraId="67242D7A" w14:textId="77777777" w:rsidTr="003F5495">
        <w:trPr>
          <w:cantSplit/>
          <w:jc w:val="center"/>
        </w:trPr>
        <w:tc>
          <w:tcPr>
            <w:tcW w:w="1274" w:type="dxa"/>
          </w:tcPr>
          <w:p w14:paraId="46DE65F4" w14:textId="4211B458" w:rsidR="00795B80" w:rsidRPr="007D04DF" w:rsidRDefault="0045489B" w:rsidP="00DD3678">
            <w:pPr>
              <w:pStyle w:val="TAH"/>
            </w:pPr>
            <w:r w:rsidRPr="007D04DF">
              <w:t>#2</w:t>
            </w:r>
            <w:r w:rsidR="00C05C0D" w:rsidRPr="007D04DF">
              <w:t>4</w:t>
            </w:r>
          </w:p>
        </w:tc>
        <w:tc>
          <w:tcPr>
            <w:tcW w:w="1559" w:type="dxa"/>
          </w:tcPr>
          <w:p w14:paraId="5CFA1A21" w14:textId="77777777" w:rsidR="00795B80" w:rsidRPr="007D04DF" w:rsidRDefault="00795B80" w:rsidP="003F5495">
            <w:pPr>
              <w:pStyle w:val="TAC"/>
            </w:pPr>
          </w:p>
        </w:tc>
        <w:tc>
          <w:tcPr>
            <w:tcW w:w="1559" w:type="dxa"/>
          </w:tcPr>
          <w:p w14:paraId="01C951B0" w14:textId="01921D01" w:rsidR="00795B80" w:rsidRPr="007D04DF" w:rsidRDefault="0093049B" w:rsidP="003F5495">
            <w:pPr>
              <w:pStyle w:val="TAC"/>
            </w:pPr>
            <w:r w:rsidRPr="007D04DF">
              <w:t>X</w:t>
            </w:r>
          </w:p>
        </w:tc>
        <w:tc>
          <w:tcPr>
            <w:tcW w:w="1701" w:type="dxa"/>
          </w:tcPr>
          <w:p w14:paraId="234F7D6B" w14:textId="17322CA2" w:rsidR="00795B80" w:rsidRPr="007D04DF" w:rsidRDefault="0093049B" w:rsidP="003F5495">
            <w:pPr>
              <w:pStyle w:val="TAC"/>
            </w:pPr>
            <w:r w:rsidRPr="007D04DF">
              <w:t>X</w:t>
            </w:r>
          </w:p>
        </w:tc>
        <w:tc>
          <w:tcPr>
            <w:tcW w:w="1842" w:type="dxa"/>
          </w:tcPr>
          <w:p w14:paraId="3B8B395B" w14:textId="77777777" w:rsidR="00795B80" w:rsidRPr="007D04DF" w:rsidRDefault="00795B80" w:rsidP="003F5495">
            <w:pPr>
              <w:pStyle w:val="TAC"/>
            </w:pPr>
          </w:p>
        </w:tc>
      </w:tr>
      <w:tr w:rsidR="00795B80" w:rsidRPr="007D04DF" w14:paraId="2D220C94" w14:textId="77777777" w:rsidTr="003F5495">
        <w:trPr>
          <w:cantSplit/>
          <w:jc w:val="center"/>
        </w:trPr>
        <w:tc>
          <w:tcPr>
            <w:tcW w:w="1274" w:type="dxa"/>
          </w:tcPr>
          <w:p w14:paraId="20765AAC" w14:textId="15F3CFA1" w:rsidR="00795B80" w:rsidRPr="007D04DF" w:rsidRDefault="00520C26" w:rsidP="00DD3678">
            <w:pPr>
              <w:pStyle w:val="TAH"/>
            </w:pPr>
            <w:r w:rsidRPr="007D04DF">
              <w:t>#2</w:t>
            </w:r>
            <w:r w:rsidR="00C05C0D" w:rsidRPr="007D04DF">
              <w:t>5</w:t>
            </w:r>
          </w:p>
        </w:tc>
        <w:tc>
          <w:tcPr>
            <w:tcW w:w="1559" w:type="dxa"/>
          </w:tcPr>
          <w:p w14:paraId="778131E0" w14:textId="77777777" w:rsidR="00795B80" w:rsidRPr="007D04DF" w:rsidRDefault="00795B80" w:rsidP="003F5495">
            <w:pPr>
              <w:pStyle w:val="TAC"/>
            </w:pPr>
          </w:p>
        </w:tc>
        <w:tc>
          <w:tcPr>
            <w:tcW w:w="1559" w:type="dxa"/>
          </w:tcPr>
          <w:p w14:paraId="326363D3" w14:textId="09DB0250" w:rsidR="00795B80" w:rsidRPr="007D04DF" w:rsidRDefault="0093049B" w:rsidP="003F5495">
            <w:pPr>
              <w:pStyle w:val="TAC"/>
            </w:pPr>
            <w:r w:rsidRPr="007D04DF">
              <w:t>X</w:t>
            </w:r>
          </w:p>
        </w:tc>
        <w:tc>
          <w:tcPr>
            <w:tcW w:w="1701" w:type="dxa"/>
          </w:tcPr>
          <w:p w14:paraId="29F95C76" w14:textId="77777777" w:rsidR="00795B80" w:rsidRPr="007D04DF" w:rsidRDefault="00795B80" w:rsidP="003F5495">
            <w:pPr>
              <w:pStyle w:val="TAC"/>
            </w:pPr>
          </w:p>
        </w:tc>
        <w:tc>
          <w:tcPr>
            <w:tcW w:w="1842" w:type="dxa"/>
          </w:tcPr>
          <w:p w14:paraId="5E5CE74B" w14:textId="074F1154" w:rsidR="00795B80" w:rsidRPr="007D04DF" w:rsidRDefault="0093049B" w:rsidP="003F5495">
            <w:pPr>
              <w:pStyle w:val="TAC"/>
            </w:pPr>
            <w:r w:rsidRPr="007D04DF">
              <w:t>X</w:t>
            </w:r>
          </w:p>
        </w:tc>
      </w:tr>
      <w:tr w:rsidR="008A62F7" w:rsidRPr="007D04DF" w14:paraId="5037F54F" w14:textId="77777777" w:rsidTr="003F5495">
        <w:trPr>
          <w:cantSplit/>
          <w:jc w:val="center"/>
        </w:trPr>
        <w:tc>
          <w:tcPr>
            <w:tcW w:w="1274" w:type="dxa"/>
          </w:tcPr>
          <w:p w14:paraId="0F742505" w14:textId="5BB2F620" w:rsidR="008A62F7" w:rsidRPr="007D04DF" w:rsidRDefault="008A62F7" w:rsidP="00DD3678">
            <w:pPr>
              <w:pStyle w:val="TAH"/>
            </w:pPr>
            <w:r w:rsidRPr="007D04DF">
              <w:t>#2</w:t>
            </w:r>
            <w:r w:rsidR="00C05C0D" w:rsidRPr="007D04DF">
              <w:t>6</w:t>
            </w:r>
          </w:p>
        </w:tc>
        <w:tc>
          <w:tcPr>
            <w:tcW w:w="1559" w:type="dxa"/>
          </w:tcPr>
          <w:p w14:paraId="75BCDFB8" w14:textId="77777777" w:rsidR="008A62F7" w:rsidRPr="007D04DF" w:rsidRDefault="008A62F7" w:rsidP="003F5495">
            <w:pPr>
              <w:pStyle w:val="TAC"/>
            </w:pPr>
          </w:p>
        </w:tc>
        <w:tc>
          <w:tcPr>
            <w:tcW w:w="1559" w:type="dxa"/>
          </w:tcPr>
          <w:p w14:paraId="69DF8ACE" w14:textId="7F2787F6" w:rsidR="008A62F7" w:rsidRPr="007D04DF" w:rsidRDefault="0093049B" w:rsidP="003F5495">
            <w:pPr>
              <w:pStyle w:val="TAC"/>
            </w:pPr>
            <w:r w:rsidRPr="007D04DF">
              <w:t>X</w:t>
            </w:r>
          </w:p>
        </w:tc>
        <w:tc>
          <w:tcPr>
            <w:tcW w:w="1701" w:type="dxa"/>
          </w:tcPr>
          <w:p w14:paraId="3FDCEF81" w14:textId="77777777" w:rsidR="008A62F7" w:rsidRPr="007D04DF" w:rsidRDefault="008A62F7" w:rsidP="00B33725">
            <w:pPr>
              <w:pStyle w:val="TAC"/>
            </w:pPr>
          </w:p>
        </w:tc>
        <w:tc>
          <w:tcPr>
            <w:tcW w:w="1842" w:type="dxa"/>
          </w:tcPr>
          <w:p w14:paraId="19DD0C92" w14:textId="77777777" w:rsidR="008A62F7" w:rsidRPr="007D04DF" w:rsidRDefault="008A62F7" w:rsidP="003F5495">
            <w:pPr>
              <w:pStyle w:val="TAC"/>
            </w:pPr>
          </w:p>
        </w:tc>
      </w:tr>
      <w:tr w:rsidR="00636D0C" w:rsidRPr="007D04DF" w14:paraId="42825281" w14:textId="77777777" w:rsidTr="003F5495">
        <w:trPr>
          <w:cantSplit/>
          <w:jc w:val="center"/>
        </w:trPr>
        <w:tc>
          <w:tcPr>
            <w:tcW w:w="1274" w:type="dxa"/>
          </w:tcPr>
          <w:p w14:paraId="30771339" w14:textId="10790E03" w:rsidR="00636D0C" w:rsidRPr="007D04DF" w:rsidRDefault="00636D0C" w:rsidP="00DD3678">
            <w:pPr>
              <w:pStyle w:val="TAH"/>
            </w:pPr>
            <w:r w:rsidRPr="007D04DF">
              <w:t>#2</w:t>
            </w:r>
            <w:r w:rsidR="00C05C0D" w:rsidRPr="007D04DF">
              <w:t>7</w:t>
            </w:r>
          </w:p>
        </w:tc>
        <w:tc>
          <w:tcPr>
            <w:tcW w:w="1559" w:type="dxa"/>
          </w:tcPr>
          <w:p w14:paraId="63292DCC" w14:textId="77777777" w:rsidR="00636D0C" w:rsidRPr="007D04DF" w:rsidRDefault="00636D0C" w:rsidP="003F5495">
            <w:pPr>
              <w:pStyle w:val="TAC"/>
            </w:pPr>
          </w:p>
        </w:tc>
        <w:tc>
          <w:tcPr>
            <w:tcW w:w="1559" w:type="dxa"/>
          </w:tcPr>
          <w:p w14:paraId="3DCEDEE0" w14:textId="1EBC9211" w:rsidR="00636D0C" w:rsidRPr="007D04DF" w:rsidRDefault="0093049B" w:rsidP="003F5495">
            <w:pPr>
              <w:pStyle w:val="TAC"/>
            </w:pPr>
            <w:r w:rsidRPr="007D04DF">
              <w:t>X</w:t>
            </w:r>
          </w:p>
        </w:tc>
        <w:tc>
          <w:tcPr>
            <w:tcW w:w="1701" w:type="dxa"/>
          </w:tcPr>
          <w:p w14:paraId="44490334" w14:textId="7DCADBD7" w:rsidR="00636D0C" w:rsidRPr="007D04DF" w:rsidRDefault="0093049B" w:rsidP="003F5495">
            <w:pPr>
              <w:pStyle w:val="TAC"/>
            </w:pPr>
            <w:r w:rsidRPr="007D04DF">
              <w:t>X</w:t>
            </w:r>
          </w:p>
        </w:tc>
        <w:tc>
          <w:tcPr>
            <w:tcW w:w="1842" w:type="dxa"/>
          </w:tcPr>
          <w:p w14:paraId="400CB4D6" w14:textId="1EBF4861" w:rsidR="00636D0C" w:rsidRPr="007D04DF" w:rsidRDefault="0093049B" w:rsidP="003F5495">
            <w:pPr>
              <w:pStyle w:val="TAC"/>
            </w:pPr>
            <w:r w:rsidRPr="007D04DF">
              <w:t>X</w:t>
            </w:r>
          </w:p>
        </w:tc>
      </w:tr>
      <w:tr w:rsidR="00636D0C" w:rsidRPr="007D04DF" w14:paraId="78BF2D55" w14:textId="77777777" w:rsidTr="003F5495">
        <w:trPr>
          <w:cantSplit/>
          <w:jc w:val="center"/>
        </w:trPr>
        <w:tc>
          <w:tcPr>
            <w:tcW w:w="1274" w:type="dxa"/>
          </w:tcPr>
          <w:p w14:paraId="2BBC8865" w14:textId="726B15EE" w:rsidR="00636D0C" w:rsidRPr="007D04DF" w:rsidRDefault="00CD2E66" w:rsidP="00DD3678">
            <w:pPr>
              <w:pStyle w:val="TAH"/>
            </w:pPr>
            <w:r w:rsidRPr="007D04DF">
              <w:t>#2</w:t>
            </w:r>
            <w:r w:rsidR="00C05C0D" w:rsidRPr="007D04DF">
              <w:t>8</w:t>
            </w:r>
          </w:p>
        </w:tc>
        <w:tc>
          <w:tcPr>
            <w:tcW w:w="1559" w:type="dxa"/>
          </w:tcPr>
          <w:p w14:paraId="7AC94DC0" w14:textId="77777777" w:rsidR="00636D0C" w:rsidRPr="007D04DF" w:rsidRDefault="00636D0C" w:rsidP="003F5495">
            <w:pPr>
              <w:pStyle w:val="TAC"/>
            </w:pPr>
          </w:p>
        </w:tc>
        <w:tc>
          <w:tcPr>
            <w:tcW w:w="1559" w:type="dxa"/>
          </w:tcPr>
          <w:p w14:paraId="17B8AE65" w14:textId="183A7962" w:rsidR="00636D0C" w:rsidRPr="007D04DF" w:rsidRDefault="0093049B" w:rsidP="003F5495">
            <w:pPr>
              <w:pStyle w:val="TAC"/>
            </w:pPr>
            <w:r w:rsidRPr="007D04DF">
              <w:t>X</w:t>
            </w:r>
          </w:p>
        </w:tc>
        <w:tc>
          <w:tcPr>
            <w:tcW w:w="1701" w:type="dxa"/>
          </w:tcPr>
          <w:p w14:paraId="2307250C" w14:textId="7BF8B42F" w:rsidR="00636D0C" w:rsidRPr="007D04DF" w:rsidRDefault="0093049B" w:rsidP="003F5495">
            <w:pPr>
              <w:pStyle w:val="TAC"/>
            </w:pPr>
            <w:r w:rsidRPr="007D04DF">
              <w:t>X</w:t>
            </w:r>
          </w:p>
        </w:tc>
        <w:tc>
          <w:tcPr>
            <w:tcW w:w="1842" w:type="dxa"/>
          </w:tcPr>
          <w:p w14:paraId="6424F45B" w14:textId="77777777" w:rsidR="00636D0C" w:rsidRPr="007D04DF" w:rsidRDefault="00636D0C" w:rsidP="003F5495">
            <w:pPr>
              <w:pStyle w:val="TAC"/>
            </w:pPr>
          </w:p>
        </w:tc>
      </w:tr>
      <w:tr w:rsidR="00636D0C" w:rsidRPr="007D04DF" w14:paraId="108A1294" w14:textId="77777777" w:rsidTr="003F5495">
        <w:trPr>
          <w:cantSplit/>
          <w:jc w:val="center"/>
        </w:trPr>
        <w:tc>
          <w:tcPr>
            <w:tcW w:w="1274" w:type="dxa"/>
          </w:tcPr>
          <w:p w14:paraId="2FA356E8" w14:textId="656B150D" w:rsidR="00636D0C" w:rsidRPr="007D04DF" w:rsidRDefault="00C679BE" w:rsidP="00DD3678">
            <w:pPr>
              <w:pStyle w:val="TAH"/>
            </w:pPr>
            <w:r w:rsidRPr="007D04DF">
              <w:t>#2</w:t>
            </w:r>
            <w:r w:rsidR="00C05C0D" w:rsidRPr="007D04DF">
              <w:t>9</w:t>
            </w:r>
          </w:p>
        </w:tc>
        <w:tc>
          <w:tcPr>
            <w:tcW w:w="1559" w:type="dxa"/>
          </w:tcPr>
          <w:p w14:paraId="2849CD36" w14:textId="77777777" w:rsidR="00636D0C" w:rsidRPr="007D04DF" w:rsidRDefault="00636D0C" w:rsidP="003F5495">
            <w:pPr>
              <w:pStyle w:val="TAC"/>
            </w:pPr>
          </w:p>
        </w:tc>
        <w:tc>
          <w:tcPr>
            <w:tcW w:w="1559" w:type="dxa"/>
          </w:tcPr>
          <w:p w14:paraId="32525CAC" w14:textId="2C165280" w:rsidR="00636D0C" w:rsidRPr="007D04DF" w:rsidRDefault="0093049B" w:rsidP="003F5495">
            <w:pPr>
              <w:pStyle w:val="TAC"/>
            </w:pPr>
            <w:r w:rsidRPr="007D04DF">
              <w:t>X</w:t>
            </w:r>
          </w:p>
        </w:tc>
        <w:tc>
          <w:tcPr>
            <w:tcW w:w="1701" w:type="dxa"/>
          </w:tcPr>
          <w:p w14:paraId="1CB9F3F9" w14:textId="7CE34670" w:rsidR="00636D0C" w:rsidRPr="007D04DF" w:rsidRDefault="0093049B" w:rsidP="003F5495">
            <w:pPr>
              <w:pStyle w:val="TAC"/>
            </w:pPr>
            <w:r w:rsidRPr="007D04DF">
              <w:t>X</w:t>
            </w:r>
          </w:p>
        </w:tc>
        <w:tc>
          <w:tcPr>
            <w:tcW w:w="1842" w:type="dxa"/>
          </w:tcPr>
          <w:p w14:paraId="24D167DB" w14:textId="73915D6B" w:rsidR="00636D0C" w:rsidRPr="007D04DF" w:rsidRDefault="0093049B" w:rsidP="003F5495">
            <w:pPr>
              <w:pStyle w:val="TAC"/>
            </w:pPr>
            <w:r w:rsidRPr="007D04DF">
              <w:t>X</w:t>
            </w:r>
          </w:p>
        </w:tc>
      </w:tr>
      <w:tr w:rsidR="00014A2B" w:rsidRPr="007D04DF" w14:paraId="31F3B4F7" w14:textId="77777777" w:rsidTr="003F5495">
        <w:trPr>
          <w:cantSplit/>
          <w:jc w:val="center"/>
        </w:trPr>
        <w:tc>
          <w:tcPr>
            <w:tcW w:w="1274" w:type="dxa"/>
          </w:tcPr>
          <w:p w14:paraId="2CFB934D" w14:textId="09471D00" w:rsidR="00014A2B" w:rsidRPr="007D04DF" w:rsidRDefault="00014A2B" w:rsidP="00DD3678">
            <w:pPr>
              <w:pStyle w:val="TAH"/>
            </w:pPr>
            <w:r w:rsidRPr="007D04DF">
              <w:t>#</w:t>
            </w:r>
            <w:r w:rsidR="00C05C0D" w:rsidRPr="007D04DF">
              <w:t>30</w:t>
            </w:r>
          </w:p>
        </w:tc>
        <w:tc>
          <w:tcPr>
            <w:tcW w:w="1559" w:type="dxa"/>
          </w:tcPr>
          <w:p w14:paraId="4A4EB801" w14:textId="77777777" w:rsidR="00014A2B" w:rsidRPr="007D04DF" w:rsidRDefault="00014A2B" w:rsidP="003F5495">
            <w:pPr>
              <w:pStyle w:val="TAC"/>
            </w:pPr>
          </w:p>
        </w:tc>
        <w:tc>
          <w:tcPr>
            <w:tcW w:w="1559" w:type="dxa"/>
          </w:tcPr>
          <w:p w14:paraId="48F5EB32" w14:textId="330DF37C" w:rsidR="00014A2B" w:rsidRPr="007D04DF" w:rsidRDefault="0093049B" w:rsidP="003F5495">
            <w:pPr>
              <w:pStyle w:val="TAC"/>
            </w:pPr>
            <w:r w:rsidRPr="007D04DF">
              <w:t>X</w:t>
            </w:r>
          </w:p>
        </w:tc>
        <w:tc>
          <w:tcPr>
            <w:tcW w:w="1701" w:type="dxa"/>
          </w:tcPr>
          <w:p w14:paraId="1D4CC3D1" w14:textId="4D574D82" w:rsidR="00014A2B" w:rsidRPr="007D04DF" w:rsidRDefault="0093049B" w:rsidP="003F5495">
            <w:pPr>
              <w:pStyle w:val="TAC"/>
            </w:pPr>
            <w:r w:rsidRPr="007D04DF">
              <w:t>X</w:t>
            </w:r>
          </w:p>
        </w:tc>
        <w:tc>
          <w:tcPr>
            <w:tcW w:w="1842" w:type="dxa"/>
          </w:tcPr>
          <w:p w14:paraId="2500FCEC" w14:textId="77777777" w:rsidR="00014A2B" w:rsidRPr="007D04DF" w:rsidRDefault="00014A2B" w:rsidP="003F5495">
            <w:pPr>
              <w:pStyle w:val="TAC"/>
            </w:pPr>
          </w:p>
        </w:tc>
      </w:tr>
      <w:tr w:rsidR="00B0447E" w:rsidRPr="007D04DF" w14:paraId="346749BC" w14:textId="77777777" w:rsidTr="003F5495">
        <w:trPr>
          <w:cantSplit/>
          <w:jc w:val="center"/>
        </w:trPr>
        <w:tc>
          <w:tcPr>
            <w:tcW w:w="1274" w:type="dxa"/>
          </w:tcPr>
          <w:p w14:paraId="655276CD" w14:textId="6502AF9F" w:rsidR="00B0447E" w:rsidRPr="007D04DF" w:rsidRDefault="00B0447E" w:rsidP="00DD3678">
            <w:pPr>
              <w:pStyle w:val="TAH"/>
            </w:pPr>
            <w:r w:rsidRPr="007D04DF">
              <w:t>#3</w:t>
            </w:r>
            <w:r w:rsidR="00C05C0D" w:rsidRPr="007D04DF">
              <w:t>1</w:t>
            </w:r>
          </w:p>
        </w:tc>
        <w:tc>
          <w:tcPr>
            <w:tcW w:w="1559" w:type="dxa"/>
          </w:tcPr>
          <w:p w14:paraId="27A47B7A" w14:textId="77777777" w:rsidR="00B0447E" w:rsidRPr="007D04DF" w:rsidRDefault="00B0447E" w:rsidP="003F5495">
            <w:pPr>
              <w:pStyle w:val="TAC"/>
            </w:pPr>
          </w:p>
        </w:tc>
        <w:tc>
          <w:tcPr>
            <w:tcW w:w="1559" w:type="dxa"/>
          </w:tcPr>
          <w:p w14:paraId="6C21CB76" w14:textId="661AEDF4" w:rsidR="00B0447E" w:rsidRPr="007D04DF" w:rsidRDefault="0093049B" w:rsidP="003F5495">
            <w:pPr>
              <w:pStyle w:val="TAC"/>
            </w:pPr>
            <w:r w:rsidRPr="007D04DF">
              <w:t>X</w:t>
            </w:r>
          </w:p>
        </w:tc>
        <w:tc>
          <w:tcPr>
            <w:tcW w:w="1701" w:type="dxa"/>
          </w:tcPr>
          <w:p w14:paraId="67876D65" w14:textId="33DFD558" w:rsidR="00B0447E" w:rsidRPr="007D04DF" w:rsidRDefault="0093049B" w:rsidP="003F5495">
            <w:pPr>
              <w:pStyle w:val="TAC"/>
            </w:pPr>
            <w:r w:rsidRPr="007D04DF">
              <w:t>X</w:t>
            </w:r>
          </w:p>
        </w:tc>
        <w:tc>
          <w:tcPr>
            <w:tcW w:w="1842" w:type="dxa"/>
          </w:tcPr>
          <w:p w14:paraId="517C9B86" w14:textId="35724A55" w:rsidR="00B0447E" w:rsidRPr="007D04DF" w:rsidRDefault="0093049B" w:rsidP="003F5495">
            <w:pPr>
              <w:pStyle w:val="TAC"/>
            </w:pPr>
            <w:r w:rsidRPr="007D04DF">
              <w:t>X</w:t>
            </w:r>
          </w:p>
        </w:tc>
      </w:tr>
      <w:tr w:rsidR="00D75CAB" w:rsidRPr="007D04DF" w14:paraId="219892C6" w14:textId="77777777" w:rsidTr="003F5495">
        <w:trPr>
          <w:cantSplit/>
          <w:jc w:val="center"/>
        </w:trPr>
        <w:tc>
          <w:tcPr>
            <w:tcW w:w="1274" w:type="dxa"/>
          </w:tcPr>
          <w:p w14:paraId="35A22741" w14:textId="774383B6" w:rsidR="00D75CAB" w:rsidRPr="007D04DF" w:rsidRDefault="00D75CAB" w:rsidP="00DD3678">
            <w:pPr>
              <w:pStyle w:val="TAH"/>
            </w:pPr>
            <w:r w:rsidRPr="007D04DF">
              <w:t>#32</w:t>
            </w:r>
          </w:p>
        </w:tc>
        <w:tc>
          <w:tcPr>
            <w:tcW w:w="1559" w:type="dxa"/>
          </w:tcPr>
          <w:p w14:paraId="28C8C287" w14:textId="6392757D" w:rsidR="00D75CAB" w:rsidRPr="007D04DF" w:rsidRDefault="00D75CAB" w:rsidP="003F5495">
            <w:pPr>
              <w:pStyle w:val="TAC"/>
            </w:pPr>
            <w:r w:rsidRPr="007D04DF">
              <w:t>X</w:t>
            </w:r>
          </w:p>
        </w:tc>
        <w:tc>
          <w:tcPr>
            <w:tcW w:w="1559" w:type="dxa"/>
          </w:tcPr>
          <w:p w14:paraId="38DB8DAF" w14:textId="77777777" w:rsidR="00D75CAB" w:rsidRPr="007D04DF" w:rsidRDefault="00D75CAB" w:rsidP="003F5495">
            <w:pPr>
              <w:pStyle w:val="TAC"/>
            </w:pPr>
          </w:p>
        </w:tc>
        <w:tc>
          <w:tcPr>
            <w:tcW w:w="1701" w:type="dxa"/>
          </w:tcPr>
          <w:p w14:paraId="59D747D7" w14:textId="77777777" w:rsidR="00D75CAB" w:rsidRPr="007D04DF" w:rsidRDefault="00D75CAB" w:rsidP="003F5495">
            <w:pPr>
              <w:pStyle w:val="TAC"/>
            </w:pPr>
          </w:p>
        </w:tc>
        <w:tc>
          <w:tcPr>
            <w:tcW w:w="1842" w:type="dxa"/>
          </w:tcPr>
          <w:p w14:paraId="32EBF812" w14:textId="77777777" w:rsidR="00D75CAB" w:rsidRPr="007D04DF" w:rsidRDefault="00D75CAB" w:rsidP="003F5495">
            <w:pPr>
              <w:pStyle w:val="TAC"/>
            </w:pPr>
          </w:p>
        </w:tc>
      </w:tr>
      <w:tr w:rsidR="0071243B" w:rsidRPr="007D04DF" w14:paraId="017F7D75" w14:textId="77777777" w:rsidTr="003F5495">
        <w:trPr>
          <w:cantSplit/>
          <w:jc w:val="center"/>
        </w:trPr>
        <w:tc>
          <w:tcPr>
            <w:tcW w:w="1274" w:type="dxa"/>
          </w:tcPr>
          <w:p w14:paraId="367A0927" w14:textId="5782E32E" w:rsidR="0071243B" w:rsidRPr="007D04DF" w:rsidRDefault="0071243B" w:rsidP="00DD3678">
            <w:pPr>
              <w:pStyle w:val="TAH"/>
            </w:pPr>
            <w:r w:rsidRPr="007D04DF">
              <w:t>#33</w:t>
            </w:r>
          </w:p>
        </w:tc>
        <w:tc>
          <w:tcPr>
            <w:tcW w:w="1559" w:type="dxa"/>
          </w:tcPr>
          <w:p w14:paraId="02BDE03C" w14:textId="77777777" w:rsidR="0071243B" w:rsidRPr="007D04DF" w:rsidRDefault="0071243B" w:rsidP="003F5495">
            <w:pPr>
              <w:pStyle w:val="TAC"/>
            </w:pPr>
          </w:p>
        </w:tc>
        <w:tc>
          <w:tcPr>
            <w:tcW w:w="1559" w:type="dxa"/>
          </w:tcPr>
          <w:p w14:paraId="495000B7" w14:textId="4A365103" w:rsidR="0071243B" w:rsidRPr="007D04DF" w:rsidRDefault="0071243B" w:rsidP="003F5495">
            <w:pPr>
              <w:pStyle w:val="TAC"/>
            </w:pPr>
            <w:r w:rsidRPr="007D04DF">
              <w:t>X</w:t>
            </w:r>
          </w:p>
        </w:tc>
        <w:tc>
          <w:tcPr>
            <w:tcW w:w="1701" w:type="dxa"/>
          </w:tcPr>
          <w:p w14:paraId="1D3838B0" w14:textId="5D645574" w:rsidR="0071243B" w:rsidRPr="007D04DF" w:rsidRDefault="0071243B" w:rsidP="003F5495">
            <w:pPr>
              <w:pStyle w:val="TAC"/>
            </w:pPr>
            <w:r w:rsidRPr="007D04DF">
              <w:t>X</w:t>
            </w:r>
          </w:p>
        </w:tc>
        <w:tc>
          <w:tcPr>
            <w:tcW w:w="1842" w:type="dxa"/>
          </w:tcPr>
          <w:p w14:paraId="10E37801" w14:textId="77777777" w:rsidR="0071243B" w:rsidRPr="007D04DF" w:rsidRDefault="0071243B" w:rsidP="003F5495">
            <w:pPr>
              <w:pStyle w:val="TAC"/>
            </w:pPr>
          </w:p>
        </w:tc>
      </w:tr>
      <w:tr w:rsidR="002703DC" w:rsidRPr="007D04DF" w14:paraId="0E686E53" w14:textId="77777777" w:rsidTr="003F5495">
        <w:trPr>
          <w:cantSplit/>
          <w:jc w:val="center"/>
        </w:trPr>
        <w:tc>
          <w:tcPr>
            <w:tcW w:w="1274" w:type="dxa"/>
          </w:tcPr>
          <w:p w14:paraId="6E47BCC6" w14:textId="13877B47" w:rsidR="002703DC" w:rsidRPr="007D04DF" w:rsidRDefault="002703DC" w:rsidP="00DD3678">
            <w:pPr>
              <w:pStyle w:val="TAH"/>
            </w:pPr>
            <w:r w:rsidRPr="007D04DF">
              <w:t>#34</w:t>
            </w:r>
          </w:p>
        </w:tc>
        <w:tc>
          <w:tcPr>
            <w:tcW w:w="1559" w:type="dxa"/>
          </w:tcPr>
          <w:p w14:paraId="5121D909" w14:textId="77777777" w:rsidR="002703DC" w:rsidRPr="007D04DF" w:rsidRDefault="002703DC" w:rsidP="003F5495">
            <w:pPr>
              <w:pStyle w:val="TAC"/>
            </w:pPr>
          </w:p>
        </w:tc>
        <w:tc>
          <w:tcPr>
            <w:tcW w:w="1559" w:type="dxa"/>
          </w:tcPr>
          <w:p w14:paraId="1A9017B2" w14:textId="63D1706B" w:rsidR="002703DC" w:rsidRPr="007D04DF" w:rsidRDefault="002703DC" w:rsidP="003F5495">
            <w:pPr>
              <w:pStyle w:val="TAC"/>
            </w:pPr>
            <w:r w:rsidRPr="007D04DF">
              <w:t>X</w:t>
            </w:r>
          </w:p>
        </w:tc>
        <w:tc>
          <w:tcPr>
            <w:tcW w:w="1701" w:type="dxa"/>
          </w:tcPr>
          <w:p w14:paraId="24E9D0F2" w14:textId="6D88D16B" w:rsidR="002703DC" w:rsidRPr="007D04DF" w:rsidRDefault="002703DC" w:rsidP="003F5495">
            <w:pPr>
              <w:pStyle w:val="TAC"/>
            </w:pPr>
            <w:r w:rsidRPr="007D04DF">
              <w:t>X</w:t>
            </w:r>
          </w:p>
        </w:tc>
        <w:tc>
          <w:tcPr>
            <w:tcW w:w="1842" w:type="dxa"/>
          </w:tcPr>
          <w:p w14:paraId="3901A01E" w14:textId="77777777" w:rsidR="002703DC" w:rsidRPr="007D04DF" w:rsidRDefault="002703DC" w:rsidP="003F5495">
            <w:pPr>
              <w:pStyle w:val="TAC"/>
            </w:pPr>
          </w:p>
        </w:tc>
      </w:tr>
      <w:tr w:rsidR="004E7732" w:rsidRPr="007D04DF" w14:paraId="2CED4255" w14:textId="77777777" w:rsidTr="003F5495">
        <w:trPr>
          <w:cantSplit/>
          <w:jc w:val="center"/>
        </w:trPr>
        <w:tc>
          <w:tcPr>
            <w:tcW w:w="1274" w:type="dxa"/>
          </w:tcPr>
          <w:p w14:paraId="115E7446" w14:textId="48E7C33A" w:rsidR="004E7732" w:rsidRPr="007D04DF" w:rsidRDefault="004E7732" w:rsidP="00DD3678">
            <w:pPr>
              <w:pStyle w:val="TAH"/>
            </w:pPr>
            <w:r w:rsidRPr="007D04DF">
              <w:t>#35</w:t>
            </w:r>
          </w:p>
        </w:tc>
        <w:tc>
          <w:tcPr>
            <w:tcW w:w="1559" w:type="dxa"/>
          </w:tcPr>
          <w:p w14:paraId="6F9F6503" w14:textId="77777777" w:rsidR="004E7732" w:rsidRPr="007D04DF" w:rsidRDefault="004E7732" w:rsidP="003F5495">
            <w:pPr>
              <w:pStyle w:val="TAC"/>
            </w:pPr>
          </w:p>
        </w:tc>
        <w:tc>
          <w:tcPr>
            <w:tcW w:w="1559" w:type="dxa"/>
          </w:tcPr>
          <w:p w14:paraId="50F31E26" w14:textId="0EE54DA5" w:rsidR="004E7732" w:rsidRPr="007D04DF" w:rsidRDefault="004E7732" w:rsidP="003F5495">
            <w:pPr>
              <w:pStyle w:val="TAC"/>
            </w:pPr>
            <w:r w:rsidRPr="007D04DF">
              <w:t>X</w:t>
            </w:r>
          </w:p>
        </w:tc>
        <w:tc>
          <w:tcPr>
            <w:tcW w:w="1701" w:type="dxa"/>
          </w:tcPr>
          <w:p w14:paraId="19D86D9A" w14:textId="71867D37" w:rsidR="004E7732" w:rsidRPr="007D04DF" w:rsidRDefault="004E7732" w:rsidP="003F5495">
            <w:pPr>
              <w:pStyle w:val="TAC"/>
            </w:pPr>
            <w:r w:rsidRPr="007D04DF">
              <w:t>X</w:t>
            </w:r>
          </w:p>
        </w:tc>
        <w:tc>
          <w:tcPr>
            <w:tcW w:w="1842" w:type="dxa"/>
          </w:tcPr>
          <w:p w14:paraId="1EF15F99" w14:textId="154F2538" w:rsidR="004E7732" w:rsidRPr="007D04DF" w:rsidRDefault="004E7732" w:rsidP="003F5495">
            <w:pPr>
              <w:pStyle w:val="TAC"/>
            </w:pPr>
            <w:r w:rsidRPr="007D04DF">
              <w:t>X</w:t>
            </w:r>
          </w:p>
        </w:tc>
      </w:tr>
      <w:tr w:rsidR="004E7732" w:rsidRPr="007D04DF" w14:paraId="06FD0F29" w14:textId="77777777" w:rsidTr="003F5495">
        <w:trPr>
          <w:cantSplit/>
          <w:jc w:val="center"/>
        </w:trPr>
        <w:tc>
          <w:tcPr>
            <w:tcW w:w="1274" w:type="dxa"/>
          </w:tcPr>
          <w:p w14:paraId="2A2D71CC" w14:textId="792263F7" w:rsidR="004E7732" w:rsidRPr="007D04DF" w:rsidRDefault="004E7732" w:rsidP="00DD3678">
            <w:pPr>
              <w:pStyle w:val="TAH"/>
            </w:pPr>
            <w:r w:rsidRPr="007D04DF">
              <w:t>#36</w:t>
            </w:r>
          </w:p>
        </w:tc>
        <w:tc>
          <w:tcPr>
            <w:tcW w:w="1559" w:type="dxa"/>
          </w:tcPr>
          <w:p w14:paraId="2C737B33" w14:textId="77777777" w:rsidR="004E7732" w:rsidRPr="007D04DF" w:rsidRDefault="004E7732" w:rsidP="003F5495">
            <w:pPr>
              <w:pStyle w:val="TAC"/>
            </w:pPr>
          </w:p>
        </w:tc>
        <w:tc>
          <w:tcPr>
            <w:tcW w:w="1559" w:type="dxa"/>
          </w:tcPr>
          <w:p w14:paraId="654A1011" w14:textId="788E5BBE" w:rsidR="004E7732" w:rsidRPr="007D04DF" w:rsidRDefault="004E7732" w:rsidP="003F5495">
            <w:pPr>
              <w:pStyle w:val="TAC"/>
            </w:pPr>
            <w:r w:rsidRPr="007D04DF">
              <w:t>X</w:t>
            </w:r>
          </w:p>
        </w:tc>
        <w:tc>
          <w:tcPr>
            <w:tcW w:w="1701" w:type="dxa"/>
          </w:tcPr>
          <w:p w14:paraId="65575362" w14:textId="187F4EDE" w:rsidR="004E7732" w:rsidRPr="007D04DF" w:rsidRDefault="004E7732" w:rsidP="003F5495">
            <w:pPr>
              <w:pStyle w:val="TAC"/>
            </w:pPr>
            <w:r w:rsidRPr="007D04DF">
              <w:t>X</w:t>
            </w:r>
          </w:p>
        </w:tc>
        <w:tc>
          <w:tcPr>
            <w:tcW w:w="1842" w:type="dxa"/>
          </w:tcPr>
          <w:p w14:paraId="6226D66D" w14:textId="77777777" w:rsidR="004E7732" w:rsidRPr="007D04DF" w:rsidRDefault="004E7732" w:rsidP="003F5495">
            <w:pPr>
              <w:pStyle w:val="TAC"/>
            </w:pPr>
          </w:p>
        </w:tc>
      </w:tr>
    </w:tbl>
    <w:p w14:paraId="7DED14DC" w14:textId="77777777" w:rsidR="003F5495" w:rsidRPr="007D04DF" w:rsidRDefault="003F5495" w:rsidP="003F5495"/>
    <w:p w14:paraId="19A3B7CB" w14:textId="16741241" w:rsidR="00871234" w:rsidRPr="007D04DF" w:rsidRDefault="00871234" w:rsidP="00871234">
      <w:pPr>
        <w:pStyle w:val="Heading2"/>
      </w:pPr>
      <w:bookmarkStart w:id="406" w:name="_Toc199428968"/>
      <w:bookmarkStart w:id="407" w:name="_Toc199429370"/>
      <w:bookmarkStart w:id="408" w:name="_Toc199429644"/>
      <w:bookmarkStart w:id="409" w:name="_Toc207704075"/>
      <w:bookmarkStart w:id="410" w:name="_Toc207964794"/>
      <w:bookmarkStart w:id="411" w:name="_Toc214957859"/>
      <w:bookmarkStart w:id="412" w:name="_Toc215067239"/>
      <w:bookmarkStart w:id="413" w:name="_Toc215067504"/>
      <w:bookmarkStart w:id="414" w:name="_Toc215067770"/>
      <w:bookmarkStart w:id="415" w:name="_Toc215068036"/>
      <w:bookmarkStart w:id="416" w:name="_Toc222979742"/>
      <w:r w:rsidRPr="007D04DF">
        <w:t>6.</w:t>
      </w:r>
      <w:r w:rsidR="0071798F" w:rsidRPr="007D04DF">
        <w:t>1</w:t>
      </w:r>
      <w:r w:rsidRPr="007D04DF">
        <w:tab/>
        <w:t>Solution #</w:t>
      </w:r>
      <w:r w:rsidR="0071798F" w:rsidRPr="007D04DF">
        <w:t>1</w:t>
      </w:r>
      <w:r w:rsidRPr="007D04DF">
        <w:t xml:space="preserve">: </w:t>
      </w:r>
      <w:bookmarkEnd w:id="398"/>
      <w:bookmarkEnd w:id="399"/>
      <w:r w:rsidRPr="007D04DF">
        <w:t>UE data collection via DCCF in CN over UP</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38CE9CFF" w14:textId="3E039C6C" w:rsidR="00871234" w:rsidRPr="007D04DF" w:rsidRDefault="00871234" w:rsidP="00871234">
      <w:pPr>
        <w:pStyle w:val="Heading3"/>
      </w:pPr>
      <w:bookmarkStart w:id="417" w:name="_Toc195533816"/>
      <w:bookmarkStart w:id="418" w:name="_Toc195544718"/>
      <w:bookmarkStart w:id="419" w:name="_Toc195604016"/>
      <w:bookmarkStart w:id="420" w:name="_Toc199428969"/>
      <w:bookmarkStart w:id="421" w:name="_Toc199429371"/>
      <w:bookmarkStart w:id="422" w:name="_Toc199429645"/>
      <w:bookmarkStart w:id="423" w:name="_Toc207704076"/>
      <w:bookmarkStart w:id="424" w:name="_Toc207964795"/>
      <w:bookmarkStart w:id="425" w:name="_Toc157534624"/>
      <w:bookmarkStart w:id="426" w:name="_Toc157747895"/>
      <w:bookmarkStart w:id="427" w:name="_Toc214957860"/>
      <w:bookmarkStart w:id="428" w:name="_Toc215067240"/>
      <w:bookmarkStart w:id="429" w:name="_Toc215067505"/>
      <w:bookmarkStart w:id="430" w:name="_Toc215067771"/>
      <w:bookmarkStart w:id="431" w:name="_Toc215068037"/>
      <w:bookmarkStart w:id="432" w:name="_Toc222979743"/>
      <w:r w:rsidRPr="007D04DF">
        <w:t>6.</w:t>
      </w:r>
      <w:r w:rsidR="0071798F" w:rsidRPr="007D04DF">
        <w:t>1</w:t>
      </w:r>
      <w:r w:rsidRPr="007D04DF">
        <w:t>.1</w:t>
      </w:r>
      <w:r w:rsidRPr="007D04DF">
        <w:tab/>
        <w:t>High level principles</w:t>
      </w:r>
      <w:bookmarkEnd w:id="417"/>
      <w:bookmarkEnd w:id="418"/>
      <w:bookmarkEnd w:id="419"/>
      <w:bookmarkEnd w:id="420"/>
      <w:bookmarkEnd w:id="421"/>
      <w:bookmarkEnd w:id="422"/>
      <w:bookmarkEnd w:id="423"/>
      <w:bookmarkEnd w:id="424"/>
      <w:bookmarkEnd w:id="427"/>
      <w:bookmarkEnd w:id="428"/>
      <w:bookmarkEnd w:id="429"/>
      <w:bookmarkEnd w:id="430"/>
      <w:bookmarkEnd w:id="431"/>
      <w:bookmarkEnd w:id="432"/>
    </w:p>
    <w:p w14:paraId="6BC181A0" w14:textId="5B3F879D" w:rsidR="005E3767" w:rsidRPr="007D04DF" w:rsidRDefault="0093049B" w:rsidP="0093049B">
      <w:r w:rsidRPr="007D04DF">
        <w:t>In this solution, there are some high level principles as follows:</w:t>
      </w:r>
    </w:p>
    <w:p w14:paraId="76F332AB" w14:textId="0A94D13B" w:rsidR="0093049B" w:rsidRPr="007D04DF" w:rsidRDefault="0093049B" w:rsidP="0093049B">
      <w:pPr>
        <w:pStyle w:val="B1"/>
      </w:pPr>
      <w:r w:rsidRPr="007D04DF">
        <w:t>-</w:t>
      </w:r>
      <w:r w:rsidRPr="007D04DF">
        <w:tab/>
        <w:t xml:space="preserve">DCCF is utilized to support data </w:t>
      </w:r>
      <w:r w:rsidR="00DE4C1F" w:rsidRPr="007D04DF">
        <w:t xml:space="preserve">transferring </w:t>
      </w:r>
      <w:r w:rsidRPr="007D04DF">
        <w:t>from UE to data consumer e.g. UE model training entity server.</w:t>
      </w:r>
    </w:p>
    <w:p w14:paraId="0C1D2AF4" w14:textId="77777777" w:rsidR="0093049B" w:rsidRPr="007D04DF" w:rsidRDefault="0093049B" w:rsidP="0093049B">
      <w:pPr>
        <w:pStyle w:val="B1"/>
      </w:pPr>
      <w:r w:rsidRPr="007D04DF">
        <w:t>-</w:t>
      </w:r>
      <w:r w:rsidRPr="007D04DF">
        <w:tab/>
        <w:t>When DCCF receives the request from data consumer, it performs UE selection, generates data collection request and provides UP information and sends to UE via AMF with NAS message.</w:t>
      </w:r>
    </w:p>
    <w:p w14:paraId="2EF6A78D" w14:textId="0A2B84E0" w:rsidR="0093049B" w:rsidRPr="007D04DF" w:rsidRDefault="0093049B" w:rsidP="0093049B">
      <w:pPr>
        <w:pStyle w:val="B1"/>
      </w:pPr>
      <w:r w:rsidRPr="007D04DF">
        <w:t>-</w:t>
      </w:r>
      <w:r w:rsidRPr="007D04DF">
        <w:tab/>
        <w:t xml:space="preserve">Based on the UP information, UE may establish UP connection for data </w:t>
      </w:r>
      <w:r w:rsidR="00DE4C1F" w:rsidRPr="007D04DF">
        <w:t xml:space="preserve">transferring </w:t>
      </w:r>
      <w:r w:rsidRPr="007D04DF">
        <w:t>via a PDU session, which is selected or established based on URSP.</w:t>
      </w:r>
      <w:r w:rsidR="00DE4C1F" w:rsidRPr="007D04DF">
        <w:t xml:space="preserve"> The URSP can be enhanced to include some dedicated parameters in Traffic descriptor and Route Selection Descriptor for UE data collection traffic.</w:t>
      </w:r>
    </w:p>
    <w:p w14:paraId="52629EDF" w14:textId="7E518B3F" w:rsidR="0093049B" w:rsidRPr="007D04DF" w:rsidRDefault="0093049B" w:rsidP="0093049B">
      <w:pPr>
        <w:pStyle w:val="B1"/>
      </w:pPr>
      <w:r w:rsidRPr="007D04DF">
        <w:lastRenderedPageBreak/>
        <w:t>-</w:t>
      </w:r>
      <w:r w:rsidRPr="007D04DF">
        <w:tab/>
        <w:t>The UE transfer the data for AI training via UP connection to DCCF and DCCF transfer data to UE model training entity server.</w:t>
      </w:r>
    </w:p>
    <w:p w14:paraId="1957E288" w14:textId="3B98CF69" w:rsidR="00DE4C1F" w:rsidRPr="007D04DF" w:rsidRDefault="00DE4C1F" w:rsidP="0093049B">
      <w:pPr>
        <w:pStyle w:val="B1"/>
      </w:pPr>
      <w:r w:rsidRPr="007D04DF">
        <w:t>-</w:t>
      </w:r>
      <w:r w:rsidRPr="007D04DF">
        <w:tab/>
        <w:t>After receiving the collected data from UE, the DCCF can notify the data to the data consumer, and may store the data to ADRF.</w:t>
      </w:r>
    </w:p>
    <w:p w14:paraId="39591CAB" w14:textId="77777777" w:rsidR="0093049B" w:rsidRPr="007D04DF" w:rsidRDefault="0093049B" w:rsidP="0093049B">
      <w:pPr>
        <w:pStyle w:val="B1"/>
      </w:pPr>
      <w:r w:rsidRPr="007D04DF">
        <w:t>-</w:t>
      </w:r>
      <w:r w:rsidRPr="007D04DF">
        <w:tab/>
        <w:t>During data collection and transfer process, UE is aware of what the standardized data to be transferred to participate AI training.</w:t>
      </w:r>
    </w:p>
    <w:p w14:paraId="1DB55E38" w14:textId="3C649D83" w:rsidR="00871234" w:rsidRPr="007D04DF" w:rsidRDefault="00871234" w:rsidP="00871234">
      <w:pPr>
        <w:pStyle w:val="Heading3"/>
      </w:pPr>
      <w:bookmarkStart w:id="433" w:name="_Toc195533817"/>
      <w:bookmarkStart w:id="434" w:name="_Toc195544719"/>
      <w:bookmarkStart w:id="435" w:name="_Toc195604017"/>
      <w:bookmarkStart w:id="436" w:name="_Toc199428970"/>
      <w:bookmarkStart w:id="437" w:name="_Toc199429372"/>
      <w:bookmarkStart w:id="438" w:name="_Toc199429646"/>
      <w:bookmarkStart w:id="439" w:name="_Toc207704077"/>
      <w:bookmarkStart w:id="440" w:name="_Toc207964796"/>
      <w:bookmarkStart w:id="441" w:name="_Toc214957861"/>
      <w:bookmarkStart w:id="442" w:name="_Toc215067241"/>
      <w:bookmarkStart w:id="443" w:name="_Toc215067506"/>
      <w:bookmarkStart w:id="444" w:name="_Toc215067772"/>
      <w:bookmarkStart w:id="445" w:name="_Toc215068038"/>
      <w:bookmarkStart w:id="446" w:name="_Toc222979744"/>
      <w:r w:rsidRPr="007D04DF">
        <w:t>6.</w:t>
      </w:r>
      <w:r w:rsidR="0071798F" w:rsidRPr="007D04DF">
        <w:t>1</w:t>
      </w:r>
      <w:r w:rsidRPr="007D04DF">
        <w:t>.2</w:t>
      </w:r>
      <w:r w:rsidRPr="007D04DF">
        <w:tab/>
        <w:t>Description</w:t>
      </w:r>
      <w:bookmarkEnd w:id="425"/>
      <w:bookmarkEnd w:id="426"/>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326EAD03" w14:textId="77777777" w:rsidR="0093049B" w:rsidRPr="007D04DF" w:rsidRDefault="0093049B" w:rsidP="00871234">
      <w:bookmarkStart w:id="447" w:name="_Toc157534625"/>
      <w:r w:rsidRPr="007D04DF">
        <w:t>This solution is for Key Issue#1 for UE data collection over UP.</w:t>
      </w:r>
    </w:p>
    <w:p w14:paraId="26005A94" w14:textId="2C969F46" w:rsidR="0093049B" w:rsidRPr="007D04DF" w:rsidRDefault="0093049B" w:rsidP="00871234">
      <w:r w:rsidRPr="007D04DF">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793A7C" w:rsidRPr="007D04DF">
        <w:t>TS</w:t>
      </w:r>
      <w:r w:rsidR="00793A7C">
        <w:t> </w:t>
      </w:r>
      <w:r w:rsidR="00793A7C" w:rsidRPr="007D04DF">
        <w:t>23.288</w:t>
      </w:r>
      <w:r w:rsidR="00793A7C">
        <w:t> </w:t>
      </w:r>
      <w:r w:rsidR="00793A7C" w:rsidRPr="007D04DF">
        <w:t>[</w:t>
      </w:r>
      <w:r w:rsidRPr="007D04DF">
        <w:t>5].</w:t>
      </w:r>
    </w:p>
    <w:p w14:paraId="3091F97B" w14:textId="3C411956" w:rsidR="0093049B" w:rsidRPr="007D04DF" w:rsidRDefault="0093049B" w:rsidP="00871234">
      <w:r w:rsidRPr="007D04DF">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r w:rsidR="00DE4C1F" w:rsidRPr="007D04DF">
        <w:t xml:space="preserve"> and port number, wherein the target address to report data points to DCCF who will receive the data from UE(s). The data collection request includes the data reporting area, in which UE shall send collected data to DCCF</w:t>
      </w:r>
      <w:r w:rsidRPr="007D04DF">
        <w:t>.</w:t>
      </w:r>
    </w:p>
    <w:p w14:paraId="045DD09D" w14:textId="45B274AE" w:rsidR="00871234" w:rsidRPr="007D04DF" w:rsidRDefault="00871234" w:rsidP="00871234">
      <w:pPr>
        <w:pStyle w:val="Heading3"/>
      </w:pPr>
      <w:bookmarkStart w:id="448" w:name="_Toc157747896"/>
      <w:bookmarkStart w:id="449" w:name="_Toc195533818"/>
      <w:bookmarkStart w:id="450" w:name="_Toc195544720"/>
      <w:bookmarkStart w:id="451" w:name="_Toc195604018"/>
      <w:bookmarkStart w:id="452" w:name="_Toc199428971"/>
      <w:bookmarkStart w:id="453" w:name="_Toc199429373"/>
      <w:bookmarkStart w:id="454" w:name="_Toc199429647"/>
      <w:bookmarkStart w:id="455" w:name="_Toc207704078"/>
      <w:bookmarkStart w:id="456" w:name="_Toc207964797"/>
      <w:bookmarkStart w:id="457" w:name="_Toc214957862"/>
      <w:bookmarkStart w:id="458" w:name="_Toc215067242"/>
      <w:bookmarkStart w:id="459" w:name="_Toc215067507"/>
      <w:bookmarkStart w:id="460" w:name="_Toc215067773"/>
      <w:bookmarkStart w:id="461" w:name="_Toc215068039"/>
      <w:bookmarkStart w:id="462" w:name="_Toc222979745"/>
      <w:r w:rsidRPr="007D04DF">
        <w:lastRenderedPageBreak/>
        <w:t>6.</w:t>
      </w:r>
      <w:r w:rsidR="0071798F" w:rsidRPr="007D04DF">
        <w:t>1</w:t>
      </w:r>
      <w:r w:rsidRPr="007D04DF">
        <w:t>.3</w:t>
      </w:r>
      <w:r w:rsidRPr="007D04DF">
        <w:tab/>
      </w:r>
      <w:bookmarkStart w:id="463" w:name="_Toc157534626"/>
      <w:bookmarkEnd w:id="447"/>
      <w:bookmarkEnd w:id="448"/>
      <w:r w:rsidRPr="007D04DF">
        <w:t>Procedures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1E18BBC1" w14:textId="13390AA4" w:rsidR="00871234" w:rsidRPr="007D04DF" w:rsidRDefault="00871234" w:rsidP="00871234">
      <w:pPr>
        <w:pStyle w:val="Heading4"/>
      </w:pPr>
      <w:bookmarkStart w:id="464" w:name="_Toc195533819"/>
      <w:bookmarkStart w:id="465" w:name="_Toc195544721"/>
      <w:bookmarkStart w:id="466" w:name="_Toc195604019"/>
      <w:bookmarkStart w:id="467" w:name="_Toc199428972"/>
      <w:bookmarkStart w:id="468" w:name="_Toc199429374"/>
      <w:bookmarkStart w:id="469" w:name="_Toc199429648"/>
      <w:bookmarkStart w:id="470" w:name="_Toc207704079"/>
      <w:bookmarkStart w:id="471" w:name="_Toc207964798"/>
      <w:bookmarkStart w:id="472" w:name="_Toc214957863"/>
      <w:bookmarkStart w:id="473" w:name="_Toc215067243"/>
      <w:bookmarkStart w:id="474" w:name="_Toc215067508"/>
      <w:bookmarkStart w:id="475" w:name="_Toc215067774"/>
      <w:bookmarkStart w:id="476" w:name="_Toc215068040"/>
      <w:bookmarkStart w:id="477" w:name="_Toc222979746"/>
      <w:r w:rsidRPr="007D04DF">
        <w:rPr>
          <w:rFonts w:eastAsia="Malgun Gothic"/>
          <w:lang w:eastAsia="zh-CN"/>
        </w:rPr>
        <w:t>6.</w:t>
      </w:r>
      <w:r w:rsidR="0071798F" w:rsidRPr="007D04DF">
        <w:rPr>
          <w:rFonts w:eastAsia="Malgun Gothic"/>
          <w:lang w:eastAsia="zh-CN"/>
        </w:rPr>
        <w:t>1</w:t>
      </w:r>
      <w:r w:rsidRPr="007D04DF">
        <w:rPr>
          <w:rFonts w:eastAsia="Malgun Gothic"/>
          <w:lang w:eastAsia="zh-CN"/>
        </w:rPr>
        <w:t>.3.1</w:t>
      </w:r>
      <w:r w:rsidR="003F5495" w:rsidRPr="007D04DF">
        <w:rPr>
          <w:rFonts w:eastAsia="Malgun Gothic"/>
          <w:lang w:eastAsia="zh-CN"/>
        </w:rPr>
        <w:tab/>
      </w:r>
      <w:r w:rsidRPr="007D04DF">
        <w:t>UE data collection via DCCF in CN over UP</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0F5BC846" w14:textId="3A65F4B8" w:rsidR="00871234" w:rsidRPr="007D04DF" w:rsidRDefault="00DE4C1F" w:rsidP="003F5495">
      <w:pPr>
        <w:pStyle w:val="TH"/>
      </w:pPr>
      <w:r w:rsidRPr="007D04DF">
        <w:object w:dxaOrig="16231" w:dyaOrig="14950" w14:anchorId="09B170A5">
          <v:shape id="_x0000_i1027" type="#_x0000_t75" style="width:475.85pt;height:439.5pt" o:ole="">
            <v:imagedata r:id="rId14" o:title=""/>
          </v:shape>
          <o:OLEObject Type="Embed" ProgID="Visio.Drawing.15" ShapeID="_x0000_i1027" DrawAspect="Content" ObjectID="_1833705511" r:id="rId15"/>
        </w:object>
      </w:r>
    </w:p>
    <w:p w14:paraId="4F1ED037" w14:textId="68D7588E" w:rsidR="00871234" w:rsidRPr="007D04DF" w:rsidRDefault="00871234" w:rsidP="00871234">
      <w:pPr>
        <w:pStyle w:val="TF"/>
      </w:pPr>
      <w:r w:rsidRPr="007D04DF">
        <w:t>Figure 6.</w:t>
      </w:r>
      <w:r w:rsidR="00892772" w:rsidRPr="007D04DF">
        <w:t>1</w:t>
      </w:r>
      <w:r w:rsidRPr="007D04DF">
        <w:t>.3.1-1: UE side data transferring via a User Plane Connection</w:t>
      </w:r>
    </w:p>
    <w:p w14:paraId="26722F92" w14:textId="31695B8A" w:rsidR="003F5495" w:rsidRPr="007D04DF" w:rsidRDefault="003F5495" w:rsidP="00CE0F03">
      <w:pPr>
        <w:pStyle w:val="EditorsNote"/>
      </w:pPr>
      <w:r w:rsidRPr="007D04DF">
        <w:t>Editor</w:t>
      </w:r>
      <w:r w:rsidR="00F95C17" w:rsidRPr="007D04DF">
        <w:t>'</w:t>
      </w:r>
      <w:r w:rsidRPr="007D04DF">
        <w:t>s note:</w:t>
      </w:r>
      <w:r w:rsidRPr="007D04DF">
        <w:tab/>
        <w:t>How to support MNO</w:t>
      </w:r>
      <w:r w:rsidR="00F95C17" w:rsidRPr="007D04DF">
        <w:t>'</w:t>
      </w:r>
      <w:r w:rsidRPr="007D04DF">
        <w:t>s controllability and visibility in solution is FFS.</w:t>
      </w:r>
    </w:p>
    <w:p w14:paraId="3F931316" w14:textId="139DAC09" w:rsidR="003F5495" w:rsidRPr="007D04DF" w:rsidRDefault="008F37A8" w:rsidP="003F5495">
      <w:pPr>
        <w:pStyle w:val="B1"/>
      </w:pPr>
      <w:r w:rsidRPr="007D04DF">
        <w:t>1.</w:t>
      </w:r>
      <w:r w:rsidRPr="007D04DF">
        <w:tab/>
        <w:t>Data consumer (e.g. UE model training entity server) requests UE data collection to DCCF by invoking Ndccf_DataManagement_Subscribe, including Target of UE data collection (i.e. UE(s), group of UE or any UE) and Notification Target Address and optionally with Time Window, AOI, etc.</w:t>
      </w:r>
    </w:p>
    <w:p w14:paraId="0FB2690C" w14:textId="77777777" w:rsidR="008F37A8" w:rsidRPr="007D04DF" w:rsidRDefault="008F37A8" w:rsidP="008F37A8">
      <w:pPr>
        <w:pStyle w:val="B1"/>
      </w:pPr>
      <w:r w:rsidRPr="007D04DF">
        <w:tab/>
        <w:t>If the UE model training entity server is an untrusted AF, the data collection request should be transferred to the DCCF via NEF.</w:t>
      </w:r>
    </w:p>
    <w:p w14:paraId="785A521C" w14:textId="77777777" w:rsidR="008F37A8" w:rsidRPr="007D04DF" w:rsidRDefault="008F37A8" w:rsidP="008F37A8">
      <w:pPr>
        <w:pStyle w:val="B1"/>
      </w:pPr>
      <w:r w:rsidRPr="007D04DF">
        <w:tab/>
        <w:t>Before step 1, the data consumer may discover the DCCF via NRF, which supports to collect data from UE via UP plane.</w:t>
      </w:r>
    </w:p>
    <w:p w14:paraId="4B36BF9B" w14:textId="77777777" w:rsidR="008F37A8" w:rsidRPr="007D04DF" w:rsidRDefault="008F37A8" w:rsidP="008F37A8">
      <w:pPr>
        <w:pStyle w:val="B1"/>
      </w:pPr>
      <w:r w:rsidRPr="007D04DF">
        <w:t>1a.</w:t>
      </w:r>
      <w:r w:rsidRPr="007D04DF">
        <w:tab/>
        <w:t>The DCCF subscribes to the AMF(s) to retrieve the list of SUPIs located in the AOI and optionally the UE capability of data collection requested by DCCF and capability of data reporting over UP.</w:t>
      </w:r>
    </w:p>
    <w:p w14:paraId="3D9B979E" w14:textId="77777777" w:rsidR="008F37A8" w:rsidRPr="007D04DF" w:rsidRDefault="008F37A8" w:rsidP="008F37A8">
      <w:pPr>
        <w:pStyle w:val="B1"/>
      </w:pPr>
      <w:r w:rsidRPr="007D04DF">
        <w:t>2.</w:t>
      </w:r>
      <w:r w:rsidRPr="007D04DF">
        <w:tab/>
        <w:t xml:space="preserve">The DCCF check the user consent by retrieving the user consent information from UDM using Nudm_SDM_Get. If user consent is not granted, DCCF does not collect data from the UE, the data collection </w:t>
      </w:r>
      <w:r w:rsidRPr="007D04DF">
        <w:lastRenderedPageBreak/>
        <w:t>stops here. If the user consent is granted, the DCCF subscribes to UDM to notifications of changes on subscription data type "User consent" for this user using Nudm_SDM_Subscribe.</w:t>
      </w:r>
    </w:p>
    <w:p w14:paraId="0158CB6C" w14:textId="77777777" w:rsidR="008F37A8" w:rsidRPr="007D04DF" w:rsidRDefault="008F37A8" w:rsidP="008F37A8">
      <w:pPr>
        <w:pStyle w:val="EditorsNote"/>
        <w:rPr>
          <w:lang w:eastAsia="zh-CN"/>
        </w:rPr>
      </w:pPr>
      <w:r w:rsidRPr="007D04DF">
        <w:t>Editor's note:</w:t>
      </w:r>
      <w:r w:rsidRPr="007D04DF">
        <w:tab/>
        <w:t>How to</w:t>
      </w:r>
      <w:r w:rsidRPr="007D04DF">
        <w:rPr>
          <w:rFonts w:eastAsia="SimSun"/>
        </w:rPr>
        <w:t xml:space="preserve"> select the target UEs for data collection by</w:t>
      </w:r>
      <w:r w:rsidRPr="007D04DF">
        <w:t xml:space="preserve"> DCCF is FFS.</w:t>
      </w:r>
    </w:p>
    <w:p w14:paraId="11946876" w14:textId="77777777" w:rsidR="008F37A8" w:rsidRPr="007D04DF" w:rsidRDefault="008F37A8" w:rsidP="008F37A8">
      <w:pPr>
        <w:pStyle w:val="B1"/>
      </w:pPr>
      <w:r w:rsidRPr="007D04DF">
        <w:t>3.</w:t>
      </w:r>
      <w:r w:rsidRPr="007D04DF">
        <w:tab/>
        <w:t>The DCCF determines whether the data requested in step 1 are already being collected, if yes, step 4 is performed. Otherwise, step 5 to 11 are performed.</w:t>
      </w:r>
    </w:p>
    <w:p w14:paraId="164010C1" w14:textId="77777777" w:rsidR="008F37A8" w:rsidRPr="007D04DF" w:rsidRDefault="008F37A8" w:rsidP="008F37A8">
      <w:pPr>
        <w:pStyle w:val="B1"/>
      </w:pPr>
      <w:r w:rsidRPr="007D04DF">
        <w:t>4.</w:t>
      </w:r>
      <w:r w:rsidRPr="007D04DF">
        <w:tab/>
        <w:t>[Conditional] The DCCF uses Ndccf_DataManagement_Notify to send the UE related data to notification endpoint indicated in step 1.</w:t>
      </w:r>
    </w:p>
    <w:p w14:paraId="3554853D" w14:textId="77777777" w:rsidR="008F37A8" w:rsidRPr="007D04DF" w:rsidRDefault="008F37A8" w:rsidP="008F37A8">
      <w:pPr>
        <w:pStyle w:val="B1"/>
      </w:pPr>
      <w:r w:rsidRPr="007D04DF">
        <w:t>5.</w:t>
      </w:r>
      <w:r w:rsidRPr="007D04DF">
        <w:tab/>
        <w:t>[Conditional] The DCCF sends data collection request to the corresponding AMF(s) by invoking Namf_Communication_N1N2Transfer service operation, with optional data information and UP information for data reporting. The UP information for data reporting indicates the UE to utilize user plane for data reporting. The UP information for data reporting includes the target address to report data and port number, wherein the target address to report data points to DCCF who will received the data from UE(s). The data collection request includes the data reporting area, in which UE shall send collected data to DCCF.</w:t>
      </w:r>
    </w:p>
    <w:p w14:paraId="04C57B2E" w14:textId="77777777" w:rsidR="008F37A8" w:rsidRPr="007D04DF" w:rsidRDefault="008F37A8" w:rsidP="008F37A8">
      <w:pPr>
        <w:pStyle w:val="NO"/>
      </w:pPr>
      <w:r w:rsidRPr="007D04DF">
        <w:t>NOTE 1:</w:t>
      </w:r>
      <w:r w:rsidRPr="007D04DF">
        <w:tab/>
        <w:t>If MFAF is deployed by MNO to receive and forward data under the control of the DCCF, then the target address to report data points to the MFAF. The DCCF gets MFAF’s address by operator configuration or requesting from the MFAF.</w:t>
      </w:r>
    </w:p>
    <w:p w14:paraId="27134D68" w14:textId="77777777" w:rsidR="008F37A8" w:rsidRPr="007D04DF" w:rsidRDefault="008F37A8" w:rsidP="008F37A8">
      <w:pPr>
        <w:pStyle w:val="NO"/>
      </w:pPr>
      <w:r w:rsidRPr="007D04DF">
        <w:t>NOTE 2:</w:t>
      </w:r>
      <w:r w:rsidRPr="007D04DF">
        <w:tab/>
        <w:t>The data collection request and UP information for data reporting can be transferred to the UE in two separated steps.</w:t>
      </w:r>
    </w:p>
    <w:p w14:paraId="439EC423" w14:textId="00D9F07B" w:rsidR="00DE4C1F" w:rsidRPr="007D04DF" w:rsidRDefault="008F37A8" w:rsidP="008F37A8">
      <w:pPr>
        <w:pStyle w:val="B1"/>
      </w:pPr>
      <w:r w:rsidRPr="007D04DF">
        <w:tab/>
        <w:t>The requested data information includes collected data's service type (e.g. AI service), case information (e.g. CSI or beam management), data type, and optionally with data collection instruction (e.g. time, area. periodicity), data processing instruction (e.g. anonymization), deferred indication which indicates the UP connection is allowed to be set up later.</w:t>
      </w:r>
    </w:p>
    <w:p w14:paraId="7E5D91F7" w14:textId="77777777" w:rsidR="008F37A8" w:rsidRPr="007D04DF" w:rsidRDefault="008F37A8" w:rsidP="008F37A8">
      <w:pPr>
        <w:pStyle w:val="B1"/>
      </w:pPr>
      <w:r w:rsidRPr="007D04DF">
        <w:t>6.</w:t>
      </w:r>
      <w:r w:rsidRPr="007D04DF">
        <w:tab/>
        <w:t>[Conditional] For idle UE(s) the AMF triggers service request procedure.</w:t>
      </w:r>
    </w:p>
    <w:p w14:paraId="621E0055" w14:textId="77777777" w:rsidR="008F37A8" w:rsidRPr="007D04DF" w:rsidRDefault="008F37A8" w:rsidP="008F37A8">
      <w:pPr>
        <w:pStyle w:val="EditorsNote"/>
      </w:pPr>
      <w:r w:rsidRPr="007D04DF">
        <w:t>Editor's note:</w:t>
      </w:r>
      <w:r w:rsidRPr="007D04DF">
        <w:tab/>
        <w:t>Whether data collection from UEs in idle is required would need to be checked with RAN.</w:t>
      </w:r>
    </w:p>
    <w:p w14:paraId="4CFFE656" w14:textId="77777777" w:rsidR="008F37A8" w:rsidRPr="007D04DF" w:rsidRDefault="008F37A8" w:rsidP="008F37A8">
      <w:pPr>
        <w:pStyle w:val="B1"/>
      </w:pPr>
      <w:r w:rsidRPr="007D04DF">
        <w:t>7.</w:t>
      </w:r>
      <w:r w:rsidRPr="007D04DF">
        <w:tab/>
        <w:t>The AMF forwards the data collection request and UP information for data reporting to the UE(s) via DL NAS message.</w:t>
      </w:r>
    </w:p>
    <w:p w14:paraId="18DBA65E" w14:textId="77777777" w:rsidR="008F37A8" w:rsidRPr="007D04DF" w:rsidRDefault="008F37A8" w:rsidP="008F37A8">
      <w:pPr>
        <w:pStyle w:val="B1"/>
      </w:pPr>
      <w:r w:rsidRPr="007D04DF">
        <w:t>8a.</w:t>
      </w:r>
      <w:r w:rsidRPr="007D04DF">
        <w:tab/>
        <w:t>To the UP information, the UE will establish a UP connection with DCCF for data reporting over a proper PDU session. This selected PDU session may be an existing one which has been set up before step 7, or if there is no applicable PDU session for this UE data reporting over the user plane, then the UE establishes the PDU session first. The UE may use the URSP received from PCF to select or establish the PDU session for this UP connection with DCCF, the URSP can be enhanced to include:</w:t>
      </w:r>
    </w:p>
    <w:p w14:paraId="0302A72E" w14:textId="427D0D1E" w:rsidR="008F37A8" w:rsidRPr="007D04DF" w:rsidRDefault="008F37A8" w:rsidP="008F37A8">
      <w:pPr>
        <w:pStyle w:val="B2"/>
      </w:pPr>
      <w:r w:rsidRPr="007D04DF">
        <w:t>-</w:t>
      </w:r>
      <w:r w:rsidRPr="007D04DF">
        <w:tab/>
        <w:t>Traffic descriptor components:</w:t>
      </w:r>
    </w:p>
    <w:p w14:paraId="42DAD45D" w14:textId="2EC70D3E" w:rsidR="008F37A8" w:rsidRPr="007D04DF" w:rsidRDefault="008F37A8" w:rsidP="008F37A8">
      <w:pPr>
        <w:pStyle w:val="B3"/>
      </w:pPr>
      <w:r w:rsidRPr="007D04DF">
        <w:t>-</w:t>
      </w:r>
      <w:r w:rsidRPr="007D04DF">
        <w:tab/>
        <w:t>Target address to report data pointing to DCCF or MFAF.</w:t>
      </w:r>
    </w:p>
    <w:p w14:paraId="284EEAAD" w14:textId="507F9C8E" w:rsidR="008F37A8" w:rsidRPr="007D04DF" w:rsidRDefault="008F37A8" w:rsidP="008F37A8">
      <w:pPr>
        <w:pStyle w:val="B3"/>
      </w:pPr>
      <w:r w:rsidRPr="007D04DF">
        <w:t>-</w:t>
      </w:r>
      <w:r w:rsidRPr="007D04DF">
        <w:tab/>
        <w:t>UE data collection type.</w:t>
      </w:r>
    </w:p>
    <w:p w14:paraId="344288AF" w14:textId="2FA97B30" w:rsidR="008F37A8" w:rsidRPr="007D04DF" w:rsidRDefault="008F37A8" w:rsidP="008F37A8">
      <w:pPr>
        <w:pStyle w:val="B2"/>
      </w:pPr>
      <w:r w:rsidRPr="007D04DF">
        <w:t>-</w:t>
      </w:r>
      <w:r w:rsidRPr="007D04DF">
        <w:tab/>
        <w:t>Route Selection Descriptor components: (UE data collection dedicated PDU session parameters):</w:t>
      </w:r>
    </w:p>
    <w:p w14:paraId="644F5CF8" w14:textId="5DB8E1FF" w:rsidR="008F37A8" w:rsidRPr="007D04DF" w:rsidRDefault="008F37A8" w:rsidP="008F37A8">
      <w:pPr>
        <w:pStyle w:val="B3"/>
      </w:pPr>
      <w:r w:rsidRPr="007D04DF">
        <w:t>-</w:t>
      </w:r>
      <w:r w:rsidRPr="007D04DF">
        <w:tab/>
        <w:t>DNN.</w:t>
      </w:r>
    </w:p>
    <w:p w14:paraId="6AD73E24" w14:textId="77777777" w:rsidR="008F37A8" w:rsidRPr="007D04DF" w:rsidRDefault="008F37A8" w:rsidP="008F37A8">
      <w:pPr>
        <w:pStyle w:val="B3"/>
      </w:pPr>
      <w:r w:rsidRPr="007D04DF">
        <w:t>-</w:t>
      </w:r>
      <w:r w:rsidRPr="007D04DF">
        <w:tab/>
        <w:t>S-NSSAI.</w:t>
      </w:r>
    </w:p>
    <w:p w14:paraId="2F604BF1" w14:textId="77777777" w:rsidR="008F37A8" w:rsidRPr="007D04DF" w:rsidRDefault="008F37A8" w:rsidP="008F37A8">
      <w:pPr>
        <w:pStyle w:val="B1"/>
      </w:pPr>
      <w:r w:rsidRPr="007D04DF">
        <w:t>8b.</w:t>
      </w:r>
      <w:r w:rsidRPr="007D04DF">
        <w:tab/>
        <w:t>[optional] If the requested data information is not included in step 5 and 7, then the DCCF can send data collect request in this step via the UP connection.</w:t>
      </w:r>
    </w:p>
    <w:p w14:paraId="7C649035" w14:textId="77777777" w:rsidR="008F37A8" w:rsidRPr="007D04DF" w:rsidRDefault="008F37A8" w:rsidP="008F37A8">
      <w:pPr>
        <w:pStyle w:val="B1"/>
      </w:pPr>
      <w:r w:rsidRPr="007D04DF">
        <w:t>9.</w:t>
      </w:r>
      <w:r w:rsidRPr="007D04DF">
        <w:tab/>
        <w:t>According to data collection request from DCCF, the UE collects the requested data.</w:t>
      </w:r>
    </w:p>
    <w:p w14:paraId="1C1AFBAC" w14:textId="77777777" w:rsidR="008F37A8" w:rsidRPr="007D04DF" w:rsidRDefault="008F37A8" w:rsidP="008F37A8">
      <w:pPr>
        <w:pStyle w:val="B1"/>
      </w:pPr>
      <w:r w:rsidRPr="007D04DF">
        <w:t>10.</w:t>
      </w:r>
      <w:r w:rsidRPr="007D04DF">
        <w:tab/>
        <w:t>When the UE is inside the data reporting area received from the data collection request, the UE reports the collected data via the UP connection over PDU session to the DCCF. When the UE leaves the data reporting area received from the data collection request, the UE stops sending the collected data to DCCF and terminates the established UP connection. The UE may start data transfer when certain condition is met e.g. the related measurement has been accomplished and the requested data is available.</w:t>
      </w:r>
    </w:p>
    <w:p w14:paraId="60AE44D4" w14:textId="77777777" w:rsidR="008F37A8" w:rsidRPr="007D04DF" w:rsidRDefault="008F37A8" w:rsidP="008F37A8">
      <w:pPr>
        <w:pStyle w:val="B1"/>
      </w:pPr>
      <w:r w:rsidRPr="007D04DF">
        <w:lastRenderedPageBreak/>
        <w:t>11.</w:t>
      </w:r>
      <w:r w:rsidRPr="007D04DF">
        <w:tab/>
        <w:t>The DCCF uses Ndccf_DataManagement_Notify to send the UE related data to notification endpoint indicated in step 1.</w:t>
      </w:r>
    </w:p>
    <w:p w14:paraId="689ED90E" w14:textId="018B4A75" w:rsidR="008F37A8" w:rsidRPr="007D04DF" w:rsidRDefault="008F37A8" w:rsidP="008F37A8">
      <w:pPr>
        <w:pStyle w:val="B1"/>
      </w:pPr>
      <w:r w:rsidRPr="007D04DF">
        <w:t>12.</w:t>
      </w:r>
      <w:r w:rsidRPr="007D04DF">
        <w:tab/>
        <w:t xml:space="preserve">The DCCF may store the collected data from UE to ADRF by invoking Nadrf_DataManagement_StorageRequest as defined in </w:t>
      </w:r>
      <w:r w:rsidR="00793A7C" w:rsidRPr="007D04DF">
        <w:t>TS</w:t>
      </w:r>
      <w:r w:rsidR="00793A7C">
        <w:t> </w:t>
      </w:r>
      <w:r w:rsidR="00793A7C" w:rsidRPr="007D04DF">
        <w:t>23.288</w:t>
      </w:r>
      <w:r w:rsidR="00793A7C">
        <w:t> </w:t>
      </w:r>
      <w:r w:rsidR="00793A7C" w:rsidRPr="007D04DF">
        <w:t>[</w:t>
      </w:r>
      <w:r w:rsidRPr="007D04DF">
        <w:t>5].</w:t>
      </w:r>
    </w:p>
    <w:p w14:paraId="6D0877A6" w14:textId="11253BB8" w:rsidR="00871234" w:rsidRPr="007D04DF" w:rsidRDefault="00871234" w:rsidP="00871234">
      <w:pPr>
        <w:pStyle w:val="Heading3"/>
      </w:pPr>
      <w:bookmarkStart w:id="478" w:name="_Toc157747897"/>
      <w:bookmarkStart w:id="479" w:name="_Toc195533820"/>
      <w:bookmarkStart w:id="480" w:name="_Toc195544722"/>
      <w:bookmarkStart w:id="481" w:name="_Toc195604020"/>
      <w:bookmarkStart w:id="482" w:name="_Toc199428973"/>
      <w:bookmarkStart w:id="483" w:name="_Toc199429375"/>
      <w:bookmarkStart w:id="484" w:name="_Toc199429649"/>
      <w:bookmarkStart w:id="485" w:name="_Toc207704080"/>
      <w:bookmarkStart w:id="486" w:name="_Toc207964799"/>
      <w:bookmarkStart w:id="487" w:name="_Toc214957864"/>
      <w:bookmarkStart w:id="488" w:name="_Toc215067244"/>
      <w:bookmarkStart w:id="489" w:name="_Toc215067509"/>
      <w:bookmarkStart w:id="490" w:name="_Toc215067775"/>
      <w:bookmarkStart w:id="491" w:name="_Toc215068041"/>
      <w:bookmarkStart w:id="492" w:name="_Toc222979747"/>
      <w:r w:rsidRPr="007D04DF">
        <w:rPr>
          <w:lang w:eastAsia="zh-CN"/>
        </w:rPr>
        <w:t>6.</w:t>
      </w:r>
      <w:r w:rsidR="0071798F" w:rsidRPr="007D04DF">
        <w:rPr>
          <w:lang w:eastAsia="zh-CN"/>
        </w:rPr>
        <w:t>1</w:t>
      </w:r>
      <w:r w:rsidRPr="007D04DF">
        <w:rPr>
          <w:lang w:eastAsia="zh-CN"/>
        </w:rPr>
        <w:t>.4</w:t>
      </w:r>
      <w:r w:rsidRPr="007D04DF">
        <w:rPr>
          <w:lang w:eastAsia="zh-CN"/>
        </w:rPr>
        <w:tab/>
      </w:r>
      <w:r w:rsidRPr="007D04DF">
        <w:t>Impacts on services, entities and interfaces</w:t>
      </w:r>
      <w:bookmarkEnd w:id="463"/>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C0657EC" w14:textId="77777777" w:rsidR="008F37A8" w:rsidRPr="007D04DF" w:rsidRDefault="008F37A8" w:rsidP="008F37A8">
      <w:pPr>
        <w:rPr>
          <w:b/>
          <w:bCs/>
        </w:rPr>
      </w:pPr>
      <w:r w:rsidRPr="007D04DF">
        <w:rPr>
          <w:b/>
          <w:bCs/>
        </w:rPr>
        <w:t>DCCF:</w:t>
      </w:r>
    </w:p>
    <w:p w14:paraId="6C006355" w14:textId="77777777" w:rsidR="008F37A8" w:rsidRPr="007D04DF" w:rsidRDefault="008F37A8" w:rsidP="0093049B">
      <w:pPr>
        <w:pStyle w:val="B1"/>
      </w:pPr>
      <w:r w:rsidRPr="007D04DF">
        <w:t>-</w:t>
      </w:r>
      <w:r w:rsidRPr="007D04DF">
        <w:tab/>
        <w:t>Sends data collection request to selected UEs via AMF over NAS to collect UE side model training data. Or sends data collection request to UE via UP connection.</w:t>
      </w:r>
    </w:p>
    <w:p w14:paraId="33479024" w14:textId="77777777" w:rsidR="008F37A8" w:rsidRPr="007D04DF" w:rsidRDefault="008F37A8" w:rsidP="0093049B">
      <w:pPr>
        <w:pStyle w:val="B1"/>
      </w:pPr>
      <w:r w:rsidRPr="007D04DF">
        <w:t>-</w:t>
      </w:r>
      <w:r w:rsidRPr="007D04DF">
        <w:tab/>
        <w:t>Allocates and sends UP information for data reporting to the UE via AMF over NAS.</w:t>
      </w:r>
    </w:p>
    <w:p w14:paraId="428FD87F" w14:textId="77777777" w:rsidR="008F37A8" w:rsidRPr="007D04DF" w:rsidRDefault="008F37A8" w:rsidP="0093049B">
      <w:pPr>
        <w:pStyle w:val="B1"/>
      </w:pPr>
      <w:r w:rsidRPr="007D04DF">
        <w:t>-</w:t>
      </w:r>
      <w:r w:rsidRPr="007D04DF">
        <w:tab/>
        <w:t>Receives data collected by the UE via UP connection from the UE and transfers collected data to data consumer.</w:t>
      </w:r>
    </w:p>
    <w:p w14:paraId="4CC9B22F" w14:textId="77777777" w:rsidR="008F37A8" w:rsidRPr="007D04DF" w:rsidRDefault="008F37A8" w:rsidP="0093049B">
      <w:pPr>
        <w:pStyle w:val="B1"/>
      </w:pPr>
      <w:r w:rsidRPr="007D04DF">
        <w:t>-</w:t>
      </w:r>
      <w:r w:rsidRPr="007D04DF">
        <w:tab/>
        <w:t>Stores the collected data from UE to ADRF.</w:t>
      </w:r>
    </w:p>
    <w:p w14:paraId="670B2D0A" w14:textId="77777777" w:rsidR="008F37A8" w:rsidRPr="007D04DF" w:rsidRDefault="008F37A8" w:rsidP="008F37A8">
      <w:pPr>
        <w:rPr>
          <w:b/>
          <w:bCs/>
        </w:rPr>
      </w:pPr>
      <w:r w:rsidRPr="007D04DF">
        <w:rPr>
          <w:b/>
          <w:bCs/>
        </w:rPr>
        <w:t>UE:</w:t>
      </w:r>
    </w:p>
    <w:p w14:paraId="44E9D8F2" w14:textId="77777777" w:rsidR="008F37A8" w:rsidRPr="007D04DF" w:rsidRDefault="008F37A8" w:rsidP="0093049B">
      <w:pPr>
        <w:pStyle w:val="B1"/>
      </w:pPr>
      <w:r w:rsidRPr="007D04DF">
        <w:t>-</w:t>
      </w:r>
      <w:r w:rsidRPr="007D04DF">
        <w:tab/>
        <w:t>Receives UP information for data reporting originated from DCCF and establishes UP connection with the DCCF to report data.</w:t>
      </w:r>
    </w:p>
    <w:p w14:paraId="3019AB00" w14:textId="77777777" w:rsidR="008F37A8" w:rsidRPr="007D04DF" w:rsidRDefault="008F37A8" w:rsidP="0093049B">
      <w:pPr>
        <w:pStyle w:val="B1"/>
      </w:pPr>
      <w:r w:rsidRPr="007D04DF">
        <w:t>-</w:t>
      </w:r>
      <w:r w:rsidRPr="007D04DF">
        <w:tab/>
        <w:t>Receives data collection request originated from DCCF and collects corresponding data.</w:t>
      </w:r>
    </w:p>
    <w:p w14:paraId="20E1DF65" w14:textId="77777777" w:rsidR="008F37A8" w:rsidRPr="007D04DF" w:rsidRDefault="008F37A8" w:rsidP="0093049B">
      <w:pPr>
        <w:pStyle w:val="B1"/>
      </w:pPr>
      <w:r w:rsidRPr="007D04DF">
        <w:t>-</w:t>
      </w:r>
      <w:r w:rsidRPr="007D04DF">
        <w:tab/>
        <w:t>Reports the collected data via the UP connection to the DCCF.</w:t>
      </w:r>
    </w:p>
    <w:p w14:paraId="5D4E4FB9" w14:textId="77777777" w:rsidR="008F37A8" w:rsidRPr="007D04DF" w:rsidRDefault="008F37A8" w:rsidP="0093049B">
      <w:pPr>
        <w:pStyle w:val="B1"/>
      </w:pPr>
      <w:r w:rsidRPr="007D04DF">
        <w:t>-</w:t>
      </w:r>
      <w:r w:rsidRPr="007D04DF">
        <w:tab/>
        <w:t>[optional] Reports to AMF about UE capability of data collection requested by DCCF and capability of data reporting over UP.</w:t>
      </w:r>
    </w:p>
    <w:p w14:paraId="061621E0" w14:textId="77777777" w:rsidR="008F37A8" w:rsidRPr="007D04DF" w:rsidRDefault="008F37A8" w:rsidP="008F37A8">
      <w:pPr>
        <w:rPr>
          <w:b/>
          <w:bCs/>
        </w:rPr>
      </w:pPr>
      <w:r w:rsidRPr="007D04DF">
        <w:rPr>
          <w:b/>
          <w:bCs/>
        </w:rPr>
        <w:t>AMF:</w:t>
      </w:r>
    </w:p>
    <w:p w14:paraId="15A31BF0" w14:textId="77777777" w:rsidR="008F37A8" w:rsidRPr="007D04DF" w:rsidRDefault="008F37A8" w:rsidP="0093049B">
      <w:pPr>
        <w:pStyle w:val="B1"/>
      </w:pPr>
      <w:r w:rsidRPr="007D04DF">
        <w:t>-</w:t>
      </w:r>
      <w:r w:rsidRPr="007D04DF">
        <w:tab/>
        <w:t>The AMF transfer the UP information received from DCCF to UE via NAS connection.</w:t>
      </w:r>
    </w:p>
    <w:p w14:paraId="4DB951C5" w14:textId="77777777" w:rsidR="008F37A8" w:rsidRPr="007D04DF" w:rsidRDefault="008F37A8" w:rsidP="0093049B">
      <w:pPr>
        <w:pStyle w:val="B1"/>
      </w:pPr>
      <w:r w:rsidRPr="007D04DF">
        <w:t>-</w:t>
      </w:r>
      <w:r w:rsidRPr="007D04DF">
        <w:tab/>
        <w:t>[optional] receives UE capability of data collection requested by DCCF and capability of data reporting over UP, and informs them to the DCCF.</w:t>
      </w:r>
    </w:p>
    <w:p w14:paraId="0B3E9411" w14:textId="77777777" w:rsidR="008F37A8" w:rsidRPr="007D04DF" w:rsidRDefault="008F37A8" w:rsidP="008F37A8">
      <w:pPr>
        <w:rPr>
          <w:b/>
          <w:bCs/>
        </w:rPr>
      </w:pPr>
      <w:r w:rsidRPr="007D04DF">
        <w:rPr>
          <w:b/>
          <w:bCs/>
        </w:rPr>
        <w:t>PCF:</w:t>
      </w:r>
    </w:p>
    <w:p w14:paraId="279DC1C3" w14:textId="77777777" w:rsidR="008F37A8" w:rsidRPr="007D04DF" w:rsidRDefault="008F37A8" w:rsidP="0093049B">
      <w:pPr>
        <w:pStyle w:val="B1"/>
      </w:pPr>
      <w:r w:rsidRPr="007D04DF">
        <w:t>-</w:t>
      </w:r>
      <w:r w:rsidRPr="007D04DF">
        <w:tab/>
        <w:t>[optional] Enhances URSP to include some UE data collection dedicated parameters in Traffic descriptor and Route Selection Descriptor.</w:t>
      </w:r>
    </w:p>
    <w:p w14:paraId="7CF79F66" w14:textId="6BF6DC26" w:rsidR="00871234" w:rsidRPr="007D04DF" w:rsidRDefault="00871234" w:rsidP="00871234">
      <w:pPr>
        <w:pStyle w:val="Heading2"/>
      </w:pPr>
      <w:bookmarkStart w:id="493" w:name="_Toc195533821"/>
      <w:bookmarkStart w:id="494" w:name="_Toc195544723"/>
      <w:bookmarkStart w:id="495" w:name="_Toc195604021"/>
      <w:bookmarkStart w:id="496" w:name="_Toc199428974"/>
      <w:bookmarkStart w:id="497" w:name="_Toc199429376"/>
      <w:bookmarkStart w:id="498" w:name="_Toc199429650"/>
      <w:bookmarkStart w:id="499" w:name="_Toc207704081"/>
      <w:bookmarkStart w:id="500" w:name="_Toc207964800"/>
      <w:bookmarkStart w:id="501" w:name="_Toc214957865"/>
      <w:bookmarkStart w:id="502" w:name="_Toc215067245"/>
      <w:bookmarkStart w:id="503" w:name="_Toc215067510"/>
      <w:bookmarkStart w:id="504" w:name="_Toc215067776"/>
      <w:bookmarkStart w:id="505" w:name="_Toc215068042"/>
      <w:bookmarkStart w:id="506" w:name="_Toc222979748"/>
      <w:r w:rsidRPr="007D04DF">
        <w:t>6.</w:t>
      </w:r>
      <w:r w:rsidR="0071798F" w:rsidRPr="007D04DF">
        <w:t>2</w:t>
      </w:r>
      <w:r w:rsidRPr="007D04DF">
        <w:tab/>
        <w:t>Solution #</w:t>
      </w:r>
      <w:r w:rsidR="0071798F" w:rsidRPr="007D04DF">
        <w:t>2</w:t>
      </w:r>
      <w:r w:rsidRPr="007D04DF">
        <w:t xml:space="preserve">: </w:t>
      </w:r>
      <w:r w:rsidRPr="007D04DF">
        <w:rPr>
          <w:rFonts w:eastAsia="Malgun Gothic"/>
          <w:lang w:eastAsia="ko-KR"/>
        </w:rPr>
        <w:t>Generalized</w:t>
      </w:r>
      <w:r w:rsidRPr="007D04DF">
        <w:t xml:space="preserve"> UE data collection over user plane</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42AB0EE1" w14:textId="34B4E8D4" w:rsidR="00871234" w:rsidRPr="007D04DF" w:rsidRDefault="00871234" w:rsidP="00871234">
      <w:pPr>
        <w:pStyle w:val="Heading3"/>
      </w:pPr>
      <w:bookmarkStart w:id="507" w:name="_Toc193391839"/>
      <w:bookmarkStart w:id="508" w:name="_Toc195533822"/>
      <w:bookmarkStart w:id="509" w:name="_Toc195544724"/>
      <w:bookmarkStart w:id="510" w:name="_Toc195604022"/>
      <w:bookmarkStart w:id="511" w:name="_Toc199428975"/>
      <w:bookmarkStart w:id="512" w:name="_Toc199429377"/>
      <w:bookmarkStart w:id="513" w:name="_Toc199429651"/>
      <w:bookmarkStart w:id="514" w:name="_Toc207704082"/>
      <w:bookmarkStart w:id="515" w:name="_Toc207964801"/>
      <w:bookmarkStart w:id="516" w:name="_Toc214957866"/>
      <w:bookmarkStart w:id="517" w:name="_Toc215067246"/>
      <w:bookmarkStart w:id="518" w:name="_Toc215067511"/>
      <w:bookmarkStart w:id="519" w:name="_Toc215067777"/>
      <w:bookmarkStart w:id="520" w:name="_Toc215068043"/>
      <w:bookmarkStart w:id="521" w:name="_Toc222979749"/>
      <w:r w:rsidRPr="007D04DF">
        <w:t>6.</w:t>
      </w:r>
      <w:r w:rsidR="0071798F" w:rsidRPr="007D04DF">
        <w:t>2</w:t>
      </w:r>
      <w:r w:rsidRPr="007D04DF">
        <w:t>.1</w:t>
      </w:r>
      <w:r w:rsidRPr="007D04DF">
        <w:tab/>
      </w:r>
      <w:bookmarkEnd w:id="507"/>
      <w:r w:rsidRPr="007D04DF">
        <w:t>High level principles</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72951740" w14:textId="77777777" w:rsidR="008F37A8" w:rsidRPr="007D04DF" w:rsidRDefault="008F37A8" w:rsidP="008F37A8">
      <w:r w:rsidRPr="007D04DF">
        <w:t>This solution addresses the key issue#1.</w:t>
      </w:r>
    </w:p>
    <w:p w14:paraId="45C11BAD" w14:textId="45D121B5" w:rsidR="008F37A8" w:rsidRPr="007D04DF" w:rsidRDefault="008F37A8" w:rsidP="008F37A8">
      <w:r w:rsidRPr="007D04DF">
        <w:t xml:space="preserve">It proposes a solution for Generalized UE data collection over user plane by applying the existing user plane-based LCS, in similar to a user plane connection between UE and LMF specified in clause 6.18 of </w:t>
      </w:r>
      <w:r w:rsidR="00793A7C" w:rsidRPr="007D04DF">
        <w:t>TS</w:t>
      </w:r>
      <w:r w:rsidR="00793A7C">
        <w:t> </w:t>
      </w:r>
      <w:r w:rsidR="00793A7C" w:rsidRPr="007D04DF">
        <w:t>23.273</w:t>
      </w:r>
      <w:r w:rsidR="00793A7C">
        <w:t> </w:t>
      </w:r>
      <w:r w:rsidR="00793A7C" w:rsidRPr="007D04DF">
        <w:t>[</w:t>
      </w:r>
      <w:r w:rsidRPr="007D04DF">
        <w:t>6].</w:t>
      </w:r>
    </w:p>
    <w:p w14:paraId="783C08BE" w14:textId="77777777" w:rsidR="008F37A8" w:rsidRPr="007D04DF" w:rsidRDefault="008F37A8" w:rsidP="008F37A8">
      <w:r w:rsidRPr="007D04DF">
        <w:t>This solution provides MNO's controllability through the UP signalling between UE and DCF over the secured user plane connection (i.e. explicitly requesting the initiation/termination of data transfer and/or providing the validity condition of the data transfer to UE).</w:t>
      </w:r>
    </w:p>
    <w:p w14:paraId="4FA5BC95" w14:textId="77777777" w:rsidR="008F37A8" w:rsidRPr="007D04DF" w:rsidRDefault="008F37A8" w:rsidP="008F37A8">
      <w:r w:rsidRPr="007D04DF">
        <w:t>This solution provides MNO's visibility through DCF verification before providing the collected data to UE side data collection server/OTT server.</w:t>
      </w:r>
    </w:p>
    <w:p w14:paraId="7912209B" w14:textId="55E41778" w:rsidR="00871234" w:rsidRPr="007D04DF" w:rsidRDefault="00871234" w:rsidP="00871234">
      <w:pPr>
        <w:pStyle w:val="Heading3"/>
        <w:rPr>
          <w:rFonts w:eastAsia="Malgun Gothic"/>
          <w:lang w:eastAsia="ko-KR"/>
        </w:rPr>
      </w:pPr>
      <w:bookmarkStart w:id="522" w:name="_Toc195533823"/>
      <w:bookmarkStart w:id="523" w:name="_Toc195544725"/>
      <w:bookmarkStart w:id="524" w:name="_Toc195604023"/>
      <w:bookmarkStart w:id="525" w:name="_Toc199428976"/>
      <w:bookmarkStart w:id="526" w:name="_Toc199429378"/>
      <w:bookmarkStart w:id="527" w:name="_Toc199429652"/>
      <w:bookmarkStart w:id="528" w:name="_Toc207704083"/>
      <w:bookmarkStart w:id="529" w:name="_Toc207964802"/>
      <w:bookmarkStart w:id="530" w:name="_Toc214957867"/>
      <w:bookmarkStart w:id="531" w:name="_Toc215067247"/>
      <w:bookmarkStart w:id="532" w:name="_Toc215067512"/>
      <w:bookmarkStart w:id="533" w:name="_Toc215067778"/>
      <w:bookmarkStart w:id="534" w:name="_Toc215068044"/>
      <w:bookmarkStart w:id="535" w:name="_Toc222979750"/>
      <w:r w:rsidRPr="007D04DF">
        <w:t>6.</w:t>
      </w:r>
      <w:r w:rsidR="0071798F" w:rsidRPr="007D04DF">
        <w:t>2</w:t>
      </w:r>
      <w:r w:rsidRPr="007D04DF">
        <w:t>.2</w:t>
      </w:r>
      <w:r w:rsidRPr="007D04DF">
        <w:tab/>
        <w:t>Description</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9C5F34A" w14:textId="77777777" w:rsidR="003F5495" w:rsidRPr="007D04DF" w:rsidRDefault="003F5495" w:rsidP="00871234">
      <w:bookmarkStart w:id="536" w:name="_Toc193391840"/>
      <w:r w:rsidRPr="007D04DF">
        <w:t>It assumes the following:</w:t>
      </w:r>
    </w:p>
    <w:p w14:paraId="299224C4" w14:textId="77777777" w:rsidR="008F37A8" w:rsidRPr="007D04DF" w:rsidRDefault="008F37A8" w:rsidP="008F37A8">
      <w:pPr>
        <w:pStyle w:val="B1"/>
      </w:pPr>
      <w:r w:rsidRPr="007D04DF">
        <w:lastRenderedPageBreak/>
        <w:t>-</w:t>
      </w:r>
      <w:r w:rsidRPr="007D04DF">
        <w:tab/>
        <w:t>Data collection function (DCF) in core network.</w:t>
      </w:r>
    </w:p>
    <w:p w14:paraId="1FC64C59" w14:textId="77777777" w:rsidR="008F37A8" w:rsidRPr="007D04DF" w:rsidRDefault="008F37A8" w:rsidP="008F37A8">
      <w:pPr>
        <w:pStyle w:val="B1"/>
      </w:pPr>
      <w:r w:rsidRPr="007D04DF">
        <w:tab/>
        <w:t>Decides to use user plane for UE data collection based on UE subscription data, UE capability (if needed) to perform data collection and local configuration.</w:t>
      </w:r>
    </w:p>
    <w:p w14:paraId="35E798B7" w14:textId="77777777" w:rsidR="008F37A8" w:rsidRPr="007D04DF" w:rsidRDefault="008F37A8" w:rsidP="008F37A8">
      <w:pPr>
        <w:pStyle w:val="B1"/>
      </w:pPr>
      <w:r w:rsidRPr="007D04DF">
        <w:tab/>
        <w:t>Provides the UE the information to establish a secure connection (e.g. DCF address).</w:t>
      </w:r>
    </w:p>
    <w:p w14:paraId="26C2DD45" w14:textId="5127FD82" w:rsidR="008F37A8" w:rsidRPr="007D04DF" w:rsidRDefault="008F37A8" w:rsidP="008F37A8">
      <w:pPr>
        <w:pStyle w:val="B1"/>
      </w:pPr>
      <w:r w:rsidRPr="007D04DF">
        <w:tab/>
        <w:t>Sends the request on UE data transfer via the secured user plane connection.</w:t>
      </w:r>
    </w:p>
    <w:p w14:paraId="0DA0679C" w14:textId="6AB4868C" w:rsidR="008F37A8" w:rsidRPr="007D04DF" w:rsidRDefault="008F37A8" w:rsidP="008F37A8">
      <w:pPr>
        <w:pStyle w:val="B1"/>
      </w:pPr>
      <w:r w:rsidRPr="007D04DF">
        <w:tab/>
        <w:t xml:space="preserve">Sends the event reporting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related request to UE.</w:t>
      </w:r>
    </w:p>
    <w:p w14:paraId="71F89D0B" w14:textId="77777777" w:rsidR="008F37A8" w:rsidRPr="007D04DF" w:rsidRDefault="008F37A8" w:rsidP="008F37A8">
      <w:pPr>
        <w:pStyle w:val="B1"/>
      </w:pPr>
      <w:r w:rsidRPr="007D04DF">
        <w:tab/>
        <w:t>Expose the collected data to UE side data collection server/OTT server, etc.</w:t>
      </w:r>
    </w:p>
    <w:p w14:paraId="44866789" w14:textId="77777777" w:rsidR="008F37A8" w:rsidRPr="007D04DF" w:rsidRDefault="008F37A8" w:rsidP="008F37A8">
      <w:pPr>
        <w:pStyle w:val="B1"/>
      </w:pPr>
      <w:r w:rsidRPr="007D04DF">
        <w:t>-</w:t>
      </w:r>
      <w:r w:rsidRPr="007D04DF">
        <w:tab/>
        <w:t>UE subscription data in UDM:</w:t>
      </w:r>
    </w:p>
    <w:p w14:paraId="43C188AC" w14:textId="77777777" w:rsidR="008F37A8" w:rsidRPr="007D04DF" w:rsidRDefault="008F37A8" w:rsidP="008F37A8">
      <w:pPr>
        <w:pStyle w:val="B2"/>
      </w:pPr>
      <w:r w:rsidRPr="007D04DF">
        <w:t>-</w:t>
      </w:r>
      <w:r w:rsidRPr="007D04DF">
        <w:tab/>
        <w:t>DCF ID.</w:t>
      </w:r>
    </w:p>
    <w:p w14:paraId="3ECA5A82" w14:textId="32F0197F" w:rsidR="008F37A8" w:rsidRPr="007D04DF" w:rsidRDefault="008F37A8" w:rsidP="008F37A8">
      <w:pPr>
        <w:pStyle w:val="B2"/>
      </w:pPr>
      <w:r w:rsidRPr="007D04DF">
        <w:t>-</w:t>
      </w:r>
      <w:r w:rsidRPr="007D04DF">
        <w:tab/>
        <w:t>Data collection over user plane between UE and DCF is allowed/not allowed.</w:t>
      </w:r>
    </w:p>
    <w:p w14:paraId="18DEB2F0" w14:textId="77777777" w:rsidR="008F37A8" w:rsidRPr="007D04DF" w:rsidRDefault="008F37A8" w:rsidP="008F37A8">
      <w:pPr>
        <w:pStyle w:val="B2"/>
      </w:pPr>
      <w:r w:rsidRPr="007D04DF">
        <w:t>-</w:t>
      </w:r>
      <w:r w:rsidRPr="007D04DF">
        <w:tab/>
        <w:t>User consent on data collection, etc.</w:t>
      </w:r>
    </w:p>
    <w:p w14:paraId="7570371D" w14:textId="77777777" w:rsidR="008F37A8" w:rsidRPr="007D04DF" w:rsidRDefault="008F37A8" w:rsidP="008F37A8">
      <w:pPr>
        <w:pStyle w:val="B1"/>
      </w:pPr>
      <w:r w:rsidRPr="007D04DF">
        <w:t>-</w:t>
      </w:r>
      <w:r w:rsidRPr="007D04DF">
        <w:tab/>
        <w:t>URSP and/or UE Local configuration information includes:</w:t>
      </w:r>
    </w:p>
    <w:p w14:paraId="190B991E" w14:textId="77777777" w:rsidR="008F37A8" w:rsidRPr="007D04DF" w:rsidRDefault="008F37A8" w:rsidP="008F37A8">
      <w:pPr>
        <w:pStyle w:val="B2"/>
      </w:pPr>
      <w:r w:rsidRPr="007D04DF">
        <w:t>-</w:t>
      </w:r>
      <w:r w:rsidRPr="007D04DF">
        <w:tab/>
        <w:t>DCF address.</w:t>
      </w:r>
    </w:p>
    <w:p w14:paraId="189243FB" w14:textId="77777777" w:rsidR="008F37A8" w:rsidRPr="007D04DF" w:rsidRDefault="008F37A8" w:rsidP="008F37A8">
      <w:pPr>
        <w:pStyle w:val="B2"/>
      </w:pPr>
      <w:r w:rsidRPr="007D04DF">
        <w:t>-</w:t>
      </w:r>
      <w:r w:rsidRPr="007D04DF">
        <w:tab/>
        <w:t>PDU session information for UE data collection (i.e. associated DNN and S-NSSAI), etc.</w:t>
      </w:r>
    </w:p>
    <w:p w14:paraId="7BF86565" w14:textId="4C0E3A0F" w:rsidR="00871234" w:rsidRPr="007D04DF" w:rsidRDefault="00871234" w:rsidP="00871234">
      <w:pPr>
        <w:pStyle w:val="Heading3"/>
      </w:pPr>
      <w:bookmarkStart w:id="537" w:name="_Toc195533824"/>
      <w:bookmarkStart w:id="538" w:name="_Toc195544726"/>
      <w:bookmarkStart w:id="539" w:name="_Toc195604024"/>
      <w:bookmarkStart w:id="540" w:name="_Toc199428977"/>
      <w:bookmarkStart w:id="541" w:name="_Toc199429379"/>
      <w:bookmarkStart w:id="542" w:name="_Toc199429653"/>
      <w:bookmarkStart w:id="543" w:name="_Toc207704084"/>
      <w:bookmarkStart w:id="544" w:name="_Toc207964803"/>
      <w:bookmarkStart w:id="545" w:name="_Toc214957868"/>
      <w:bookmarkStart w:id="546" w:name="_Toc215067248"/>
      <w:bookmarkStart w:id="547" w:name="_Toc215067513"/>
      <w:bookmarkStart w:id="548" w:name="_Toc215067779"/>
      <w:bookmarkStart w:id="549" w:name="_Toc215068045"/>
      <w:bookmarkStart w:id="550" w:name="_Toc222979751"/>
      <w:r w:rsidRPr="007D04DF">
        <w:t>6.</w:t>
      </w:r>
      <w:r w:rsidR="00892772" w:rsidRPr="007D04DF">
        <w:t>2</w:t>
      </w:r>
      <w:r w:rsidRPr="007D04DF">
        <w:t>.3</w:t>
      </w:r>
      <w:r w:rsidRPr="007D04DF">
        <w:tab/>
        <w:t>Procedures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bookmarkStart w:id="551" w:name="_Toc193391841"/>
    <w:p w14:paraId="0356CF41" w14:textId="77777777" w:rsidR="00871234" w:rsidRPr="007D04DF" w:rsidRDefault="00871234" w:rsidP="003F5495">
      <w:pPr>
        <w:pStyle w:val="TH"/>
      </w:pPr>
      <w:r w:rsidRPr="007D04DF">
        <w:object w:dxaOrig="13381" w:dyaOrig="5761" w14:anchorId="5217FAA6">
          <v:shape id="_x0000_i1028" type="#_x0000_t75" style="width:479.6pt;height:209.75pt" o:ole="">
            <v:imagedata r:id="rId16" o:title=""/>
          </v:shape>
          <o:OLEObject Type="Embed" ProgID="Visio.Drawing.15" ShapeID="_x0000_i1028" DrawAspect="Content" ObjectID="_1833705512" r:id="rId17"/>
        </w:object>
      </w:r>
    </w:p>
    <w:p w14:paraId="345991F5" w14:textId="696F3504" w:rsidR="00871234" w:rsidRPr="007D04DF" w:rsidRDefault="00871234" w:rsidP="00871234">
      <w:pPr>
        <w:pStyle w:val="TF"/>
        <w:rPr>
          <w:rFonts w:eastAsia="Malgun Gothic"/>
          <w:lang w:eastAsia="ko-KR"/>
        </w:rPr>
      </w:pPr>
      <w:r w:rsidRPr="007D04DF">
        <w:t xml:space="preserve">Figure </w:t>
      </w:r>
      <w:r w:rsidRPr="007D04DF">
        <w:rPr>
          <w:rFonts w:eastAsia="Malgun Gothic"/>
          <w:lang w:eastAsia="ko-KR"/>
        </w:rPr>
        <w:t>6.</w:t>
      </w:r>
      <w:r w:rsidR="00892772" w:rsidRPr="007D04DF">
        <w:rPr>
          <w:rFonts w:eastAsia="Malgun Gothic"/>
          <w:lang w:eastAsia="ko-KR"/>
        </w:rPr>
        <w:t>2</w:t>
      </w:r>
      <w:r w:rsidRPr="007D04DF">
        <w:rPr>
          <w:rFonts w:eastAsia="Malgun Gothic"/>
          <w:lang w:eastAsia="ko-KR"/>
        </w:rPr>
        <w:t>.</w:t>
      </w:r>
      <w:ins w:id="552" w:author="Diff_v100-v200" w:date="2026-02-27T13:45:00Z" w16du:dateUtc="2026-02-27T13:45:00Z">
        <w:r w:rsidR="00BD191D" w:rsidRPr="00182836">
          <w:t>3</w:t>
        </w:r>
      </w:ins>
      <w:del w:id="553" w:author="Diff_v100-v200" w:date="2026-02-27T13:45:00Z" w16du:dateUtc="2026-02-27T13:45:00Z">
        <w:r w:rsidRPr="007D04DF">
          <w:delText>2</w:delText>
        </w:r>
      </w:del>
      <w:r w:rsidRPr="007D04DF">
        <w:t>-1: High-level p</w:t>
      </w:r>
      <w:r w:rsidRPr="007D04DF">
        <w:rPr>
          <w:rFonts w:eastAsia="Malgun Gothic"/>
          <w:lang w:eastAsia="ko-KR"/>
        </w:rPr>
        <w:t xml:space="preserve">rocedure for </w:t>
      </w:r>
      <w:r w:rsidRPr="007D04DF">
        <w:t>UE data collection over user plane</w:t>
      </w:r>
    </w:p>
    <w:p w14:paraId="4CA8F184" w14:textId="34C6CD07" w:rsidR="003F5495" w:rsidRPr="007D04DF" w:rsidRDefault="003F5495" w:rsidP="00CE0F03">
      <w:pPr>
        <w:pStyle w:val="EditorsNote"/>
        <w:rPr>
          <w:del w:id="554" w:author="Diff_v100-v200" w:date="2026-02-27T13:45:00Z" w16du:dateUtc="2026-02-27T13:45:00Z"/>
        </w:rPr>
      </w:pPr>
      <w:del w:id="555" w:author="Diff_v100-v200" w:date="2026-02-27T13:45:00Z" w16du:dateUtc="2026-02-27T13:45:00Z">
        <w:r w:rsidRPr="007D04DF">
          <w:delText>Editor</w:delText>
        </w:r>
        <w:r w:rsidR="00F95C17" w:rsidRPr="007D04DF">
          <w:delText>'</w:delText>
        </w:r>
        <w:r w:rsidRPr="007D04DF">
          <w:delText>s note:</w:delText>
        </w:r>
        <w:r w:rsidRPr="007D04DF">
          <w:tab/>
          <w:delText>How to support MNO</w:delText>
        </w:r>
        <w:r w:rsidR="00F95C17" w:rsidRPr="007D04DF">
          <w:delText>'</w:delText>
        </w:r>
        <w:r w:rsidRPr="007D04DF">
          <w:delText>s controllability and visibility in solution is FFS.</w:delText>
        </w:r>
      </w:del>
    </w:p>
    <w:p w14:paraId="619E7ED5" w14:textId="77777777" w:rsidR="008F37A8" w:rsidRPr="007D04DF" w:rsidRDefault="008F37A8" w:rsidP="008F37A8">
      <w:pPr>
        <w:pStyle w:val="B1"/>
      </w:pPr>
      <w:r w:rsidRPr="007D04DF">
        <w:t>1.</w:t>
      </w:r>
      <w:r w:rsidRPr="007D04DF">
        <w:tab/>
        <w:t>UE side data collection server/OTT server sends UE data collection request to 5GC. This request implies both UE data collection and UE data transfer. It may include the target UE(s), the data configured to be collected, the validity condition of the data transfer (e.g. immediately, or time/location for transfer, etc.) and so on.</w:t>
      </w:r>
    </w:p>
    <w:p w14:paraId="4B8923F2" w14:textId="77777777" w:rsidR="008F37A8" w:rsidRPr="007D04DF" w:rsidRDefault="008F37A8" w:rsidP="008F37A8">
      <w:pPr>
        <w:pStyle w:val="B1"/>
      </w:pPr>
      <w:r w:rsidRPr="007D04DF">
        <w:tab/>
        <w:t>If the UE side da collection server/OTT server is located outside MNO, the NEF authorizes it to accept the request.</w:t>
      </w:r>
    </w:p>
    <w:p w14:paraId="296C8C20" w14:textId="77777777" w:rsidR="008F37A8" w:rsidRPr="007D04DF" w:rsidRDefault="008F37A8" w:rsidP="008F37A8">
      <w:pPr>
        <w:pStyle w:val="B1"/>
      </w:pPr>
      <w:r w:rsidRPr="007D04DF">
        <w:t>2.</w:t>
      </w:r>
      <w:r w:rsidRPr="007D04DF">
        <w:tab/>
        <w:t>The DCF determines to use user plane for UE data collection based on UE subscription data (e.g. Data collection over user plane between UE and DCF is allowed/not allowed), etc. It may be triggered by AMF request.</w:t>
      </w:r>
    </w:p>
    <w:p w14:paraId="08D174BE" w14:textId="77777777" w:rsidR="008F37A8" w:rsidRPr="007D04DF" w:rsidRDefault="008F37A8" w:rsidP="008F37A8">
      <w:pPr>
        <w:pStyle w:val="B1"/>
      </w:pPr>
      <w:r w:rsidRPr="007D04DF">
        <w:lastRenderedPageBreak/>
        <w:tab/>
        <w:t>User consent is checked based on UE subscription data for the purpose of UE data collection and ML model training.</w:t>
      </w:r>
    </w:p>
    <w:p w14:paraId="330DD525" w14:textId="25E1D5FC" w:rsidR="008F37A8" w:rsidRPr="007D04DF" w:rsidRDefault="008F37A8" w:rsidP="008F37A8">
      <w:pPr>
        <w:pStyle w:val="NO"/>
      </w:pPr>
      <w:r w:rsidRPr="007D04DF">
        <w:t>NOTE 1:</w:t>
      </w:r>
      <w:r w:rsidRPr="007D04DF">
        <w:tab/>
        <w:t xml:space="preserve">The DCF can be collocated with Location Management Function (LMF) specified in </w:t>
      </w:r>
      <w:r w:rsidR="00793A7C" w:rsidRPr="007D04DF">
        <w:t>TS</w:t>
      </w:r>
      <w:r w:rsidR="00793A7C">
        <w:t> </w:t>
      </w:r>
      <w:r w:rsidR="00793A7C" w:rsidRPr="007D04DF">
        <w:t>23.273</w:t>
      </w:r>
      <w:r w:rsidR="00793A7C">
        <w:t> </w:t>
      </w:r>
      <w:r w:rsidR="00793A7C" w:rsidRPr="007D04DF">
        <w:t>[</w:t>
      </w:r>
      <w:r w:rsidRPr="007D04DF">
        <w:t>6] depending on network deployment.</w:t>
      </w:r>
    </w:p>
    <w:p w14:paraId="6A415B51" w14:textId="0A7182CA" w:rsidR="008F37A8" w:rsidRPr="007D04DF" w:rsidRDefault="008F37A8" w:rsidP="008F37A8">
      <w:pPr>
        <w:pStyle w:val="B1"/>
      </w:pPr>
      <w:r w:rsidRPr="007D04DF">
        <w:t>3.</w:t>
      </w:r>
      <w:r w:rsidRPr="007D04DF">
        <w:tab/>
        <w:t xml:space="preserve">In similar to user plane connection establishment procedure specified in clause 6.2.1 of </w:t>
      </w:r>
      <w:r w:rsidR="00793A7C" w:rsidRPr="007D04DF">
        <w:t>TS</w:t>
      </w:r>
      <w:r w:rsidR="00793A7C">
        <w:t> </w:t>
      </w:r>
      <w:r w:rsidR="00793A7C" w:rsidRPr="007D04DF">
        <w:t>24.572</w:t>
      </w:r>
      <w:r w:rsidR="00793A7C">
        <w:t> </w:t>
      </w:r>
      <w:r w:rsidR="00793A7C" w:rsidRPr="007D04DF">
        <w:t>[</w:t>
      </w:r>
      <w:r w:rsidRPr="007D04DF">
        <w:t>7], the DCF invokes an Namf_Communication_N1N2MessageTransfer service operation towards the AMF to request transfer of the USER PLANE CONNECTION ESTABLISHMENT COMMAND message. The AMF forwards it to the UE via DL NAS TRANSPORT message.</w:t>
      </w:r>
    </w:p>
    <w:p w14:paraId="6A7274D5" w14:textId="77777777" w:rsidR="008F37A8" w:rsidRPr="007D04DF" w:rsidRDefault="008F37A8" w:rsidP="008F37A8">
      <w:pPr>
        <w:pStyle w:val="B1"/>
      </w:pPr>
      <w:r w:rsidRPr="007D04DF">
        <w:t>4.</w:t>
      </w:r>
      <w:r w:rsidRPr="007D04DF">
        <w:tab/>
        <w:t>The UE establishes a PDU session if there is no established PDU session for UE to DCF PDU connectivity service and establishes a TLS connection with the DCF. Finally, the secured user plane connection is established between UE and DCF.</w:t>
      </w:r>
    </w:p>
    <w:p w14:paraId="01B3992A" w14:textId="5F72CD60" w:rsidR="008F37A8" w:rsidRPr="007D04DF" w:rsidRDefault="008F37A8" w:rsidP="008F37A8">
      <w:pPr>
        <w:pStyle w:val="NO"/>
      </w:pPr>
      <w:r w:rsidRPr="007D04DF">
        <w:t>NOTE 2:</w:t>
      </w:r>
      <w:r w:rsidRPr="007D04DF">
        <w:tab/>
        <w:t>The URSP rules or UE Local configuration is used to enable to routing of collected data via a specific PDU session (e.g. associated DNN and S-NSSAI). "UE data collection" traffic is identified by PDU session with associated DNN and S-NSSAI, and this configuration is decided by operator and (if any) SLA in this Release.</w:t>
      </w:r>
    </w:p>
    <w:p w14:paraId="5E00ED0D" w14:textId="77777777" w:rsidR="000468EF" w:rsidRPr="007D04DF" w:rsidRDefault="000468EF" w:rsidP="000468EF">
      <w:pPr>
        <w:pStyle w:val="EditorsNote"/>
        <w:rPr>
          <w:del w:id="556" w:author="Diff_v100-v200" w:date="2026-02-27T13:45:00Z" w16du:dateUtc="2026-02-27T13:45:00Z"/>
        </w:rPr>
      </w:pPr>
      <w:del w:id="557" w:author="Diff_v100-v200" w:date="2026-02-27T13:45:00Z" w16du:dateUtc="2026-02-27T13:45:00Z">
        <w:r w:rsidRPr="007D04DF">
          <w:delText>Editor's note:</w:delText>
        </w:r>
        <w:r w:rsidRPr="007D04DF">
          <w:tab/>
          <w:delText>How to separate "UE data collection" traffic over user plane from end user generated user plane traffic is FFS.</w:delText>
        </w:r>
      </w:del>
    </w:p>
    <w:p w14:paraId="39371E6F" w14:textId="77777777" w:rsidR="000468EF" w:rsidRPr="007D04DF" w:rsidRDefault="000468EF" w:rsidP="008F37A8">
      <w:pPr>
        <w:pStyle w:val="B1"/>
      </w:pPr>
      <w:r w:rsidRPr="007D04DF">
        <w:t>5.</w:t>
      </w:r>
      <w:r w:rsidRPr="007D04DF">
        <w:tab/>
        <w:t>The UE sends USER PLANE CONNECTION COMPLETE message via UL NAS TRANSPORT message the to the AMF and the AMF forwards it to the DCF by invoking Namf_Communication_N1MessageNotify service operation.</w:t>
      </w:r>
    </w:p>
    <w:p w14:paraId="43DBA4A2" w14:textId="77777777" w:rsidR="000468EF" w:rsidRPr="007D04DF" w:rsidRDefault="000468EF" w:rsidP="008F37A8">
      <w:pPr>
        <w:pStyle w:val="B1"/>
      </w:pPr>
      <w:r w:rsidRPr="007D04DF">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p>
    <w:p w14:paraId="45AC7ED1" w14:textId="77777777" w:rsidR="000468EF" w:rsidRPr="007D04DF" w:rsidRDefault="000468EF" w:rsidP="008F37A8">
      <w:pPr>
        <w:pStyle w:val="B1"/>
      </w:pPr>
      <w:r w:rsidRPr="007D04DF">
        <w:t>6.</w:t>
      </w:r>
      <w:r w:rsidRPr="007D04DF">
        <w:tab/>
        <w:t>The UE performs UE data collection. The NG-RAN may provide the configuration for the UE data measurement.</w:t>
      </w:r>
    </w:p>
    <w:p w14:paraId="455F8815" w14:textId="59FA88A6" w:rsidR="000468EF" w:rsidRPr="007D04DF" w:rsidRDefault="000468EF" w:rsidP="000468EF">
      <w:pPr>
        <w:pStyle w:val="NO"/>
      </w:pPr>
      <w:r w:rsidRPr="007D04DF">
        <w:t>NOTE 3:</w:t>
      </w:r>
      <w:r w:rsidRPr="007D04DF">
        <w:tab/>
        <w:t>The configuration and trigger in UE and NG-RAN for data collection per use case are specified in RAN WGs. The data collection between UE and NG-RAN may be independent on the request in step 1.</w:t>
      </w:r>
    </w:p>
    <w:p w14:paraId="4ABBC2B1" w14:textId="74C495CA" w:rsidR="000468EF" w:rsidRPr="007D04DF" w:rsidRDefault="000468EF" w:rsidP="008F37A8">
      <w:pPr>
        <w:pStyle w:val="B1"/>
      </w:pPr>
      <w:r w:rsidRPr="007D04DF">
        <w:t>7.</w:t>
      </w:r>
      <w:r w:rsidRPr="007D04DF">
        <w:tab/>
        <w:t xml:space="preserve">The collected data and/or event reports (if the event data collection is allowed such as Deferred MT-LR of </w:t>
      </w:r>
      <w:r w:rsidR="00793A7C" w:rsidRPr="007D04DF">
        <w:t>TS</w:t>
      </w:r>
      <w:r w:rsidR="00793A7C">
        <w:t> </w:t>
      </w:r>
      <w:r w:rsidR="00793A7C" w:rsidRPr="007D04DF">
        <w:t>23.273</w:t>
      </w:r>
      <w:r w:rsidR="00793A7C">
        <w:t> </w:t>
      </w:r>
      <w:r w:rsidR="00793A7C" w:rsidRPr="007D04DF">
        <w:t>[</w:t>
      </w:r>
      <w:r w:rsidRPr="007D04DF">
        <w:t>6]) are notified to UE side data collection server/OTT server via the DCF based on the request of step 1.</w:t>
      </w:r>
    </w:p>
    <w:p w14:paraId="5B287E88" w14:textId="77777777" w:rsidR="000468EF" w:rsidRPr="007D04DF" w:rsidRDefault="000468EF" w:rsidP="008F37A8">
      <w:pPr>
        <w:pStyle w:val="B1"/>
      </w:pPr>
      <w:r w:rsidRPr="007D04DF">
        <w:tab/>
        <w:t>Before sending to UE side data collection server/OTT server, the DCF verifies whether the collected UE data is standardized data or not, and whether the request of step 1 matches the data collected by UE.</w:t>
      </w:r>
    </w:p>
    <w:p w14:paraId="2D02E15D" w14:textId="7892324F" w:rsidR="00871234" w:rsidRPr="007D04DF" w:rsidRDefault="00871234" w:rsidP="00871234">
      <w:pPr>
        <w:pStyle w:val="Heading3"/>
      </w:pPr>
      <w:bookmarkStart w:id="558" w:name="_Toc195533825"/>
      <w:bookmarkStart w:id="559" w:name="_Toc195544727"/>
      <w:bookmarkStart w:id="560" w:name="_Toc195604025"/>
      <w:bookmarkStart w:id="561" w:name="_Toc199428978"/>
      <w:bookmarkStart w:id="562" w:name="_Toc199429380"/>
      <w:bookmarkStart w:id="563" w:name="_Toc199429654"/>
      <w:bookmarkStart w:id="564" w:name="_Toc207704085"/>
      <w:bookmarkStart w:id="565" w:name="_Toc207964804"/>
      <w:bookmarkStart w:id="566" w:name="_Toc214957869"/>
      <w:bookmarkStart w:id="567" w:name="_Toc215067249"/>
      <w:bookmarkStart w:id="568" w:name="_Toc215067514"/>
      <w:bookmarkStart w:id="569" w:name="_Toc215067780"/>
      <w:bookmarkStart w:id="570" w:name="_Toc215068046"/>
      <w:bookmarkStart w:id="571" w:name="_Toc222979752"/>
      <w:r w:rsidRPr="007D04DF">
        <w:rPr>
          <w:lang w:eastAsia="zh-CN"/>
        </w:rPr>
        <w:t>6.</w:t>
      </w:r>
      <w:r w:rsidR="00892772" w:rsidRPr="007D04DF">
        <w:rPr>
          <w:lang w:eastAsia="zh-CN"/>
        </w:rPr>
        <w:t>2</w:t>
      </w:r>
      <w:r w:rsidRPr="007D04DF">
        <w:rPr>
          <w:lang w:eastAsia="zh-CN"/>
        </w:rPr>
        <w:t>.4</w:t>
      </w:r>
      <w:r w:rsidRPr="007D04DF">
        <w:rPr>
          <w:lang w:eastAsia="zh-CN"/>
        </w:rPr>
        <w:tab/>
      </w:r>
      <w:r w:rsidRPr="007D04DF">
        <w:t>Impacts on services, entities and interfaces</w:t>
      </w:r>
      <w:bookmarkEnd w:id="551"/>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336091AC" w14:textId="77777777" w:rsidR="000468EF" w:rsidRPr="007D04DF" w:rsidRDefault="000468EF" w:rsidP="000468EF">
      <w:pPr>
        <w:rPr>
          <w:b/>
          <w:bCs/>
        </w:rPr>
      </w:pPr>
      <w:r w:rsidRPr="007D04DF">
        <w:rPr>
          <w:b/>
          <w:bCs/>
        </w:rPr>
        <w:t>DCF:</w:t>
      </w:r>
    </w:p>
    <w:p w14:paraId="00790C1A" w14:textId="77777777" w:rsidR="000468EF" w:rsidRPr="007D04DF" w:rsidRDefault="000468EF" w:rsidP="000468EF">
      <w:pPr>
        <w:pStyle w:val="B1"/>
      </w:pPr>
      <w:r w:rsidRPr="007D04DF">
        <w:t>-</w:t>
      </w:r>
      <w:r w:rsidRPr="007D04DF">
        <w:tab/>
        <w:t>Decides to use user plane for UE data collection and provides the UE the information to establish a secure connection (e.g. DCF address, etc.).</w:t>
      </w:r>
    </w:p>
    <w:p w14:paraId="173238F9" w14:textId="32CF1181" w:rsidR="000468EF" w:rsidRPr="007D04DF" w:rsidRDefault="000468EF" w:rsidP="000468EF">
      <w:pPr>
        <w:pStyle w:val="B1"/>
      </w:pPr>
      <w:r w:rsidRPr="007D04DF">
        <w:t>-</w:t>
      </w:r>
      <w:r w:rsidRPr="007D04DF">
        <w:tab/>
        <w:t>Sends the request on UE data transfer via the secured user plane connection.</w:t>
      </w:r>
    </w:p>
    <w:p w14:paraId="61D953EC" w14:textId="77777777" w:rsidR="000468EF" w:rsidRPr="007D04DF" w:rsidRDefault="000468EF" w:rsidP="000468EF">
      <w:pPr>
        <w:pStyle w:val="B1"/>
      </w:pPr>
      <w:r w:rsidRPr="007D04DF">
        <w:t>-</w:t>
      </w:r>
      <w:r w:rsidRPr="007D04DF">
        <w:tab/>
        <w:t>Exposes collected data and/or event report from UE to UE side data collection server/OTT server.</w:t>
      </w:r>
    </w:p>
    <w:p w14:paraId="5A23D7C2" w14:textId="77777777" w:rsidR="000468EF" w:rsidRPr="007D04DF" w:rsidRDefault="000468EF" w:rsidP="000468EF">
      <w:pPr>
        <w:rPr>
          <w:b/>
          <w:bCs/>
        </w:rPr>
      </w:pPr>
      <w:r w:rsidRPr="007D04DF">
        <w:rPr>
          <w:b/>
          <w:bCs/>
        </w:rPr>
        <w:t>UE:</w:t>
      </w:r>
    </w:p>
    <w:p w14:paraId="59232A1C" w14:textId="77777777" w:rsidR="000468EF" w:rsidRPr="007D04DF" w:rsidRDefault="000468EF" w:rsidP="000468EF">
      <w:pPr>
        <w:pStyle w:val="B1"/>
      </w:pPr>
      <w:r w:rsidRPr="007D04DF">
        <w:t>-</w:t>
      </w:r>
      <w:r w:rsidRPr="007D04DF">
        <w:tab/>
        <w:t>Establishes a secured user plane for UE data collection with DCF.</w:t>
      </w:r>
    </w:p>
    <w:p w14:paraId="44D1EAA7" w14:textId="77777777" w:rsidR="000468EF" w:rsidRPr="007D04DF" w:rsidRDefault="000468EF" w:rsidP="000468EF">
      <w:pPr>
        <w:pStyle w:val="B1"/>
      </w:pPr>
      <w:r w:rsidRPr="007D04DF">
        <w:t>-</w:t>
      </w:r>
      <w:r w:rsidRPr="007D04DF">
        <w:tab/>
        <w:t>Performs UE data collection and provides it to the DCF.</w:t>
      </w:r>
    </w:p>
    <w:p w14:paraId="6F58A336" w14:textId="46F8D0C9" w:rsidR="00644DE2" w:rsidRPr="007D04DF" w:rsidRDefault="00644DE2" w:rsidP="00644DE2">
      <w:pPr>
        <w:pStyle w:val="Heading2"/>
      </w:pPr>
      <w:bookmarkStart w:id="572" w:name="_Toc165092342"/>
      <w:bookmarkStart w:id="573" w:name="_Toc195533826"/>
      <w:bookmarkStart w:id="574" w:name="_Toc195544728"/>
      <w:bookmarkStart w:id="575" w:name="_Toc195604026"/>
      <w:bookmarkStart w:id="576" w:name="_Toc199428979"/>
      <w:bookmarkStart w:id="577" w:name="_Toc199429381"/>
      <w:bookmarkStart w:id="578" w:name="_Toc199429655"/>
      <w:bookmarkStart w:id="579" w:name="_Toc207704086"/>
      <w:bookmarkStart w:id="580" w:name="_Toc207964805"/>
      <w:bookmarkStart w:id="581" w:name="_Toc214957870"/>
      <w:bookmarkStart w:id="582" w:name="_Toc215067250"/>
      <w:bookmarkStart w:id="583" w:name="_Toc215067515"/>
      <w:bookmarkStart w:id="584" w:name="_Toc215067781"/>
      <w:bookmarkStart w:id="585" w:name="_Toc215068047"/>
      <w:bookmarkStart w:id="586" w:name="_Toc222979753"/>
      <w:r w:rsidRPr="007D04DF">
        <w:lastRenderedPageBreak/>
        <w:t>6.</w:t>
      </w:r>
      <w:r w:rsidR="00892772" w:rsidRPr="007D04DF">
        <w:t>3</w:t>
      </w:r>
      <w:r w:rsidRPr="007D04DF">
        <w:tab/>
        <w:t xml:space="preserve">Solution </w:t>
      </w:r>
      <w:r w:rsidR="00892772" w:rsidRPr="007D04DF">
        <w:t>#3</w:t>
      </w:r>
      <w:r w:rsidRPr="007D04DF">
        <w:t xml:space="preserve">: </w:t>
      </w:r>
      <w:bookmarkEnd w:id="572"/>
      <w:r w:rsidRPr="007D04DF">
        <w:t>General framework for supporting transfer of standardised data from the UE via user plane</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367A4A8D" w14:textId="06EE3505" w:rsidR="00644DE2" w:rsidRPr="007D04DF" w:rsidRDefault="00644DE2" w:rsidP="00644DE2">
      <w:pPr>
        <w:pStyle w:val="Heading3"/>
      </w:pPr>
      <w:bookmarkStart w:id="587" w:name="_Toc195533827"/>
      <w:bookmarkStart w:id="588" w:name="_Toc195544729"/>
      <w:bookmarkStart w:id="589" w:name="_Toc195604027"/>
      <w:bookmarkStart w:id="590" w:name="_Toc199428980"/>
      <w:bookmarkStart w:id="591" w:name="_Toc199429382"/>
      <w:bookmarkStart w:id="592" w:name="_Toc199429656"/>
      <w:bookmarkStart w:id="593" w:name="_Toc207704087"/>
      <w:bookmarkStart w:id="594" w:name="_Toc207964806"/>
      <w:bookmarkStart w:id="595" w:name="_Toc214957871"/>
      <w:bookmarkStart w:id="596" w:name="_Toc215067251"/>
      <w:bookmarkStart w:id="597" w:name="_Toc215067516"/>
      <w:bookmarkStart w:id="598" w:name="_Toc215067782"/>
      <w:bookmarkStart w:id="599" w:name="_Toc215068048"/>
      <w:bookmarkStart w:id="600" w:name="_Toc222979754"/>
      <w:r w:rsidRPr="007D04DF">
        <w:t>6.</w:t>
      </w:r>
      <w:r w:rsidR="00892772" w:rsidRPr="007D04DF">
        <w:t>3</w:t>
      </w:r>
      <w:r w:rsidRPr="007D04DF">
        <w:t>.1</w:t>
      </w:r>
      <w:r w:rsidRPr="007D04DF">
        <w:tab/>
        <w:t xml:space="preserve">High </w:t>
      </w:r>
      <w:r w:rsidR="000C712C" w:rsidRPr="007D04DF">
        <w:t>l</w:t>
      </w:r>
      <w:r w:rsidRPr="007D04DF">
        <w:t xml:space="preserve">evel </w:t>
      </w:r>
      <w:r w:rsidR="000C712C" w:rsidRPr="007D04DF">
        <w:t>p</w:t>
      </w:r>
      <w:r w:rsidRPr="007D04DF">
        <w:t>rinciples</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765E95B4" w14:textId="77777777" w:rsidR="003F5495" w:rsidRPr="007D04DF" w:rsidRDefault="003F5495" w:rsidP="003F5495">
      <w:r w:rsidRPr="007D04DF">
        <w:t>The high level principles of the solution are:</w:t>
      </w:r>
    </w:p>
    <w:p w14:paraId="557E9B00" w14:textId="3AF53978" w:rsidR="003F5495" w:rsidRPr="007D04DF" w:rsidRDefault="003F5495" w:rsidP="003F5495">
      <w:pPr>
        <w:pStyle w:val="B1"/>
      </w:pPr>
      <w:r w:rsidRPr="007D04DF">
        <w:t>-</w:t>
      </w:r>
      <w:r w:rsidRPr="007D04DF">
        <w:tab/>
        <w:t>A UE-side server sends a request to receive data from a UE or Group of UEs. The standardised data to report are identified by a specific identifier.</w:t>
      </w:r>
    </w:p>
    <w:p w14:paraId="3EC32B50" w14:textId="117547A2" w:rsidR="003F5495" w:rsidRPr="007D04DF" w:rsidRDefault="003F5495" w:rsidP="003F5495">
      <w:pPr>
        <w:pStyle w:val="B1"/>
      </w:pPr>
      <w:r w:rsidRPr="007D04DF">
        <w:t>-</w:t>
      </w:r>
      <w:r w:rsidRPr="007D04DF">
        <w:tab/>
        <w:t>A Data Collection Function</w:t>
      </w:r>
      <w:r w:rsidR="002A0D02" w:rsidRPr="007D04DF">
        <w:t xml:space="preserve"> (DCF)</w:t>
      </w:r>
      <w:r w:rsidRPr="007D04DF">
        <w:t xml:space="preserve"> receives the UE-side server request and determines the standardised data to retrieve from one or more UEs according to the request from the UE-side server.</w:t>
      </w:r>
    </w:p>
    <w:p w14:paraId="3AE8EE69" w14:textId="77777777" w:rsidR="0022389C" w:rsidRPr="007D04DF" w:rsidRDefault="003F5495" w:rsidP="003F5495">
      <w:pPr>
        <w:pStyle w:val="B1"/>
      </w:pPr>
      <w:r w:rsidRPr="007D04DF">
        <w:t>-</w:t>
      </w:r>
      <w:r w:rsidRPr="007D04DF">
        <w:tab/>
        <w:t>Data Collection Functions prepares configuration information for the UEs where the configuration information indicates to the UE</w:t>
      </w:r>
      <w:r w:rsidR="0022389C" w:rsidRPr="007D04DF">
        <w:t>:</w:t>
      </w:r>
    </w:p>
    <w:p w14:paraId="5B57FC90" w14:textId="77777777" w:rsidR="0022389C" w:rsidRPr="007D04DF" w:rsidRDefault="003F5495" w:rsidP="0022389C">
      <w:pPr>
        <w:pStyle w:val="B2"/>
      </w:pPr>
      <w:r w:rsidRPr="007D04DF">
        <w:t>1)</w:t>
      </w:r>
      <w:r w:rsidR="0022389C" w:rsidRPr="007D04DF">
        <w:tab/>
      </w:r>
      <w:r w:rsidRPr="007D04DF">
        <w:t>the standardised data to transfer</w:t>
      </w:r>
      <w:r w:rsidR="0022389C" w:rsidRPr="007D04DF">
        <w:t>;</w:t>
      </w:r>
      <w:r w:rsidRPr="007D04DF">
        <w:t xml:space="preserve"> and</w:t>
      </w:r>
    </w:p>
    <w:p w14:paraId="3D3A91C4" w14:textId="6D4D6E98" w:rsidR="003F5495" w:rsidRPr="007D04DF" w:rsidRDefault="003F5495" w:rsidP="0022389C">
      <w:pPr>
        <w:pStyle w:val="B2"/>
      </w:pPr>
      <w:r w:rsidRPr="007D04DF">
        <w:t>2)</w:t>
      </w:r>
      <w:r w:rsidR="0022389C" w:rsidRPr="007D04DF">
        <w:tab/>
      </w:r>
      <w:r w:rsidRPr="007D04DF">
        <w:t>validity conditions on when to transfer the data.</w:t>
      </w:r>
    </w:p>
    <w:p w14:paraId="3EE3AEA6" w14:textId="77777777" w:rsidR="003F5495" w:rsidRPr="007D04DF" w:rsidRDefault="003F5495" w:rsidP="003F5495">
      <w:pPr>
        <w:pStyle w:val="B1"/>
      </w:pPr>
      <w:r w:rsidRPr="007D04DF">
        <w:t>-</w:t>
      </w:r>
      <w:r w:rsidRPr="007D04DF">
        <w:tab/>
        <w:t>The Data Collection Function sends the configuration information to the UE via an already established session with the Data Collection Function.</w:t>
      </w:r>
    </w:p>
    <w:p w14:paraId="552A4A5C" w14:textId="77777777" w:rsidR="003F5495" w:rsidRPr="007D04DF" w:rsidRDefault="003F5495" w:rsidP="003F5495">
      <w:pPr>
        <w:pStyle w:val="B1"/>
      </w:pPr>
      <w:r w:rsidRPr="007D04DF">
        <w:t>-</w:t>
      </w:r>
      <w:r w:rsidRPr="007D04DF">
        <w:tab/>
        <w:t>The UE establishes a UP session with a Data Collection Function based on existing URSP rules. No changes to URSP rules are required.</w:t>
      </w:r>
    </w:p>
    <w:p w14:paraId="61EF759B" w14:textId="354A6B15" w:rsidR="00644DE2" w:rsidRPr="007D04DF" w:rsidRDefault="00644DE2" w:rsidP="00644DE2">
      <w:pPr>
        <w:pStyle w:val="Heading3"/>
      </w:pPr>
      <w:bookmarkStart w:id="601" w:name="_Toc195533828"/>
      <w:bookmarkStart w:id="602" w:name="_Toc195544730"/>
      <w:bookmarkStart w:id="603" w:name="_Toc195604028"/>
      <w:bookmarkStart w:id="604" w:name="_Toc199428981"/>
      <w:bookmarkStart w:id="605" w:name="_Toc199429383"/>
      <w:bookmarkStart w:id="606" w:name="_Toc199429657"/>
      <w:bookmarkStart w:id="607" w:name="_Toc207704088"/>
      <w:bookmarkStart w:id="608" w:name="_Toc207964807"/>
      <w:bookmarkStart w:id="609" w:name="_Toc214957872"/>
      <w:bookmarkStart w:id="610" w:name="_Toc215067252"/>
      <w:bookmarkStart w:id="611" w:name="_Toc215067517"/>
      <w:bookmarkStart w:id="612" w:name="_Toc215067783"/>
      <w:bookmarkStart w:id="613" w:name="_Toc215068049"/>
      <w:bookmarkStart w:id="614" w:name="_Toc222979755"/>
      <w:r w:rsidRPr="007D04DF">
        <w:t>6.</w:t>
      </w:r>
      <w:r w:rsidR="00892772" w:rsidRPr="007D04DF">
        <w:t>3</w:t>
      </w:r>
      <w:r w:rsidRPr="007D04DF">
        <w:t>.2</w:t>
      </w:r>
      <w:r w:rsidRPr="007D04DF">
        <w:tab/>
        <w:t>Description</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75D61194" w14:textId="63070A19" w:rsidR="003F5495" w:rsidRPr="007D04DF" w:rsidRDefault="003F5495" w:rsidP="003F5495">
      <w:pPr>
        <w:rPr>
          <w:b/>
          <w:bCs/>
        </w:rPr>
      </w:pPr>
      <w:r w:rsidRPr="007D04DF">
        <w:rPr>
          <w:b/>
          <w:bCs/>
        </w:rPr>
        <w:t>Triggering and configuring transfer of standardised data from the UE:</w:t>
      </w:r>
    </w:p>
    <w:p w14:paraId="6A9BB80E" w14:textId="56D38C45" w:rsidR="003F5495" w:rsidRPr="007D04DF" w:rsidRDefault="003F5495" w:rsidP="003F5495">
      <w:pPr>
        <w:pStyle w:val="B1"/>
      </w:pPr>
      <w:r w:rsidRPr="007D04DF">
        <w:t>-</w:t>
      </w:r>
      <w:r w:rsidRPr="007D04DF">
        <w:tab/>
        <w:t>a data collection function in the network is responsible for triggering a UE to report data and collect data from the UE</w:t>
      </w:r>
      <w:r w:rsidR="002A0D02" w:rsidRPr="007D04DF">
        <w:t>. The Data Collection Function (DCF) uses DCAF defined APIs to retrieve training data from the UE. The DCF is located in the core network.</w:t>
      </w:r>
    </w:p>
    <w:p w14:paraId="6D1EFF01" w14:textId="3DD5138B" w:rsidR="002A0D02" w:rsidRPr="007D04DF" w:rsidRDefault="002A0D02" w:rsidP="000468EF">
      <w:pPr>
        <w:pStyle w:val="NO"/>
      </w:pPr>
      <w:r w:rsidRPr="007D04DF">
        <w:t>NOTE </w:t>
      </w:r>
      <w:r w:rsidR="001C13DA" w:rsidRPr="007D04DF">
        <w:t>1</w:t>
      </w:r>
      <w:r w:rsidRPr="007D04DF">
        <w:t>:</w:t>
      </w:r>
      <w:r w:rsidR="000468EF" w:rsidRPr="007D04DF">
        <w:tab/>
      </w:r>
      <w:r w:rsidRPr="007D04DF">
        <w:t>Extension to DCAF API to support data collection for AIML radio will be defined by stage 3.</w:t>
      </w:r>
    </w:p>
    <w:p w14:paraId="1B4F5024" w14:textId="60CA95BE" w:rsidR="003F5495" w:rsidRPr="007D04DF" w:rsidRDefault="003F5495" w:rsidP="003F5495">
      <w:pPr>
        <w:pStyle w:val="B1"/>
      </w:pPr>
      <w:r w:rsidRPr="007D04DF">
        <w:t>-</w:t>
      </w:r>
      <w:r w:rsidRPr="007D04DF">
        <w:tab/>
        <w:t>the architecture is shown in Figure 6.3.2</w:t>
      </w:r>
      <w:r w:rsidR="0022389C" w:rsidRPr="007D04DF">
        <w:t>-1</w:t>
      </w:r>
      <w:r w:rsidRPr="007D04DF">
        <w:t>.</w:t>
      </w:r>
    </w:p>
    <w:p w14:paraId="1CCD011B" w14:textId="462A7DEC" w:rsidR="00644DE2" w:rsidRPr="007D04DF" w:rsidRDefault="00644DE2" w:rsidP="0022389C">
      <w:pPr>
        <w:pStyle w:val="TH"/>
      </w:pPr>
      <w:r w:rsidRPr="007D04DF">
        <w:object w:dxaOrig="24706" w:dyaOrig="8236" w14:anchorId="4B1E8487">
          <v:shape id="_x0000_i1029" type="#_x0000_t75" style="width:395.05pt;height:132.75pt" o:ole="">
            <v:imagedata r:id="rId18" o:title=""/>
          </v:shape>
          <o:OLEObject Type="Embed" ProgID="Visio.Drawing.15" ShapeID="_x0000_i1029" DrawAspect="Content" ObjectID="_1833705513" r:id="rId19"/>
        </w:object>
      </w:r>
    </w:p>
    <w:p w14:paraId="7FB02845" w14:textId="201AFACC" w:rsidR="00644DE2" w:rsidRPr="007D04DF" w:rsidRDefault="00644DE2" w:rsidP="00644DE2">
      <w:pPr>
        <w:pStyle w:val="TF"/>
      </w:pPr>
      <w:r w:rsidRPr="007D04DF">
        <w:t>Figure 6.</w:t>
      </w:r>
      <w:r w:rsidR="00892772" w:rsidRPr="007D04DF">
        <w:t>3</w:t>
      </w:r>
      <w:r w:rsidRPr="007D04DF">
        <w:t>.2-1: Triggering and configuring data collection from a UE</w:t>
      </w:r>
    </w:p>
    <w:p w14:paraId="699CE2CB" w14:textId="77777777" w:rsidR="0022389C" w:rsidRPr="007D04DF" w:rsidRDefault="0022389C" w:rsidP="0022389C">
      <w:r w:rsidRPr="007D04DF">
        <w:t>The main steps of the data collection procedures are as follows:</w:t>
      </w:r>
    </w:p>
    <w:p w14:paraId="7351BFAD" w14:textId="77777777" w:rsidR="000468EF" w:rsidRPr="007D04DF" w:rsidRDefault="000468EF" w:rsidP="000468EF">
      <w:pPr>
        <w:pStyle w:val="B1"/>
      </w:pPr>
      <w:r w:rsidRPr="007D04DF">
        <w:t>-</w:t>
      </w:r>
      <w:r w:rsidRPr="007D04DF">
        <w:tab/>
        <w:t>The data collection function receives from a consumer a request for standardised data from a UE or a group of UEs. The request may be sent via an NEF.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 type of UEs to report data (i.e. PEI identifier)).</w:t>
      </w:r>
    </w:p>
    <w:p w14:paraId="2325F068" w14:textId="10FF0315" w:rsidR="000468EF" w:rsidRPr="007D04DF" w:rsidRDefault="000468EF" w:rsidP="000468EF">
      <w:pPr>
        <w:pStyle w:val="NO"/>
      </w:pPr>
      <w:r w:rsidRPr="007D04DF">
        <w:t>NOTE 2:</w:t>
      </w:r>
      <w:r w:rsidRPr="007D04DF">
        <w:tab/>
        <w:t>The standardised data needed to be collected and reported by the UE will be defined by RAN WG1.</w:t>
      </w:r>
    </w:p>
    <w:p w14:paraId="5451B1F2" w14:textId="77777777" w:rsidR="000468EF" w:rsidRPr="007D04DF" w:rsidRDefault="000468EF" w:rsidP="000468EF">
      <w:pPr>
        <w:pStyle w:val="B1"/>
      </w:pPr>
      <w:r w:rsidRPr="007D04DF">
        <w:lastRenderedPageBreak/>
        <w:t>-</w:t>
      </w:r>
      <w:r w:rsidRPr="007D04DF">
        <w:tab/>
        <w:t>The Data Collection Function ensures that the users of UEs have provided user consent for reporting data.</w:t>
      </w:r>
    </w:p>
    <w:p w14:paraId="173D5746" w14:textId="77777777" w:rsidR="000468EF" w:rsidRPr="007D04DF" w:rsidRDefault="000468EF" w:rsidP="000468EF">
      <w:pPr>
        <w:pStyle w:val="B1"/>
      </w:pPr>
      <w:r w:rsidRPr="007D04DF">
        <w:t>-</w:t>
      </w:r>
      <w:r w:rsidRPr="007D04DF">
        <w:tab/>
        <w:t>The Data Collection Function may also select UEs for providing the requested data based on PEI list (if provided by AF).</w:t>
      </w:r>
    </w:p>
    <w:p w14:paraId="050C3998" w14:textId="77777777" w:rsidR="000468EF" w:rsidRPr="007D04DF" w:rsidRDefault="000468EF" w:rsidP="000468EF">
      <w:pPr>
        <w:pStyle w:val="B1"/>
      </w:pPr>
      <w:r w:rsidRPr="007D04DF">
        <w:t>-</w:t>
      </w:r>
      <w:r w:rsidRPr="007D04DF">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3D872057" w14:textId="77777777" w:rsidR="000468EF" w:rsidRPr="007D04DF" w:rsidRDefault="000468EF" w:rsidP="000468EF">
      <w:pPr>
        <w:pStyle w:val="B1"/>
      </w:pPr>
      <w:r w:rsidRPr="007D04DF">
        <w:tab/>
        <w:t>The Data Collection Function sends the configuration via user plane).</w:t>
      </w:r>
    </w:p>
    <w:p w14:paraId="51344637" w14:textId="77777777" w:rsidR="000468EF" w:rsidRPr="007D04DF" w:rsidRDefault="000468EF" w:rsidP="000468EF">
      <w:pPr>
        <w:pStyle w:val="B1"/>
      </w:pPr>
      <w:r w:rsidRPr="007D04DF">
        <w:t>-</w:t>
      </w:r>
      <w:r w:rsidRPr="007D04DF">
        <w:tab/>
        <w:t>The UE transfers the related standardised data to the Data Collection Function via user plane. In turn the Data Collection Function reports the data to the consumer.</w:t>
      </w:r>
    </w:p>
    <w:p w14:paraId="26A53EB7" w14:textId="7AFACD62" w:rsidR="000468EF" w:rsidRPr="007D04DF" w:rsidRDefault="000468EF" w:rsidP="000468EF">
      <w:pPr>
        <w:pStyle w:val="NO"/>
      </w:pPr>
      <w:r w:rsidRPr="007D04DF">
        <w:t>NOTE 3:</w:t>
      </w:r>
      <w:r w:rsidRPr="007D04DF">
        <w:tab/>
        <w:t>The trigger for data collection and how the UE collects standardised data are FFS.</w:t>
      </w:r>
    </w:p>
    <w:p w14:paraId="6F638117" w14:textId="69D5D474" w:rsidR="00644DE2" w:rsidRPr="007D04DF" w:rsidRDefault="00644DE2" w:rsidP="00644DE2">
      <w:pPr>
        <w:pStyle w:val="Heading3"/>
      </w:pPr>
      <w:bookmarkStart w:id="615" w:name="_Toc195533829"/>
      <w:bookmarkStart w:id="616" w:name="_Toc195544731"/>
      <w:bookmarkStart w:id="617" w:name="_Toc195604029"/>
      <w:bookmarkStart w:id="618" w:name="_Toc199428982"/>
      <w:bookmarkStart w:id="619" w:name="_Toc199429384"/>
      <w:bookmarkStart w:id="620" w:name="_Toc199429658"/>
      <w:bookmarkStart w:id="621" w:name="_Toc207704089"/>
      <w:bookmarkStart w:id="622" w:name="_Toc207964808"/>
      <w:bookmarkStart w:id="623" w:name="_Toc214957873"/>
      <w:bookmarkStart w:id="624" w:name="_Toc215067253"/>
      <w:bookmarkStart w:id="625" w:name="_Toc215067518"/>
      <w:bookmarkStart w:id="626" w:name="_Toc215067784"/>
      <w:bookmarkStart w:id="627" w:name="_Toc215068050"/>
      <w:bookmarkStart w:id="628" w:name="_Toc222979756"/>
      <w:r w:rsidRPr="007D04DF">
        <w:t>6.</w:t>
      </w:r>
      <w:r w:rsidR="00892772" w:rsidRPr="007D04DF">
        <w:t>3</w:t>
      </w:r>
      <w:r w:rsidRPr="007D04DF">
        <w:t>.3</w:t>
      </w:r>
      <w:r w:rsidRPr="007D04DF">
        <w:tab/>
        <w:t>Procedures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069F49BD" w14:textId="3C18DC5F" w:rsidR="00644DE2" w:rsidRPr="007D04DF" w:rsidRDefault="0022389C" w:rsidP="0022389C">
      <w:r w:rsidRPr="007D04DF">
        <w:t>The architecture for this option in shown in Figure 6.3.3-1.</w:t>
      </w:r>
    </w:p>
    <w:p w14:paraId="52DB2EFF" w14:textId="77777777" w:rsidR="00644DE2" w:rsidRPr="007D04DF" w:rsidRDefault="00644DE2" w:rsidP="0022389C">
      <w:pPr>
        <w:pStyle w:val="TH"/>
      </w:pPr>
      <w:r w:rsidRPr="007D04DF">
        <w:object w:dxaOrig="24196" w:dyaOrig="6961" w14:anchorId="6CCEF972">
          <v:shape id="_x0000_i1030" type="#_x0000_t75" style="width:386.9pt;height:110.8pt" o:ole="">
            <v:imagedata r:id="rId20" o:title=""/>
          </v:shape>
          <o:OLEObject Type="Embed" ProgID="Visio.Drawing.15" ShapeID="_x0000_i1030" DrawAspect="Content" ObjectID="_1833705514" r:id="rId21"/>
        </w:object>
      </w:r>
    </w:p>
    <w:p w14:paraId="3DA6E007" w14:textId="39291ADB" w:rsidR="00644DE2" w:rsidRPr="007D04DF" w:rsidRDefault="00644DE2" w:rsidP="00644DE2">
      <w:pPr>
        <w:pStyle w:val="TF"/>
      </w:pPr>
      <w:r w:rsidRPr="007D04DF">
        <w:t>Figure 6.</w:t>
      </w:r>
      <w:r w:rsidR="005651EE" w:rsidRPr="007D04DF">
        <w:t>3</w:t>
      </w:r>
      <w:r w:rsidRPr="007D04DF">
        <w:t>.3-1: Architecture for data collection configuration and reporting via user plane</w:t>
      </w:r>
    </w:p>
    <w:p w14:paraId="07F62862" w14:textId="77777777" w:rsidR="0022389C" w:rsidRPr="007D04DF" w:rsidRDefault="0022389C" w:rsidP="0022389C">
      <w:r w:rsidRPr="007D04DF">
        <w:t>In this option:</w:t>
      </w:r>
    </w:p>
    <w:p w14:paraId="3CF005CA" w14:textId="4025D326" w:rsidR="000468EF" w:rsidRPr="007D04DF" w:rsidRDefault="000468EF" w:rsidP="000468EF">
      <w:pPr>
        <w:pStyle w:val="B1"/>
      </w:pPr>
      <w:r w:rsidRPr="007D04DF">
        <w:t>-</w:t>
      </w:r>
      <w:r w:rsidRPr="007D04DF">
        <w:tab/>
        <w:t>The UE is configured with the address of the Data Collection Function e.g</w:t>
      </w:r>
      <w:r w:rsidR="00EA5C59" w:rsidRPr="007D04DF">
        <w:t>.</w:t>
      </w:r>
      <w:r w:rsidRPr="007D04DF">
        <w:t xml:space="preserve"> based on SLA agreements between the UE-side server and the MNO. Other options are not precluded, e.g</w:t>
      </w:r>
      <w:r w:rsidR="00EA5C59" w:rsidRPr="007D04DF">
        <w:t>.</w:t>
      </w:r>
      <w:r w:rsidRPr="007D04DF">
        <w:t xml:space="preserve"> the UE receiving the address of the Data Collection Function via CP within a NAS message.</w:t>
      </w:r>
    </w:p>
    <w:p w14:paraId="744D3C56" w14:textId="77777777" w:rsidR="000468EF" w:rsidRPr="007D04DF" w:rsidRDefault="000468EF" w:rsidP="000468EF">
      <w:pPr>
        <w:pStyle w:val="B1"/>
      </w:pPr>
      <w:r w:rsidRPr="007D04DF">
        <w:t>-</w:t>
      </w:r>
      <w:r w:rsidRPr="007D04DF">
        <w:tab/>
        <w:t>UE establishes a session with Data Collection Function which is used for data reporting. The trigger for establishing a session is based on UE implementation. The session is via a PDU session established according to a received URSP rules where the URSP rules contains a traffic description the FQDN/IP address of the Data Collection Function and as RSD the DNN/S-NSSAI to use.</w:t>
      </w:r>
    </w:p>
    <w:p w14:paraId="20C39EAD" w14:textId="77777777" w:rsidR="000468EF" w:rsidRPr="007D04DF" w:rsidRDefault="000468EF" w:rsidP="000468EF">
      <w:pPr>
        <w:pStyle w:val="B1"/>
      </w:pPr>
      <w:r w:rsidRPr="007D04DF">
        <w:t>-</w:t>
      </w:r>
      <w:r w:rsidRPr="007D04DF">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05F533C4" w14:textId="05644469" w:rsidR="000468EF" w:rsidRPr="007D04DF" w:rsidRDefault="000468EF" w:rsidP="000468EF">
      <w:pPr>
        <w:pStyle w:val="NO"/>
      </w:pPr>
      <w:r w:rsidRPr="007D04DF">
        <w:t>NOTE 1:</w:t>
      </w:r>
      <w:r w:rsidRPr="007D04DF">
        <w:tab/>
        <w:t>Any enhancements in the DCAF framework to retrieve training data from the UE will be defined in stage 3.</w:t>
      </w:r>
    </w:p>
    <w:p w14:paraId="79391A87" w14:textId="77777777" w:rsidR="000468EF" w:rsidRPr="007D04DF" w:rsidRDefault="000468EF" w:rsidP="000468EF">
      <w:pPr>
        <w:pStyle w:val="B1"/>
      </w:pPr>
      <w:r w:rsidRPr="007D04DF">
        <w:t>-</w:t>
      </w:r>
      <w:r w:rsidRPr="007D04DF">
        <w:tab/>
        <w:t>The UE logs data according to the configuration information.</w:t>
      </w:r>
    </w:p>
    <w:p w14:paraId="22BF7232" w14:textId="388E6866" w:rsidR="00644DE2" w:rsidRPr="007D04DF" w:rsidRDefault="0022389C" w:rsidP="0022389C">
      <w:r w:rsidRPr="007D04DF">
        <w:t>Detailed procedure in shown in Figure 6.3.3-2.</w:t>
      </w:r>
    </w:p>
    <w:p w14:paraId="1EEDEC3C" w14:textId="1824ADE7" w:rsidR="00644DE2" w:rsidRPr="007D04DF" w:rsidRDefault="00CA321F" w:rsidP="0022389C">
      <w:pPr>
        <w:pStyle w:val="TH"/>
      </w:pPr>
      <w:r w:rsidRPr="007D04DF">
        <w:object w:dxaOrig="16770" w:dyaOrig="11730" w14:anchorId="74716501">
          <v:shape id="_x0000_i1031" type="#_x0000_t75" style="width:453.9pt;height:315.55pt" o:ole="">
            <v:imagedata r:id="rId22" o:title=""/>
          </v:shape>
          <o:OLEObject Type="Embed" ProgID="Visio.Drawing.15" ShapeID="_x0000_i1031" DrawAspect="Content" ObjectID="_1833705515" r:id="rId23"/>
        </w:object>
      </w:r>
    </w:p>
    <w:p w14:paraId="288C79DD" w14:textId="0EB8674D" w:rsidR="00644DE2" w:rsidRPr="007D04DF" w:rsidRDefault="00644DE2" w:rsidP="0022389C">
      <w:pPr>
        <w:pStyle w:val="TF"/>
      </w:pPr>
      <w:r w:rsidRPr="007D04DF">
        <w:t>Figure 6.</w:t>
      </w:r>
      <w:r w:rsidR="005651EE" w:rsidRPr="007D04DF">
        <w:t>3</w:t>
      </w:r>
      <w:r w:rsidRPr="007D04DF">
        <w:t>.3-2: Data Transfer configuration and reporting via user plane</w:t>
      </w:r>
    </w:p>
    <w:p w14:paraId="0959D01A" w14:textId="2E47BA64" w:rsidR="000468EF" w:rsidRPr="007D04DF" w:rsidRDefault="000468EF" w:rsidP="000468EF">
      <w:pPr>
        <w:pStyle w:val="B1"/>
      </w:pPr>
      <w:r w:rsidRPr="007D04DF">
        <w:t>0.</w:t>
      </w:r>
      <w:r w:rsidRPr="007D04DF">
        <w:tab/>
        <w:t>A UE establishes a session for reporting data with the Data Collection Function.</w:t>
      </w:r>
    </w:p>
    <w:p w14:paraId="3EC4616C" w14:textId="77777777" w:rsidR="000468EF" w:rsidRPr="007D04DF" w:rsidRDefault="000468EF" w:rsidP="000468EF">
      <w:pPr>
        <w:pStyle w:val="B1"/>
      </w:pPr>
      <w:r w:rsidRPr="007D04DF">
        <w:t>1.</w:t>
      </w:r>
      <w:r w:rsidRPr="007D04DF">
        <w:tab/>
        <w:t>A consumer requires data from UE in order to train an AI/ML model used by the UE. The consumer may be an AF, a third party AI/ML training server.</w:t>
      </w:r>
    </w:p>
    <w:p w14:paraId="7D9CB018" w14:textId="77777777" w:rsidR="000468EF" w:rsidRPr="007D04DF" w:rsidRDefault="000468EF" w:rsidP="000468EF">
      <w:pPr>
        <w:pStyle w:val="B1"/>
      </w:pPr>
      <w:r w:rsidRPr="007D04DF">
        <w:t>2.</w:t>
      </w:r>
      <w:r w:rsidRPr="007D04DF">
        <w:tab/>
        <w:t>The consumer sends a data request to the Data Collection Function where in the request includes an identifier of the standardised data needed to be transferred by the UE, an area of interest (where data are to be collected) and target UEs.</w:t>
      </w:r>
    </w:p>
    <w:p w14:paraId="44E231C5" w14:textId="0502E02E" w:rsidR="000468EF" w:rsidRPr="007D04DF" w:rsidRDefault="000468EF" w:rsidP="000468EF">
      <w:pPr>
        <w:pStyle w:val="NO"/>
      </w:pPr>
      <w:r w:rsidRPr="007D04DF">
        <w:t>NOTE 2:</w:t>
      </w:r>
      <w:r w:rsidRPr="007D04DF">
        <w:tab/>
        <w:t>The SBI between the consumer and the DCF is FFS and depends on the functionalities needed to be supported by the DCF. One option is to re-use the DCAF SBI between the consumer and the DCF.</w:t>
      </w:r>
    </w:p>
    <w:p w14:paraId="4A8A82E1" w14:textId="77777777" w:rsidR="000468EF" w:rsidRPr="007D04DF" w:rsidRDefault="000468EF" w:rsidP="000468EF">
      <w:pPr>
        <w:pStyle w:val="B1"/>
      </w:pPr>
      <w:r w:rsidRPr="007D04DF">
        <w:t>3.</w:t>
      </w:r>
      <w:r w:rsidRPr="007D04DF">
        <w:tab/>
        <w:t>The Data Collection Function determines what standardised data are needed to be transferred.</w:t>
      </w:r>
    </w:p>
    <w:p w14:paraId="2D47A7AD" w14:textId="77777777" w:rsidR="000468EF" w:rsidRPr="007D04DF" w:rsidRDefault="000468EF" w:rsidP="000468EF">
      <w:pPr>
        <w:pStyle w:val="B1"/>
      </w:pPr>
      <w:r w:rsidRPr="007D04DF">
        <w:t>4.</w:t>
      </w:r>
      <w:r w:rsidRPr="007D04DF">
        <w:tab/>
        <w:t>If a PEI list is provided by the Consumer (UE-side server), the DCF finds AMF(s) based on the area of interest provided by the Consumer (UE-side server) and retrieves from the AMF a list of UEs and associated PEIs.</w:t>
      </w:r>
    </w:p>
    <w:p w14:paraId="0EB21F79" w14:textId="6252F1D5" w:rsidR="000468EF" w:rsidRPr="007D04DF" w:rsidRDefault="000468EF" w:rsidP="000468EF">
      <w:pPr>
        <w:pStyle w:val="B1"/>
      </w:pPr>
      <w:r w:rsidRPr="007D04DF">
        <w:t>5.</w:t>
      </w:r>
      <w:r w:rsidRPr="007D04DF">
        <w:tab/>
        <w:t>The Data Collection Function checks user consent for data collection from UDM.</w:t>
      </w:r>
    </w:p>
    <w:p w14:paraId="354A44E2" w14:textId="77777777" w:rsidR="000468EF" w:rsidRPr="007D04DF" w:rsidRDefault="000468EF" w:rsidP="000468EF">
      <w:pPr>
        <w:pStyle w:val="B1"/>
      </w:pPr>
      <w:r w:rsidRPr="007D04DF">
        <w:t>6.</w:t>
      </w:r>
      <w:r w:rsidRPr="007D04DF">
        <w:tab/>
        <w:t>The Data Collection Function selects the applicable UEs matching the PEI list and prepares configuration information to retrieve the standardised data.</w:t>
      </w:r>
    </w:p>
    <w:p w14:paraId="61F92FB0" w14:textId="77777777" w:rsidR="000468EF" w:rsidRPr="007D04DF" w:rsidRDefault="000468EF" w:rsidP="000468EF">
      <w:pPr>
        <w:pStyle w:val="B1"/>
      </w:pPr>
      <w:r w:rsidRPr="007D04DF">
        <w:t>7.</w:t>
      </w:r>
      <w:r w:rsidRPr="007D04DF">
        <w:tab/>
        <w:t>The Data Collection Function sends the container in a message to the UE via the established session between the UE and the Data Collection Function.</w:t>
      </w:r>
    </w:p>
    <w:p w14:paraId="08ACE67D" w14:textId="77777777" w:rsidR="000468EF" w:rsidRPr="007D04DF" w:rsidRDefault="000468EF" w:rsidP="000468EF">
      <w:pPr>
        <w:pStyle w:val="B1"/>
      </w:pPr>
      <w:r w:rsidRPr="007D04DF">
        <w:t>8.</w:t>
      </w:r>
      <w:r w:rsidRPr="007D04DF">
        <w:tab/>
        <w:t>The data reporting client in the UE checks the configuration information within the UE data container and determines the data to transfer. The UE logs data in assistance with the RAN node. Details are specified in RAN.</w:t>
      </w:r>
    </w:p>
    <w:p w14:paraId="7F018D01" w14:textId="77777777" w:rsidR="000468EF" w:rsidRPr="007D04DF" w:rsidRDefault="000468EF" w:rsidP="000468EF">
      <w:pPr>
        <w:pStyle w:val="B1"/>
      </w:pPr>
      <w:r w:rsidRPr="007D04DF">
        <w:t>9.</w:t>
      </w:r>
      <w:r w:rsidRPr="007D04DF">
        <w:tab/>
        <w:t>The UE includes the logged data in a container and reports via user plane to the Data Collection Function via the established session. The UE is instructed to transfer to the Data Collection Function standardised data. Any data provided by the UE that do not conform to the standardised data expected by the Data Collection Function are invalid data.</w:t>
      </w:r>
    </w:p>
    <w:p w14:paraId="7BBBB2E2" w14:textId="77777777" w:rsidR="000468EF" w:rsidRPr="007D04DF" w:rsidRDefault="000468EF" w:rsidP="000468EF">
      <w:pPr>
        <w:pStyle w:val="B1"/>
      </w:pPr>
      <w:r w:rsidRPr="007D04DF">
        <w:lastRenderedPageBreak/>
        <w:tab/>
        <w:t>How the Data Collection Function identifies invalid data is up to implementation (e.g. by performing offline check of the data provided by the UE).</w:t>
      </w:r>
    </w:p>
    <w:p w14:paraId="78A7D563" w14:textId="77777777" w:rsidR="000468EF" w:rsidRPr="007D04DF" w:rsidRDefault="000468EF" w:rsidP="000468EF">
      <w:pPr>
        <w:pStyle w:val="B1"/>
      </w:pPr>
      <w:r w:rsidRPr="007D04DF">
        <w:tab/>
        <w:t>How the Data Collection Function handles invalid data is up to MNO configuration (e.g. Data Collection Function can blacklist UEs that provide invalid data).</w:t>
      </w:r>
    </w:p>
    <w:p w14:paraId="63612D61" w14:textId="77777777" w:rsidR="000468EF" w:rsidRPr="007D04DF" w:rsidRDefault="000468EF" w:rsidP="000468EF">
      <w:pPr>
        <w:pStyle w:val="B1"/>
      </w:pPr>
      <w:r w:rsidRPr="007D04DF">
        <w:t>10.</w:t>
      </w:r>
      <w:r w:rsidRPr="007D04DF">
        <w:tab/>
        <w:t>The Data Collection Function reports the data to the consumer.</w:t>
      </w:r>
    </w:p>
    <w:p w14:paraId="602B3B0D" w14:textId="77777777" w:rsidR="000468EF" w:rsidRPr="007D04DF" w:rsidRDefault="000468EF" w:rsidP="000468EF">
      <w:pPr>
        <w:pStyle w:val="EditorsNote"/>
      </w:pPr>
      <w:r w:rsidRPr="007D04DF">
        <w:t>Editor's note:</w:t>
      </w:r>
      <w:r w:rsidRPr="007D04DF">
        <w:tab/>
        <w:t>Further details to support visibility depends on further feedback from RAN.</w:t>
      </w:r>
    </w:p>
    <w:p w14:paraId="73C882DE" w14:textId="0075DD40" w:rsidR="00644DE2" w:rsidRPr="007D04DF" w:rsidRDefault="00644DE2" w:rsidP="00644DE2">
      <w:pPr>
        <w:pStyle w:val="Heading3"/>
        <w:rPr>
          <w:lang w:eastAsia="zh-CN"/>
        </w:rPr>
      </w:pPr>
      <w:bookmarkStart w:id="629" w:name="_Toc195533830"/>
      <w:bookmarkStart w:id="630" w:name="_Toc195544732"/>
      <w:bookmarkStart w:id="631" w:name="_Toc195604030"/>
      <w:bookmarkStart w:id="632" w:name="_Toc199428983"/>
      <w:bookmarkStart w:id="633" w:name="_Toc199429385"/>
      <w:bookmarkStart w:id="634" w:name="_Toc199429659"/>
      <w:bookmarkStart w:id="635" w:name="_Toc207704090"/>
      <w:bookmarkStart w:id="636" w:name="_Toc207964809"/>
      <w:bookmarkStart w:id="637" w:name="_Toc214957874"/>
      <w:bookmarkStart w:id="638" w:name="_Toc215067254"/>
      <w:bookmarkStart w:id="639" w:name="_Toc215067519"/>
      <w:bookmarkStart w:id="640" w:name="_Toc215067785"/>
      <w:bookmarkStart w:id="641" w:name="_Toc215068051"/>
      <w:bookmarkStart w:id="642" w:name="_Toc222979757"/>
      <w:r w:rsidRPr="007D04DF">
        <w:rPr>
          <w:lang w:eastAsia="zh-CN"/>
        </w:rPr>
        <w:t>6.</w:t>
      </w:r>
      <w:r w:rsidR="005651EE" w:rsidRPr="007D04DF">
        <w:rPr>
          <w:lang w:eastAsia="zh-CN"/>
        </w:rPr>
        <w:t>3</w:t>
      </w:r>
      <w:r w:rsidRPr="007D04DF">
        <w:rPr>
          <w:lang w:eastAsia="zh-CN"/>
        </w:rPr>
        <w:t>.4</w:t>
      </w:r>
      <w:r w:rsidRPr="007D04DF">
        <w:rPr>
          <w:lang w:eastAsia="zh-CN"/>
        </w:rPr>
        <w:tab/>
      </w:r>
      <w:r w:rsidRPr="007D04DF">
        <w:t>Impacts on services, entities and interfaces</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37E832A5" w14:textId="77777777" w:rsidR="000468EF" w:rsidRPr="007D04DF" w:rsidRDefault="000468EF" w:rsidP="000468EF">
      <w:pPr>
        <w:rPr>
          <w:b/>
          <w:bCs/>
        </w:rPr>
      </w:pPr>
      <w:r w:rsidRPr="007D04DF">
        <w:rPr>
          <w:b/>
          <w:bCs/>
        </w:rPr>
        <w:t>Data Collection Function:</w:t>
      </w:r>
    </w:p>
    <w:p w14:paraId="2CC828BA" w14:textId="77777777" w:rsidR="000468EF" w:rsidRPr="007D04DF" w:rsidRDefault="000468EF" w:rsidP="000468EF">
      <w:pPr>
        <w:pStyle w:val="B1"/>
      </w:pPr>
      <w:r w:rsidRPr="007D04DF">
        <w:t>-</w:t>
      </w:r>
      <w:r w:rsidRPr="007D04DF">
        <w:tab/>
        <w:t>Receives requests from consumer (UE-side server) to collect and transfer standardised data from the UE.</w:t>
      </w:r>
    </w:p>
    <w:p w14:paraId="4655E122" w14:textId="77777777" w:rsidR="000468EF" w:rsidRPr="007D04DF" w:rsidRDefault="000468EF" w:rsidP="000468EF">
      <w:pPr>
        <w:pStyle w:val="B1"/>
      </w:pPr>
      <w:r w:rsidRPr="007D04DF">
        <w:t>-</w:t>
      </w:r>
      <w:r w:rsidRPr="007D04DF">
        <w:tab/>
        <w:t>Determines configuration information for the UE to report standardised data.</w:t>
      </w:r>
    </w:p>
    <w:p w14:paraId="2B989D72" w14:textId="77777777" w:rsidR="000468EF" w:rsidRPr="007D04DF" w:rsidRDefault="000468EF" w:rsidP="000468EF">
      <w:pPr>
        <w:pStyle w:val="B1"/>
      </w:pPr>
      <w:r w:rsidRPr="007D04DF">
        <w:t>-</w:t>
      </w:r>
      <w:r w:rsidRPr="007D04DF">
        <w:tab/>
        <w:t>Sends configuration information via an established session between the UE and the Data Collection Function.</w:t>
      </w:r>
    </w:p>
    <w:p w14:paraId="6BB77AA0" w14:textId="77777777" w:rsidR="000468EF" w:rsidRPr="007D04DF" w:rsidRDefault="000468EF" w:rsidP="000468EF">
      <w:pPr>
        <w:rPr>
          <w:b/>
          <w:bCs/>
        </w:rPr>
      </w:pPr>
      <w:r w:rsidRPr="007D04DF">
        <w:rPr>
          <w:b/>
          <w:bCs/>
        </w:rPr>
        <w:t>UE:</w:t>
      </w:r>
    </w:p>
    <w:p w14:paraId="00AB7C60" w14:textId="77777777" w:rsidR="000468EF" w:rsidRPr="007D04DF" w:rsidRDefault="000468EF" w:rsidP="000468EF">
      <w:pPr>
        <w:pStyle w:val="B1"/>
      </w:pPr>
      <w:r w:rsidRPr="007D04DF">
        <w:t>-</w:t>
      </w:r>
      <w:r w:rsidRPr="007D04DF">
        <w:tab/>
        <w:t>Determines standardised data to transfer based on configuration information received from Data Collection Function.</w:t>
      </w:r>
    </w:p>
    <w:p w14:paraId="77F98EA0" w14:textId="77777777" w:rsidR="000468EF" w:rsidRPr="007D04DF" w:rsidRDefault="000468EF" w:rsidP="000468EF">
      <w:pPr>
        <w:pStyle w:val="B1"/>
      </w:pPr>
      <w:r w:rsidRPr="007D04DF">
        <w:t>-</w:t>
      </w:r>
      <w:r w:rsidRPr="007D04DF">
        <w:tab/>
        <w:t>Establishes a session with the Data Collection Function based on configuration information.</w:t>
      </w:r>
    </w:p>
    <w:p w14:paraId="1E5A50FB" w14:textId="1F51896B" w:rsidR="00E91B79" w:rsidRPr="007D04DF" w:rsidRDefault="00E91B79" w:rsidP="00E91B79">
      <w:pPr>
        <w:pStyle w:val="Heading2"/>
      </w:pPr>
      <w:bookmarkStart w:id="643" w:name="_Toc146539438"/>
      <w:bookmarkStart w:id="644" w:name="_Toc195533831"/>
      <w:bookmarkStart w:id="645" w:name="_Toc195544733"/>
      <w:bookmarkStart w:id="646" w:name="_Toc195604031"/>
      <w:bookmarkStart w:id="647" w:name="_Toc199428984"/>
      <w:bookmarkStart w:id="648" w:name="_Toc199429386"/>
      <w:bookmarkStart w:id="649" w:name="_Toc199429660"/>
      <w:bookmarkStart w:id="650" w:name="_Toc207704091"/>
      <w:bookmarkStart w:id="651" w:name="_Toc207964810"/>
      <w:bookmarkStart w:id="652" w:name="_Toc214957875"/>
      <w:bookmarkStart w:id="653" w:name="_Toc215067255"/>
      <w:bookmarkStart w:id="654" w:name="_Toc215067520"/>
      <w:bookmarkStart w:id="655" w:name="_Toc215067786"/>
      <w:bookmarkStart w:id="656" w:name="_Toc215068052"/>
      <w:bookmarkStart w:id="657" w:name="_Toc222979758"/>
      <w:r w:rsidRPr="007D04DF">
        <w:t>6.</w:t>
      </w:r>
      <w:r w:rsidR="00087E0E" w:rsidRPr="007D04DF">
        <w:t>4</w:t>
      </w:r>
      <w:r w:rsidRPr="007D04DF">
        <w:tab/>
        <w:t>Solution #</w:t>
      </w:r>
      <w:r w:rsidR="00A779AC" w:rsidRPr="007D04DF">
        <w:t>4</w:t>
      </w:r>
      <w:r w:rsidRPr="007D04DF">
        <w:t xml:space="preserve">: </w:t>
      </w:r>
      <w:bookmarkEnd w:id="643"/>
      <w:r w:rsidRPr="007D04DF">
        <w:rPr>
          <w:rFonts w:eastAsia="SimSun"/>
          <w:lang w:eastAsia="zh-CN"/>
        </w:rPr>
        <w:t>UP Building for UE data collection</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09E1689B" w14:textId="711BABEC" w:rsidR="00E91B79" w:rsidRPr="007D04DF" w:rsidRDefault="00E91B79" w:rsidP="00E91B79">
      <w:pPr>
        <w:pStyle w:val="Heading3"/>
        <w:rPr>
          <w:rFonts w:eastAsia="SimSun"/>
        </w:rPr>
      </w:pPr>
      <w:bookmarkStart w:id="658" w:name="_Toc146539440"/>
      <w:bookmarkStart w:id="659" w:name="_Toc195533832"/>
      <w:bookmarkStart w:id="660" w:name="_Toc195544734"/>
      <w:bookmarkStart w:id="661" w:name="_Toc195604032"/>
      <w:bookmarkStart w:id="662" w:name="_Toc199428985"/>
      <w:bookmarkStart w:id="663" w:name="_Toc199429387"/>
      <w:bookmarkStart w:id="664" w:name="_Toc199429661"/>
      <w:bookmarkStart w:id="665" w:name="_Toc207704092"/>
      <w:bookmarkStart w:id="666" w:name="_Toc207964811"/>
      <w:bookmarkStart w:id="667" w:name="_Toc214957876"/>
      <w:bookmarkStart w:id="668" w:name="_Toc215067256"/>
      <w:bookmarkStart w:id="669" w:name="_Toc215067521"/>
      <w:bookmarkStart w:id="670" w:name="_Toc215067787"/>
      <w:bookmarkStart w:id="671" w:name="_Toc215068053"/>
      <w:bookmarkStart w:id="672" w:name="_Toc222979759"/>
      <w:r w:rsidRPr="007D04DF">
        <w:t>6.</w:t>
      </w:r>
      <w:r w:rsidR="00087E0E" w:rsidRPr="007D04DF">
        <w:t>4</w:t>
      </w:r>
      <w:r w:rsidRPr="007D04DF">
        <w:t>.</w:t>
      </w:r>
      <w:r w:rsidRPr="007D04DF">
        <w:rPr>
          <w:rFonts w:eastAsia="SimSun"/>
          <w:lang w:eastAsia="zh-CN"/>
        </w:rPr>
        <w:t>1</w:t>
      </w:r>
      <w:r w:rsidRPr="007D04DF">
        <w:tab/>
      </w:r>
      <w:bookmarkEnd w:id="658"/>
      <w:r w:rsidRPr="007D04DF">
        <w:rPr>
          <w:rFonts w:eastAsia="SimSun"/>
          <w:lang w:eastAsia="zh-CN"/>
        </w:rPr>
        <w:t>High level principles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2776B75C" w14:textId="0055EB08" w:rsidR="00E91B79" w:rsidRPr="007D04DF" w:rsidRDefault="000468EF" w:rsidP="000468EF">
      <w:pPr>
        <w:rPr>
          <w:lang w:eastAsia="zh-CN"/>
        </w:rPr>
      </w:pPr>
      <w:r w:rsidRPr="007D04DF">
        <w:rPr>
          <w:lang w:eastAsia="zh-CN"/>
        </w:rPr>
        <w:t>This solution addresses KI#1 by defining triggering mechanisms, NF selection and UP building procedures for UE data collection. The data collection process can be initiated by either a trusted AF or an untrusted AF.</w:t>
      </w:r>
      <w:ins w:id="673" w:author="Diff_v100-v200" w:date="2026-02-27T13:45:00Z" w16du:dateUtc="2026-02-27T13:45:00Z">
        <w:r w:rsidR="00FB00DD" w:rsidRPr="00182836">
          <w:rPr>
            <w:lang w:eastAsia="zh-CN"/>
          </w:rPr>
          <w:t xml:space="preserve"> </w:t>
        </w:r>
        <w:r w:rsidR="009E17F8">
          <w:rPr>
            <w:lang w:eastAsia="zh-CN"/>
          </w:rPr>
          <w:t>On the other side, this solution also contains some URSP generation and UE policy distribution procedures.</w:t>
        </w:r>
      </w:ins>
    </w:p>
    <w:p w14:paraId="10650EFB" w14:textId="307787D0" w:rsidR="00E91B79" w:rsidRPr="007D04DF" w:rsidRDefault="00E91B79" w:rsidP="005E7EFA">
      <w:pPr>
        <w:pStyle w:val="Heading3"/>
        <w:rPr>
          <w:rFonts w:eastAsia="SimSun" w:cs="Arial"/>
          <w:szCs w:val="28"/>
          <w:lang w:eastAsia="zh-CN"/>
        </w:rPr>
      </w:pPr>
      <w:bookmarkStart w:id="674" w:name="_Toc195604033"/>
      <w:bookmarkStart w:id="675" w:name="_Toc199428986"/>
      <w:bookmarkStart w:id="676" w:name="_Toc199429388"/>
      <w:bookmarkStart w:id="677" w:name="_Toc199429662"/>
      <w:bookmarkStart w:id="678" w:name="_Toc207704093"/>
      <w:bookmarkStart w:id="679" w:name="_Toc207964812"/>
      <w:bookmarkStart w:id="680" w:name="_Toc214957877"/>
      <w:bookmarkStart w:id="681" w:name="_Toc215067257"/>
      <w:bookmarkStart w:id="682" w:name="_Toc215067522"/>
      <w:bookmarkStart w:id="683" w:name="_Toc215067788"/>
      <w:bookmarkStart w:id="684" w:name="_Toc215068054"/>
      <w:bookmarkStart w:id="685" w:name="_Toc222979760"/>
      <w:r w:rsidRPr="007D04DF">
        <w:rPr>
          <w:rFonts w:eastAsia="SimSun" w:cs="Arial"/>
          <w:szCs w:val="28"/>
          <w:lang w:eastAsia="zh-CN"/>
        </w:rPr>
        <w:t>6.</w:t>
      </w:r>
      <w:r w:rsidR="00087E0E" w:rsidRPr="007D04DF">
        <w:rPr>
          <w:rFonts w:eastAsia="SimSun" w:cs="Arial"/>
          <w:szCs w:val="28"/>
          <w:lang w:eastAsia="zh-CN"/>
        </w:rPr>
        <w:t>4</w:t>
      </w:r>
      <w:r w:rsidRPr="007D04DF">
        <w:rPr>
          <w:rFonts w:eastAsia="SimSun" w:cs="Arial"/>
          <w:szCs w:val="28"/>
          <w:lang w:eastAsia="zh-CN"/>
        </w:rPr>
        <w:t>.2</w:t>
      </w:r>
      <w:r w:rsidRPr="007D04DF">
        <w:rPr>
          <w:rFonts w:eastAsia="SimSun" w:cs="Arial"/>
          <w:szCs w:val="28"/>
          <w:lang w:eastAsia="zh-CN"/>
        </w:rPr>
        <w:tab/>
        <w:t>Description</w:t>
      </w:r>
      <w:bookmarkEnd w:id="674"/>
      <w:bookmarkEnd w:id="675"/>
      <w:bookmarkEnd w:id="676"/>
      <w:bookmarkEnd w:id="677"/>
      <w:bookmarkEnd w:id="678"/>
      <w:bookmarkEnd w:id="679"/>
      <w:bookmarkEnd w:id="680"/>
      <w:bookmarkEnd w:id="681"/>
      <w:bookmarkEnd w:id="682"/>
      <w:bookmarkEnd w:id="683"/>
      <w:bookmarkEnd w:id="684"/>
      <w:bookmarkEnd w:id="685"/>
    </w:p>
    <w:p w14:paraId="4AC760BB" w14:textId="77777777" w:rsidR="000468EF" w:rsidRPr="007D04DF" w:rsidRDefault="000468EF" w:rsidP="0022389C">
      <w:r w:rsidRPr="007D04DF">
        <w:t>This solution addresses Key Issue #1.</w:t>
      </w:r>
    </w:p>
    <w:p w14:paraId="5BED1BDE" w14:textId="41CF7C2F" w:rsidR="000468EF" w:rsidRPr="007D04DF" w:rsidRDefault="000468EF" w:rsidP="0022389C">
      <w:r w:rsidRPr="007D04DF">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793A7C" w:rsidRPr="007D04DF">
        <w:t>TS</w:t>
      </w:r>
      <w:r w:rsidR="00793A7C">
        <w:t> </w:t>
      </w:r>
      <w:r w:rsidR="00793A7C" w:rsidRPr="007D04DF">
        <w:t>23.273</w:t>
      </w:r>
      <w:r w:rsidR="00793A7C">
        <w:t> </w:t>
      </w:r>
      <w:r w:rsidR="00793A7C" w:rsidRPr="007D04DF">
        <w:t>[</w:t>
      </w:r>
      <w:r w:rsidRPr="007D04DF">
        <w:t>6]. Besides UP building procedure, The data collection trigger and NF selection procedures for UE data collection are also included in this solution.</w:t>
      </w:r>
      <w:ins w:id="686" w:author="Diff_v100-v200" w:date="2026-02-27T13:45:00Z" w16du:dateUtc="2026-02-27T13:45:00Z">
        <w:r w:rsidR="005128A5" w:rsidRPr="00182836">
          <w:t xml:space="preserve"> </w:t>
        </w:r>
        <w:r w:rsidR="009E17F8">
          <w:t xml:space="preserve">Finally, the URSP generation procedure in clause 6.3.4.5 re-uses the procedure defined in clause 4.15.6.7.2 of </w:t>
        </w:r>
        <w:r w:rsidR="00396A31">
          <w:t>TS 23.502 [</w:t>
        </w:r>
        <w:r w:rsidR="009E17F8">
          <w:t xml:space="preserve">3] with some additional parameters (e.g. the AI ML positioning indication and the data volume information from AF to NEF then to UDR). The UE policy distribution procedure in clause 6.4.3.6 re-uses the procedure defined in clause 4.2.4.3 of </w:t>
        </w:r>
        <w:r w:rsidR="00396A31">
          <w:t>TS 23.502 [</w:t>
        </w:r>
        <w:r w:rsidR="009E17F8">
          <w:t>3] with enhancement in the content inside policy container (i.e. an enhancement on connection capability).</w:t>
        </w:r>
      </w:ins>
    </w:p>
    <w:p w14:paraId="1C34418C" w14:textId="12BFF67A" w:rsidR="00E91B79" w:rsidRPr="007D04DF" w:rsidRDefault="00E91B79" w:rsidP="00E91B79">
      <w:pPr>
        <w:pStyle w:val="Heading3"/>
      </w:pPr>
      <w:bookmarkStart w:id="687" w:name="_Toc146539441"/>
      <w:bookmarkStart w:id="688" w:name="_Toc195533833"/>
      <w:bookmarkStart w:id="689" w:name="_Toc195544735"/>
      <w:bookmarkStart w:id="690" w:name="_Toc195604034"/>
      <w:bookmarkStart w:id="691" w:name="_Toc199428987"/>
      <w:bookmarkStart w:id="692" w:name="_Toc199429389"/>
      <w:bookmarkStart w:id="693" w:name="_Toc199429663"/>
      <w:bookmarkStart w:id="694" w:name="_Toc207704094"/>
      <w:bookmarkStart w:id="695" w:name="_Toc207964813"/>
      <w:bookmarkStart w:id="696" w:name="_Toc214957878"/>
      <w:bookmarkStart w:id="697" w:name="_Toc215067258"/>
      <w:bookmarkStart w:id="698" w:name="_Toc215067523"/>
      <w:bookmarkStart w:id="699" w:name="_Toc215067789"/>
      <w:bookmarkStart w:id="700" w:name="_Toc215068055"/>
      <w:bookmarkStart w:id="701" w:name="_Toc222979761"/>
      <w:r w:rsidRPr="007D04DF">
        <w:lastRenderedPageBreak/>
        <w:t>6.</w:t>
      </w:r>
      <w:r w:rsidR="00087E0E" w:rsidRPr="007D04DF">
        <w:t>4</w:t>
      </w:r>
      <w:r w:rsidRPr="007D04DF">
        <w:t>.</w:t>
      </w:r>
      <w:r w:rsidRPr="007D04DF">
        <w:rPr>
          <w:rFonts w:eastAsia="SimSun"/>
          <w:lang w:eastAsia="zh-CN"/>
        </w:rPr>
        <w:t>3</w:t>
      </w:r>
      <w:r w:rsidRPr="007D04DF">
        <w:tab/>
        <w:t>Procedures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38806431" w14:textId="257B5710" w:rsidR="00BA219B" w:rsidRPr="007D04DF" w:rsidRDefault="00BA219B" w:rsidP="000468EF">
      <w:pPr>
        <w:pStyle w:val="Heading4"/>
        <w:rPr>
          <w:rFonts w:eastAsia="SimSun"/>
          <w:lang w:eastAsia="zh-CN"/>
        </w:rPr>
      </w:pPr>
      <w:bookmarkStart w:id="702" w:name="_Toc207964814"/>
      <w:bookmarkStart w:id="703" w:name="_Toc214957879"/>
      <w:bookmarkStart w:id="704" w:name="_Toc215067259"/>
      <w:bookmarkStart w:id="705" w:name="_Toc215067524"/>
      <w:bookmarkStart w:id="706" w:name="_Toc215067790"/>
      <w:bookmarkStart w:id="707" w:name="_Toc215068056"/>
      <w:bookmarkStart w:id="708" w:name="_Toc222979762"/>
      <w:r w:rsidRPr="007D04DF">
        <w:rPr>
          <w:rFonts w:eastAsia="SimSun"/>
          <w:lang w:eastAsia="zh-CN"/>
        </w:rPr>
        <w:t>6.4.3.1</w:t>
      </w:r>
      <w:r w:rsidR="000468EF" w:rsidRPr="007D04DF">
        <w:rPr>
          <w:rFonts w:eastAsia="SimSun"/>
          <w:lang w:eastAsia="zh-CN"/>
        </w:rPr>
        <w:tab/>
      </w:r>
      <w:r w:rsidRPr="007D04DF">
        <w:rPr>
          <w:rFonts w:eastAsia="SimSun"/>
          <w:lang w:eastAsia="zh-CN"/>
        </w:rPr>
        <w:t>The UP building procedure</w:t>
      </w:r>
      <w:bookmarkEnd w:id="702"/>
      <w:bookmarkEnd w:id="703"/>
      <w:bookmarkEnd w:id="704"/>
      <w:bookmarkEnd w:id="705"/>
      <w:bookmarkEnd w:id="706"/>
      <w:bookmarkEnd w:id="707"/>
      <w:bookmarkEnd w:id="708"/>
    </w:p>
    <w:bookmarkStart w:id="709" w:name="_MON_1818238752"/>
    <w:bookmarkEnd w:id="709"/>
    <w:p w14:paraId="1D0C4A39" w14:textId="3B8C0A52" w:rsidR="00940208" w:rsidRPr="007D04DF" w:rsidRDefault="008150F9" w:rsidP="000468EF">
      <w:pPr>
        <w:pStyle w:val="TH"/>
        <w:rPr>
          <w:lang w:eastAsia="zh-CN"/>
        </w:rPr>
      </w:pPr>
      <w:r w:rsidRPr="007D04DF">
        <w:object w:dxaOrig="10466" w:dyaOrig="4948" w14:anchorId="0C9F55DC">
          <v:shape id="_x0000_i1032" type="#_x0000_t75" style="width:475.85pt;height:224.15pt" o:ole="">
            <v:imagedata r:id="rId24" o:title=""/>
          </v:shape>
          <o:OLEObject Type="Embed" ProgID="Word.Picture.8" ShapeID="_x0000_i1032" DrawAspect="Content" ObjectID="_1833705516" r:id="rId25"/>
        </w:object>
      </w:r>
    </w:p>
    <w:p w14:paraId="1B068935" w14:textId="13EBBC31" w:rsidR="00E91B79" w:rsidRPr="007D04DF" w:rsidRDefault="00E91B79" w:rsidP="00E068E5">
      <w:pPr>
        <w:pStyle w:val="TF"/>
        <w:rPr>
          <w:lang w:eastAsia="zh-CN"/>
        </w:rPr>
      </w:pPr>
      <w:r w:rsidRPr="007D04DF">
        <w:rPr>
          <w:lang w:eastAsia="zh-CN"/>
        </w:rPr>
        <w:t>Figure 6.</w:t>
      </w:r>
      <w:r w:rsidR="005E7EFA" w:rsidRPr="007D04DF">
        <w:rPr>
          <w:lang w:eastAsia="zh-CN"/>
        </w:rPr>
        <w:t>4</w:t>
      </w:r>
      <w:r w:rsidRPr="007D04DF">
        <w:rPr>
          <w:lang w:eastAsia="zh-CN"/>
        </w:rPr>
        <w:t>.</w:t>
      </w:r>
      <w:r w:rsidR="00BA219B" w:rsidRPr="007D04DF">
        <w:rPr>
          <w:lang w:eastAsia="zh-CN"/>
        </w:rPr>
        <w:t>3.1</w:t>
      </w:r>
      <w:r w:rsidRPr="007D04DF">
        <w:rPr>
          <w:lang w:eastAsia="zh-CN"/>
        </w:rPr>
        <w:t>-1</w:t>
      </w:r>
      <w:r w:rsidRPr="007D04DF">
        <w:t xml:space="preserve">: </w:t>
      </w:r>
      <w:r w:rsidRPr="007D04DF">
        <w:rPr>
          <w:lang w:eastAsia="zh-CN"/>
        </w:rPr>
        <w:t>User plane building between an NF and UE</w:t>
      </w:r>
    </w:p>
    <w:p w14:paraId="39EC6FB3" w14:textId="77777777" w:rsidR="000468EF" w:rsidRPr="007D04DF" w:rsidRDefault="000468EF" w:rsidP="000468EF">
      <w:pPr>
        <w:pStyle w:val="NO"/>
        <w:rPr>
          <w:del w:id="710" w:author="Diff_v100-v200" w:date="2026-02-27T13:45:00Z" w16du:dateUtc="2026-02-27T13:45:00Z"/>
        </w:rPr>
      </w:pPr>
      <w:del w:id="711" w:author="Diff_v100-v200" w:date="2026-02-27T13:45:00Z" w16du:dateUtc="2026-02-27T13:45:00Z">
        <w:r w:rsidRPr="007D04DF">
          <w:delText>NOTE:</w:delText>
        </w:r>
        <w:r w:rsidRPr="007D04DF">
          <w:tab/>
          <w:delText>The user consent check is not addressed of this solution.</w:delText>
        </w:r>
      </w:del>
    </w:p>
    <w:p w14:paraId="31DEA58D" w14:textId="77777777" w:rsidR="000468EF" w:rsidRPr="007D04DF" w:rsidRDefault="000468EF" w:rsidP="000468EF">
      <w:pPr>
        <w:pStyle w:val="EditorsNote"/>
        <w:rPr>
          <w:del w:id="712" w:author="Diff_v100-v200" w:date="2026-02-27T13:45:00Z" w16du:dateUtc="2026-02-27T13:45:00Z"/>
        </w:rPr>
      </w:pPr>
      <w:del w:id="713" w:author="Diff_v100-v200" w:date="2026-02-27T13:45:00Z" w16du:dateUtc="2026-02-27T13:45:00Z">
        <w:r w:rsidRPr="007D04DF">
          <w:delText>Editor's note:</w:delText>
        </w:r>
        <w:r w:rsidRPr="007D04DF">
          <w:tab/>
          <w:delText>Whether and how to separate UE data collection traffic over user plane from end user generated user plane traffic is FFS.</w:delText>
        </w:r>
      </w:del>
    </w:p>
    <w:p w14:paraId="758CCCBE" w14:textId="77777777" w:rsidR="000468EF" w:rsidRPr="007D04DF" w:rsidRDefault="000468EF" w:rsidP="000468EF">
      <w:pPr>
        <w:pStyle w:val="EditorsNote"/>
      </w:pPr>
      <w:r w:rsidRPr="007D04DF">
        <w:t>Editor's note:</w:t>
      </w:r>
      <w:r w:rsidRPr="007D04DF">
        <w:tab/>
        <w:t>The service operations will be updated.</w:t>
      </w:r>
    </w:p>
    <w:p w14:paraId="61A63E59" w14:textId="3B880981" w:rsidR="005128A5" w:rsidRPr="009E17F8" w:rsidRDefault="005128A5" w:rsidP="005128A5">
      <w:pPr>
        <w:pStyle w:val="NO"/>
        <w:rPr>
          <w:ins w:id="714" w:author="Diff_v100-v200" w:date="2026-02-27T13:45:00Z" w16du:dateUtc="2026-02-27T13:45:00Z"/>
        </w:rPr>
      </w:pPr>
      <w:ins w:id="715" w:author="Diff_v100-v200" w:date="2026-02-27T13:45:00Z" w16du:dateUtc="2026-02-27T13:45:00Z">
        <w:r w:rsidRPr="00182836">
          <w:t>NOTE</w:t>
        </w:r>
        <w:r w:rsidR="009E17F8">
          <w:rPr>
            <w:lang w:val="en-US" w:eastAsia="zh-CN"/>
          </w:rPr>
          <w:t> </w:t>
        </w:r>
        <w:r w:rsidRPr="00182836">
          <w:rPr>
            <w:lang w:val="en-US" w:eastAsia="zh-CN"/>
          </w:rPr>
          <w:t>1:</w:t>
        </w:r>
        <w:r w:rsidRPr="00182836">
          <w:rPr>
            <w:lang w:val="en-US" w:eastAsia="zh-CN"/>
          </w:rPr>
          <w:tab/>
        </w:r>
        <w:r w:rsidR="009E17F8">
          <w:rPr>
            <w:lang w:val="en-US" w:eastAsia="zh-CN"/>
          </w:rPr>
          <w:t>Dedicated S-NSSAI/DNN is used to differentiate the traffic of collected UE data from the UE regular traffic per PDU Session level. The UE matching the dedicated DNN/S-NSSAI using URSP rule and send the DNN/S-NSSAI in the PDU session establishment request in steps 2 and 3.</w:t>
        </w:r>
      </w:ins>
    </w:p>
    <w:p w14:paraId="2CC31A52" w14:textId="77777777" w:rsidR="000468EF" w:rsidRPr="007D04DF" w:rsidRDefault="000468EF" w:rsidP="000468EF">
      <w:pPr>
        <w:pStyle w:val="B1"/>
      </w:pPr>
      <w:r w:rsidRPr="007D04DF">
        <w:t>0.</w:t>
      </w:r>
      <w:r w:rsidRPr="007D04DF">
        <w:tab/>
        <w:t>The data collection triggering procedures are defined in clauses 6.4.3.2 and 6.4.3.31.</w:t>
      </w:r>
    </w:p>
    <w:p w14:paraId="1A470030" w14:textId="1590A448" w:rsidR="000468EF" w:rsidRPr="007D04DF" w:rsidRDefault="005128A5" w:rsidP="000468EF">
      <w:pPr>
        <w:pStyle w:val="B1"/>
      </w:pPr>
      <w:ins w:id="716" w:author="Diff_v100-v200" w:date="2026-02-27T13:45:00Z" w16du:dateUtc="2026-02-27T13:45:00Z">
        <w:r w:rsidRPr="00182836">
          <w:t>1.</w:t>
        </w:r>
      </w:ins>
      <w:r w:rsidR="000468EF" w:rsidRPr="007D04DF">
        <w:tab/>
        <w:t>The NWDAF sends a UP building request to UE via AMF and gNB for AI/ML data collection, the message may contain an NWDAF address information, UP binding ID (i.e. to associate the user plane connection to be established with the target UE), purpose of building user plane (e.g. AI/ML user plane data collection). If the NWDAF received UE ID from AF, it send the UP building request to the UE. If the NWDAF received location information, it retrieve the list of UE ID in the area from AMF and send the UP building request accordingly.</w:t>
      </w:r>
    </w:p>
    <w:p w14:paraId="72B00ECA" w14:textId="77777777" w:rsidR="000468EF" w:rsidRPr="007D04DF" w:rsidRDefault="005128A5" w:rsidP="000468EF">
      <w:pPr>
        <w:pStyle w:val="EditorsNote"/>
      </w:pPr>
      <w:ins w:id="717" w:author="Diff_v100-v200" w:date="2026-02-27T13:45:00Z" w16du:dateUtc="2026-02-27T13:45:00Z">
        <w:r w:rsidRPr="00182836">
          <w:rPr>
            <w:lang w:val="en-US" w:eastAsia="zh-CN"/>
          </w:rPr>
          <w:t>NOTE</w:t>
        </w:r>
        <w:r w:rsidR="009E17F8">
          <w:rPr>
            <w:lang w:val="en-US" w:eastAsia="zh-CN"/>
          </w:rPr>
          <w:t> </w:t>
        </w:r>
        <w:r w:rsidRPr="00182836">
          <w:rPr>
            <w:lang w:val="en-US" w:eastAsia="zh-CN"/>
          </w:rPr>
          <w:t>2:</w:t>
        </w:r>
        <w:r w:rsidR="009E17F8">
          <w:rPr>
            <w:lang w:val="en-US" w:eastAsia="zh-CN"/>
          </w:rPr>
          <w:tab/>
        </w:r>
        <w:r w:rsidRPr="00182836">
          <w:rPr>
            <w:lang w:val="en-US" w:eastAsia="zh-CN"/>
          </w:rPr>
          <w:t>In this solution,</w:t>
        </w:r>
      </w:ins>
      <w:del w:id="718" w:author="Diff_v100-v200" w:date="2026-02-27T13:45:00Z" w16du:dateUtc="2026-02-27T13:45:00Z">
        <w:r w:rsidR="000468EF" w:rsidRPr="007D04DF">
          <w:delText>Editor's note:</w:delText>
        </w:r>
        <w:r w:rsidR="000468EF" w:rsidRPr="007D04DF">
          <w:tab/>
          <w:delText>Whether</w:delText>
        </w:r>
      </w:del>
      <w:r w:rsidR="000468EF" w:rsidRPr="007D04DF">
        <w:t xml:space="preserve"> NWDAF </w:t>
      </w:r>
      <w:ins w:id="719" w:author="Diff_v100-v200" w:date="2026-02-27T13:45:00Z" w16du:dateUtc="2026-02-27T13:45:00Z">
        <w:r w:rsidRPr="00182836">
          <w:rPr>
            <w:lang w:val="en-US" w:eastAsia="zh-CN"/>
          </w:rPr>
          <w:t xml:space="preserve">is the NF to </w:t>
        </w:r>
      </w:ins>
      <w:r w:rsidR="000468EF" w:rsidRPr="007D04DF">
        <w:t>transfer the collected data</w:t>
      </w:r>
      <w:del w:id="720" w:author="Diff_v100-v200" w:date="2026-02-27T13:45:00Z" w16du:dateUtc="2026-02-27T13:45:00Z">
        <w:r w:rsidR="000468EF" w:rsidRPr="007D04DF">
          <w:delText xml:space="preserve"> is FFS</w:delText>
        </w:r>
      </w:del>
      <w:r w:rsidR="000468EF" w:rsidRPr="007D04DF">
        <w:t>.</w:t>
      </w:r>
    </w:p>
    <w:p w14:paraId="69C87EB6" w14:textId="77777777" w:rsidR="000468EF" w:rsidRPr="007D04DF" w:rsidRDefault="000468EF" w:rsidP="000468EF">
      <w:pPr>
        <w:pStyle w:val="B1"/>
      </w:pPr>
      <w:r w:rsidRPr="007D04DF">
        <w:t>2.</w:t>
      </w:r>
      <w:r w:rsidRPr="007D04DF">
        <w:tab/>
        <w:t xml:space="preserve">The UE performs URSP rule matching based on the received parameters. For example, </w:t>
      </w:r>
      <w:ins w:id="721" w:author="Diff_v100-v200" w:date="2026-02-27T13:45:00Z" w16du:dateUtc="2026-02-27T13:45:00Z">
        <w:r w:rsidR="009E17F8">
          <w:t xml:space="preserve">the UE uses the purpose of building user plane to match </w:t>
        </w:r>
      </w:ins>
      <w:r w:rsidRPr="007D04DF">
        <w:t>based on the AI/ML data collection indication within the URSP rule's Connection Capability of Traffic Descriptor (TD</w:t>
      </w:r>
      <w:ins w:id="722" w:author="Diff_v100-v200" w:date="2026-02-27T13:45:00Z" w16du:dateUtc="2026-02-27T13:45:00Z">
        <w:r w:rsidR="009E17F8">
          <w:t xml:space="preserve">). Then, the UE </w:t>
        </w:r>
      </w:ins>
      <w:del w:id="723" w:author="Diff_v100-v200" w:date="2026-02-27T13:45:00Z" w16du:dateUtc="2026-02-27T13:45:00Z">
        <w:r w:rsidRPr="007D04DF">
          <w:delText xml:space="preserve">) to match the corresponding Routing Selection Descriptor (RSD) parameters and </w:delText>
        </w:r>
      </w:del>
      <w:r w:rsidRPr="007D04DF">
        <w:t xml:space="preserve">decides whether to establish a new PDU session </w:t>
      </w:r>
      <w:ins w:id="724" w:author="Diff_v100-v200" w:date="2026-02-27T13:45:00Z" w16du:dateUtc="2026-02-27T13:45:00Z">
        <w:r w:rsidR="009E17F8">
          <w:t xml:space="preserve">using DNN and S-NSSAI in the Route Selection Descriptor (RSD) </w:t>
        </w:r>
      </w:ins>
      <w:r w:rsidRPr="007D04DF">
        <w:t>or use an existing PDU session for transmitting AI/ML-related application traffic.</w:t>
      </w:r>
      <w:ins w:id="725" w:author="Diff_v100-v200" w:date="2026-02-27T13:45:00Z" w16du:dateUtc="2026-02-27T13:45:00Z">
        <w:r w:rsidR="009E17F8">
          <w:t xml:space="preserve"> The URSP generation procedure and UE policy distribution procedure are specified in clause 6.4.3.5 and 6.4.3.6 respectively.</w:t>
        </w:r>
      </w:ins>
    </w:p>
    <w:p w14:paraId="03DB0DA7" w14:textId="77777777" w:rsidR="000468EF" w:rsidRPr="007D04DF" w:rsidRDefault="000468EF" w:rsidP="000468EF">
      <w:pPr>
        <w:pStyle w:val="B1"/>
      </w:pPr>
      <w:r w:rsidRPr="007D04DF">
        <w:t>3.</w:t>
      </w:r>
      <w:r w:rsidRPr="007D04DF">
        <w:tab/>
        <w:t>The UE sends a PDU session establishment request to the SMF and the request message includes the DNN and S-NSSAI.</w:t>
      </w:r>
    </w:p>
    <w:p w14:paraId="19A4DC09" w14:textId="77777777" w:rsidR="000468EF" w:rsidRPr="007D04DF" w:rsidRDefault="000468EF" w:rsidP="000468EF">
      <w:pPr>
        <w:pStyle w:val="B1"/>
      </w:pPr>
      <w:r w:rsidRPr="007D04DF">
        <w:t>4.</w:t>
      </w:r>
      <w:r w:rsidRPr="007D04DF">
        <w:tab/>
        <w:t>The SMF selects the appropriate UPF based on the S-NSSAI and DNN and initiates the N4 session establishment.</w:t>
      </w:r>
    </w:p>
    <w:p w14:paraId="05DC5B8A" w14:textId="77777777" w:rsidR="000468EF" w:rsidRPr="007D04DF" w:rsidRDefault="000468EF" w:rsidP="000468EF">
      <w:pPr>
        <w:pStyle w:val="B1"/>
      </w:pPr>
      <w:r w:rsidRPr="007D04DF">
        <w:t>5.</w:t>
      </w:r>
      <w:r w:rsidRPr="007D04DF">
        <w:tab/>
        <w:t>The SMF replies with a PDU session establishment acceptance message to the UE and the PDU connection service between the UE and the NF is established.</w:t>
      </w:r>
    </w:p>
    <w:p w14:paraId="31A55D85" w14:textId="77777777" w:rsidR="000468EF" w:rsidRPr="007D04DF" w:rsidRDefault="000468EF" w:rsidP="000468EF">
      <w:pPr>
        <w:pStyle w:val="B1"/>
      </w:pPr>
      <w:r w:rsidRPr="007D04DF">
        <w:lastRenderedPageBreak/>
        <w:t>6.</w:t>
      </w:r>
      <w:r w:rsidRPr="007D04DF">
        <w:tab/>
        <w:t>The UE initiates the user plane connection binding process. It sends a user plane connection binding request to the NF and the request message includes the user plane binding ID received in step 1.</w:t>
      </w:r>
    </w:p>
    <w:p w14:paraId="44BAB944" w14:textId="77777777" w:rsidR="000468EF" w:rsidRPr="007D04DF" w:rsidRDefault="000468EF" w:rsidP="000468EF">
      <w:pPr>
        <w:pStyle w:val="B1"/>
      </w:pPr>
      <w:r w:rsidRPr="007D04DF">
        <w:t>7.</w:t>
      </w:r>
      <w:r w:rsidRPr="007D04DF">
        <w:tab/>
        <w:t>The NWDAF replies with a user plane connection binding acceptance message to the UE.</w:t>
      </w:r>
    </w:p>
    <w:p w14:paraId="4DAC5948" w14:textId="77777777" w:rsidR="000468EF" w:rsidRPr="007D04DF" w:rsidRDefault="000468EF" w:rsidP="000468EF">
      <w:pPr>
        <w:pStyle w:val="EditorsNote"/>
        <w:rPr>
          <w:del w:id="726" w:author="Diff_v100-v200" w:date="2026-02-27T13:45:00Z" w16du:dateUtc="2026-02-27T13:45:00Z"/>
        </w:rPr>
      </w:pPr>
      <w:del w:id="727" w:author="Diff_v100-v200" w:date="2026-02-27T13:45:00Z" w16du:dateUtc="2026-02-27T13:45:00Z">
        <w:r w:rsidRPr="007D04DF">
          <w:delText>Editor's note:</w:delText>
        </w:r>
        <w:r w:rsidRPr="007D04DF">
          <w:tab/>
          <w:delText>It is FFS whether and how to binding UP.</w:delText>
        </w:r>
      </w:del>
    </w:p>
    <w:p w14:paraId="171BD3A3" w14:textId="77777777" w:rsidR="000468EF" w:rsidRPr="007D04DF" w:rsidRDefault="000468EF" w:rsidP="000468EF">
      <w:pPr>
        <w:pStyle w:val="B1"/>
      </w:pPr>
      <w:r w:rsidRPr="007D04DF">
        <w:t>8.</w:t>
      </w:r>
      <w:r w:rsidRPr="007D04DF">
        <w:tab/>
        <w:t>UE sends an acknowledgement to the NF through AMF to indicate a success of user plane connection establishment for data collection or a failure to utilize the user plane connection.</w:t>
      </w:r>
    </w:p>
    <w:p w14:paraId="2A79A20B" w14:textId="77777777" w:rsidR="000468EF" w:rsidRPr="007D04DF" w:rsidRDefault="000468EF" w:rsidP="000468EF">
      <w:pPr>
        <w:pStyle w:val="B1"/>
      </w:pPr>
      <w:r w:rsidRPr="007D04DF">
        <w:t>9.</w:t>
      </w:r>
      <w:r w:rsidRPr="007D04DF">
        <w:tab/>
        <w:t>The UE sends UE training data for AI/ML through the user plane to the NF.</w:t>
      </w:r>
    </w:p>
    <w:p w14:paraId="1A68184A" w14:textId="77777777" w:rsidR="000468EF" w:rsidRPr="007D04DF" w:rsidRDefault="000468EF" w:rsidP="000468EF">
      <w:pPr>
        <w:pStyle w:val="B1"/>
      </w:pPr>
      <w:r w:rsidRPr="007D04DF">
        <w:t>10.</w:t>
      </w:r>
      <w:r w:rsidRPr="007D04DF">
        <w:tab/>
        <w:t>The NWDAF check whether the collected UE training data align with the requirements (e.g. number of data sample, type of data) from AF.</w:t>
      </w:r>
    </w:p>
    <w:p w14:paraId="4A8D97C7" w14:textId="77777777" w:rsidR="000468EF" w:rsidRPr="007D04DF" w:rsidRDefault="000468EF" w:rsidP="000468EF">
      <w:pPr>
        <w:pStyle w:val="B1"/>
      </w:pPr>
      <w:r w:rsidRPr="007D04DF">
        <w:t>11.</w:t>
      </w:r>
      <w:r w:rsidRPr="007D04DF">
        <w:tab/>
        <w:t>The NWDAF transfer the AI/ML-related data collected from the UE to the NEF. This message may include one or more data types requested by the AF along with the corresponding data.</w:t>
      </w:r>
    </w:p>
    <w:p w14:paraId="30D242E3" w14:textId="77777777" w:rsidR="000468EF" w:rsidRPr="007D04DF" w:rsidRDefault="000468EF" w:rsidP="000468EF">
      <w:pPr>
        <w:pStyle w:val="B1"/>
      </w:pPr>
      <w:r w:rsidRPr="007D04DF">
        <w:t>12.</w:t>
      </w:r>
      <w:r w:rsidRPr="007D04DF">
        <w:tab/>
        <w:t>The NEF maps the information received from the NF into external information (e.g. mapping SUPI to GPSI) and transfer the training data to the AF.</w:t>
      </w:r>
    </w:p>
    <w:p w14:paraId="39510EA5" w14:textId="77777777" w:rsidR="000468EF" w:rsidRPr="007D04DF" w:rsidRDefault="000468EF" w:rsidP="000468EF">
      <w:pPr>
        <w:pStyle w:val="EditorsNote"/>
      </w:pPr>
      <w:r w:rsidRPr="007D04DF">
        <w:t>Editor's note:</w:t>
      </w:r>
      <w:r w:rsidRPr="007D04DF">
        <w:tab/>
        <w:t>How to support visibility of standardized data is FFS.</w:t>
      </w:r>
    </w:p>
    <w:p w14:paraId="13D89E41" w14:textId="54990E49" w:rsidR="008150F9" w:rsidRPr="007D04DF" w:rsidRDefault="008150F9" w:rsidP="000468EF">
      <w:pPr>
        <w:pStyle w:val="Heading4"/>
        <w:rPr>
          <w:rFonts w:eastAsia="SimSun"/>
          <w:lang w:eastAsia="zh-CN"/>
        </w:rPr>
      </w:pPr>
      <w:bookmarkStart w:id="728" w:name="_Toc207964815"/>
      <w:bookmarkStart w:id="729" w:name="_Toc214957880"/>
      <w:bookmarkStart w:id="730" w:name="_Toc215067260"/>
      <w:bookmarkStart w:id="731" w:name="_Toc215067525"/>
      <w:bookmarkStart w:id="732" w:name="_Toc215067791"/>
      <w:bookmarkStart w:id="733" w:name="_Toc215068057"/>
      <w:bookmarkStart w:id="734" w:name="_Toc222979763"/>
      <w:r w:rsidRPr="007D04DF">
        <w:rPr>
          <w:rFonts w:eastAsia="Yu Gothic Light"/>
          <w:lang w:eastAsia="zh-CN"/>
        </w:rPr>
        <w:t>6.4.3.2</w:t>
      </w:r>
      <w:r w:rsidR="000468EF" w:rsidRPr="007D04DF">
        <w:rPr>
          <w:rFonts w:eastAsia="Yu Gothic Light"/>
          <w:lang w:eastAsia="zh-CN"/>
        </w:rPr>
        <w:tab/>
      </w:r>
      <w:r w:rsidRPr="007D04DF">
        <w:rPr>
          <w:rFonts w:eastAsia="Yu Gothic Light"/>
          <w:lang w:eastAsia="zh-CN"/>
        </w:rPr>
        <w:t>UE training data collection triggered by trust AF</w:t>
      </w:r>
      <w:bookmarkEnd w:id="728"/>
      <w:bookmarkEnd w:id="729"/>
      <w:bookmarkEnd w:id="730"/>
      <w:bookmarkEnd w:id="731"/>
      <w:bookmarkEnd w:id="732"/>
      <w:bookmarkEnd w:id="733"/>
      <w:bookmarkEnd w:id="734"/>
    </w:p>
    <w:p w14:paraId="0CD6ABEA" w14:textId="303DB3E1" w:rsidR="000468EF" w:rsidRPr="007D04DF" w:rsidRDefault="000468EF" w:rsidP="00C76F30">
      <w:pPr>
        <w:pStyle w:val="TH"/>
      </w:pPr>
      <w:r w:rsidRPr="007D04DF">
        <w:object w:dxaOrig="7139" w:dyaOrig="4354" w14:anchorId="6CA83A6F">
          <v:shape id="_x0000_i1033" type="#_x0000_t75" style="width:357.5pt;height:3in" o:ole="">
            <v:imagedata r:id="rId26" o:title=""/>
          </v:shape>
          <o:OLEObject Type="Embed" ProgID="Word.Picture.8" ShapeID="_x0000_i1033" DrawAspect="Content" ObjectID="_1833705517" r:id="rId27"/>
        </w:object>
      </w:r>
    </w:p>
    <w:p w14:paraId="43140D74" w14:textId="7A10D8E2" w:rsidR="008150F9" w:rsidRPr="007D04DF" w:rsidRDefault="008150F9" w:rsidP="000468EF">
      <w:pPr>
        <w:pStyle w:val="TF"/>
        <w:rPr>
          <w:rFonts w:eastAsia="SimSun"/>
        </w:rPr>
      </w:pPr>
      <w:r w:rsidRPr="007D04DF">
        <w:t>Figure 6.4.</w:t>
      </w:r>
      <w:r w:rsidR="00BA219B" w:rsidRPr="007D04DF">
        <w:t>3.2</w:t>
      </w:r>
      <w:r w:rsidRPr="007D04DF">
        <w:t>-</w:t>
      </w:r>
      <w:r w:rsidR="00BA219B" w:rsidRPr="007D04DF">
        <w:t>1</w:t>
      </w:r>
      <w:r w:rsidRPr="007D04DF">
        <w:t xml:space="preserve">: </w:t>
      </w:r>
      <w:r w:rsidRPr="007D04DF">
        <w:rPr>
          <w:rFonts w:eastAsia="SimSun"/>
        </w:rPr>
        <w:t>Trust AF triggered UE training data collection</w:t>
      </w:r>
    </w:p>
    <w:p w14:paraId="6D7E49E8" w14:textId="77777777" w:rsidR="000468EF" w:rsidRPr="007D04DF" w:rsidRDefault="000468EF" w:rsidP="000468EF">
      <w:pPr>
        <w:pStyle w:val="B1"/>
        <w:rPr>
          <w:rFonts w:eastAsia="SimSun"/>
          <w:lang w:eastAsia="zh-CN"/>
        </w:rPr>
      </w:pPr>
      <w:r w:rsidRPr="007D04DF">
        <w:rPr>
          <w:rFonts w:eastAsia="SimSun"/>
          <w:lang w:eastAsia="zh-CN"/>
        </w:rPr>
        <w:t>1.</w:t>
      </w:r>
      <w:r w:rsidRPr="007D04DF">
        <w:rPr>
          <w:rFonts w:eastAsia="SimSun"/>
          <w:lang w:eastAsia="zh-CN"/>
        </w:rPr>
        <w:tab/>
        <w:t>AF invokes NRF services to send a message such as Nnrf_NFDiscovery_Request, which may include the following information: NF Type = "NWDAF", AI/ML user plane data collection capability, Location information (e.g. TAI, AoI), Time information (e.g. data collection time period).</w:t>
      </w:r>
    </w:p>
    <w:p w14:paraId="3E5023C7" w14:textId="77777777" w:rsidR="000468EF" w:rsidRPr="007D04DF" w:rsidRDefault="000468EF" w:rsidP="000468EF">
      <w:pPr>
        <w:pStyle w:val="B1"/>
        <w:rPr>
          <w:rFonts w:eastAsia="SimSun"/>
          <w:lang w:eastAsia="zh-CN"/>
        </w:rPr>
      </w:pPr>
      <w:r w:rsidRPr="007D04DF">
        <w:rPr>
          <w:rFonts w:eastAsia="SimSun"/>
          <w:lang w:eastAsia="zh-CN"/>
        </w:rPr>
        <w:t>2.</w:t>
      </w:r>
      <w:r w:rsidRPr="007D04DF">
        <w:rPr>
          <w:rFonts w:eastAsia="SimSun"/>
          <w:lang w:eastAsia="zh-CN"/>
        </w:rPr>
        <w:tab/>
        <w:t>NRF responds with Nnrf_NFDiscovery_Response, which includes information about one or more NWDAF(s).</w:t>
      </w:r>
    </w:p>
    <w:p w14:paraId="4FA7AA03" w14:textId="77777777" w:rsidR="000468EF" w:rsidRPr="007D04DF" w:rsidRDefault="000468EF" w:rsidP="000468EF">
      <w:pPr>
        <w:pStyle w:val="B1"/>
        <w:rPr>
          <w:rFonts w:eastAsia="SimSun"/>
          <w:lang w:eastAsia="zh-CN"/>
        </w:rPr>
      </w:pPr>
      <w:r w:rsidRPr="007D04DF">
        <w:rPr>
          <w:rFonts w:eastAsia="SimSun"/>
          <w:lang w:eastAsia="zh-CN"/>
        </w:rPr>
        <w:t>3.</w:t>
      </w:r>
      <w:r w:rsidRPr="007D04DF">
        <w:rPr>
          <w:rFonts w:eastAsia="SimSun"/>
          <w:lang w:eastAsia="zh-CN"/>
        </w:rPr>
        <w:tab/>
        <w:t>AF can invoke NWDAF services such as Nnwdaf_DataManagement_Subscribe or a new service specifically for AI/ML training data collection. The training data collection request may include following parameters:</w:t>
      </w:r>
    </w:p>
    <w:p w14:paraId="12DDCF7A"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Indication for AI/ML-related (user) data collection</w:t>
      </w:r>
    </w:p>
    <w:p w14:paraId="149FF7A4"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Application information, such as Application ID, AF ID</w:t>
      </w:r>
    </w:p>
    <w:p w14:paraId="1EA9B0A9"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UE information, including UE ID (e.g. GPSI), UE Group Information (e.g. Group ID) or indications for data collection from any UE.</w:t>
      </w:r>
    </w:p>
    <w:p w14:paraId="4BE482F2"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Time-related information, including data collection time window (i.e. the time duration for data collection), required data validity period.</w:t>
      </w:r>
    </w:p>
    <w:p w14:paraId="01EC95B0" w14:textId="77777777" w:rsidR="000468EF" w:rsidRPr="007D04DF" w:rsidRDefault="000468EF" w:rsidP="000468EF">
      <w:pPr>
        <w:pStyle w:val="B2"/>
        <w:rPr>
          <w:rFonts w:eastAsia="SimSun"/>
          <w:lang w:eastAsia="zh-CN"/>
        </w:rPr>
      </w:pPr>
      <w:r w:rsidRPr="007D04DF">
        <w:rPr>
          <w:rFonts w:eastAsia="SimSun"/>
          <w:lang w:eastAsia="zh-CN"/>
        </w:rPr>
        <w:lastRenderedPageBreak/>
        <w:t>-</w:t>
      </w:r>
      <w:r w:rsidRPr="007D04DF">
        <w:rPr>
          <w:rFonts w:eastAsia="SimSun"/>
          <w:lang w:eastAsia="zh-CN"/>
        </w:rPr>
        <w:tab/>
        <w:t>Location/area information for data collection, such TAI, Cell ID.</w:t>
      </w:r>
    </w:p>
    <w:p w14:paraId="43AFBA77"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Data type, for example, reference signal information (e.g. CSI, SSB) and corresponding RSRP information, UE positioning information (e.g. latitude and longitude), UE antenna orientation information, codebook information, and radio measurement data information</w:t>
      </w:r>
    </w:p>
    <w:p w14:paraId="2BD031D3"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Data sample information, such as number of data samples and required data quality thresholds</w:t>
      </w:r>
    </w:p>
    <w:p w14:paraId="3928D915" w14:textId="77777777" w:rsidR="000468EF" w:rsidRPr="007D04DF" w:rsidRDefault="000468EF" w:rsidP="000468EF">
      <w:pPr>
        <w:pStyle w:val="B2"/>
        <w:rPr>
          <w:rFonts w:eastAsia="SimSun"/>
          <w:lang w:eastAsia="zh-CN"/>
        </w:rPr>
      </w:pPr>
      <w:r w:rsidRPr="007D04DF">
        <w:rPr>
          <w:rFonts w:eastAsia="SimSun"/>
          <w:lang w:eastAsia="zh-CN"/>
        </w:rPr>
        <w:t>-</w:t>
      </w:r>
      <w:r w:rsidRPr="007D04DF">
        <w:rPr>
          <w:rFonts w:eastAsia="SimSun"/>
          <w:lang w:eastAsia="zh-CN"/>
        </w:rPr>
        <w:tab/>
        <w:t>Subscription and notification address for collected AI/ML-related (user) data information</w:t>
      </w:r>
    </w:p>
    <w:p w14:paraId="7926BF6C" w14:textId="77777777" w:rsidR="000468EF" w:rsidRPr="007D04DF" w:rsidRDefault="000468EF" w:rsidP="000468EF">
      <w:pPr>
        <w:pStyle w:val="B1"/>
        <w:rPr>
          <w:rFonts w:eastAsia="SimSun"/>
          <w:lang w:eastAsia="zh-CN"/>
        </w:rPr>
      </w:pPr>
      <w:r w:rsidRPr="007D04DF">
        <w:rPr>
          <w:rFonts w:eastAsia="SimSun"/>
          <w:lang w:eastAsia="zh-CN"/>
        </w:rPr>
        <w:t>4.</w:t>
      </w:r>
      <w:r w:rsidRPr="007D04DF">
        <w:rPr>
          <w:rFonts w:eastAsia="SimSun"/>
          <w:lang w:eastAsia="zh-CN"/>
        </w:rPr>
        <w:tab/>
        <w:t>NWDAF performs user consent confirmation for one or more parameters in the AF request. This may involve invoking UDM services, where NWDAF sends relevant parameters (e.g. UE ID) to UDM for user consent check and UDM returns the validation result.</w:t>
      </w:r>
    </w:p>
    <w:p w14:paraId="74247A17" w14:textId="77777777" w:rsidR="000468EF" w:rsidRPr="007D04DF" w:rsidRDefault="000468EF" w:rsidP="000468EF">
      <w:pPr>
        <w:pStyle w:val="B1"/>
        <w:rPr>
          <w:rFonts w:eastAsia="SimSun"/>
          <w:lang w:eastAsia="zh-CN"/>
        </w:rPr>
      </w:pPr>
      <w:r w:rsidRPr="007D04DF">
        <w:rPr>
          <w:rFonts w:eastAsia="SimSun"/>
          <w:lang w:eastAsia="zh-CN"/>
        </w:rPr>
        <w:t>5.</w:t>
      </w:r>
      <w:r w:rsidRPr="007D04DF">
        <w:rPr>
          <w:rFonts w:eastAsia="SimSun"/>
          <w:lang w:eastAsia="zh-CN"/>
        </w:rPr>
        <w:tab/>
        <w:t>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p>
    <w:p w14:paraId="42BBC3D6" w14:textId="65373FE0" w:rsidR="008150F9" w:rsidRPr="007D04DF" w:rsidRDefault="008150F9" w:rsidP="000468EF">
      <w:pPr>
        <w:pStyle w:val="Heading4"/>
        <w:rPr>
          <w:rFonts w:eastAsia="SimSun"/>
          <w:lang w:eastAsia="zh-CN"/>
        </w:rPr>
      </w:pPr>
      <w:bookmarkStart w:id="735" w:name="_Toc207964816"/>
      <w:bookmarkStart w:id="736" w:name="_Toc214957881"/>
      <w:bookmarkStart w:id="737" w:name="_Toc215067261"/>
      <w:bookmarkStart w:id="738" w:name="_Toc215067526"/>
      <w:bookmarkStart w:id="739" w:name="_Toc215067792"/>
      <w:bookmarkStart w:id="740" w:name="_Toc215068058"/>
      <w:bookmarkStart w:id="741" w:name="_Toc222979764"/>
      <w:r w:rsidRPr="007D04DF">
        <w:rPr>
          <w:rFonts w:eastAsia="SimSun"/>
          <w:lang w:eastAsia="zh-CN"/>
        </w:rPr>
        <w:t>6.4.3.</w:t>
      </w:r>
      <w:r w:rsidR="00BA219B" w:rsidRPr="007D04DF">
        <w:rPr>
          <w:rFonts w:eastAsia="SimSun"/>
          <w:lang w:eastAsia="zh-CN"/>
        </w:rPr>
        <w:t>3</w:t>
      </w:r>
      <w:r w:rsidR="000468EF" w:rsidRPr="007D04DF">
        <w:rPr>
          <w:rFonts w:eastAsia="SimSun"/>
          <w:lang w:eastAsia="zh-CN"/>
        </w:rPr>
        <w:tab/>
      </w:r>
      <w:r w:rsidRPr="007D04DF">
        <w:rPr>
          <w:rFonts w:eastAsia="SimSun"/>
          <w:lang w:eastAsia="zh-CN"/>
        </w:rPr>
        <w:t>UE training data collection triggered by untrust AF</w:t>
      </w:r>
      <w:bookmarkEnd w:id="735"/>
      <w:bookmarkEnd w:id="736"/>
      <w:bookmarkEnd w:id="737"/>
      <w:bookmarkEnd w:id="738"/>
      <w:bookmarkEnd w:id="739"/>
      <w:bookmarkEnd w:id="740"/>
      <w:bookmarkEnd w:id="741"/>
    </w:p>
    <w:bookmarkStart w:id="742" w:name="_MON_1818561914"/>
    <w:bookmarkEnd w:id="742"/>
    <w:p w14:paraId="6ACBF4CE" w14:textId="7C3BD25A" w:rsidR="0095283D" w:rsidRPr="007D04DF" w:rsidRDefault="0095283D" w:rsidP="0095283D">
      <w:pPr>
        <w:pStyle w:val="TH"/>
      </w:pPr>
      <w:r w:rsidRPr="007D04DF">
        <w:object w:dxaOrig="9105" w:dyaOrig="4505" w14:anchorId="45410790">
          <v:shape id="_x0000_i1034" type="#_x0000_t75" style="width:456.4pt;height:223.5pt" o:ole="">
            <v:imagedata r:id="rId28" o:title=""/>
          </v:shape>
          <o:OLEObject Type="Embed" ProgID="Word.Picture.8" ShapeID="_x0000_i1034" DrawAspect="Content" ObjectID="_1833705518" r:id="rId29"/>
        </w:object>
      </w:r>
    </w:p>
    <w:p w14:paraId="0F067B49" w14:textId="33AB7ECF"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3.3-1</w:t>
      </w:r>
      <w:r w:rsidRPr="007D04DF">
        <w:t xml:space="preserve">: </w:t>
      </w:r>
      <w:r w:rsidRPr="007D04DF">
        <w:rPr>
          <w:rFonts w:eastAsia="SimSun"/>
          <w:lang w:eastAsia="zh-CN"/>
        </w:rPr>
        <w:t>Untrust AF triggered UE training data collection</w:t>
      </w:r>
    </w:p>
    <w:p w14:paraId="42CC28F4" w14:textId="25D5BD35" w:rsidR="0095283D" w:rsidRPr="007D04DF" w:rsidRDefault="0095283D" w:rsidP="0095283D">
      <w:pPr>
        <w:pStyle w:val="B1"/>
        <w:rPr>
          <w:rFonts w:eastAsia="SimSun"/>
        </w:rPr>
      </w:pPr>
      <w:r w:rsidRPr="007D04DF">
        <w:rPr>
          <w:rFonts w:eastAsia="SimSun"/>
        </w:rPr>
        <w:t>1.</w:t>
      </w:r>
      <w:r w:rsidRPr="007D04DF">
        <w:rPr>
          <w:rFonts w:eastAsia="SimSun"/>
        </w:rPr>
        <w:tab/>
        <w:t>The untrusted AF sends a AI/ML training data collection request to NEF, providing parameters listed in the step 3 of clause 6.4.3.2.</w:t>
      </w:r>
    </w:p>
    <w:p w14:paraId="14321022" w14:textId="77777777" w:rsidR="0095283D" w:rsidRPr="007D04DF" w:rsidRDefault="0095283D" w:rsidP="0095283D">
      <w:pPr>
        <w:pStyle w:val="B1"/>
        <w:rPr>
          <w:rFonts w:eastAsia="SimSun"/>
        </w:rPr>
      </w:pPr>
      <w:r w:rsidRPr="007D04DF">
        <w:rPr>
          <w:rFonts w:eastAsia="SimSun"/>
        </w:rPr>
        <w:t>2.</w:t>
      </w:r>
      <w:r w:rsidRPr="007D04DF">
        <w:rPr>
          <w:rFonts w:eastAsia="SimSun"/>
        </w:rPr>
        <w:tab/>
        <w:t>NEF may perform various operations, including mapping external parameters to core network internal parameters, such as converting location information into TAI and Cell ID. It can also invoke UDM services (e.g. Nudm_SDM_Get)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p>
    <w:p w14:paraId="581C2CA7" w14:textId="77777777" w:rsidR="0095283D" w:rsidRPr="007D04DF" w:rsidRDefault="0095283D" w:rsidP="0095283D">
      <w:pPr>
        <w:pStyle w:val="B1"/>
        <w:rPr>
          <w:rFonts w:eastAsia="SimSun"/>
        </w:rPr>
      </w:pPr>
      <w:r w:rsidRPr="007D04DF">
        <w:rPr>
          <w:rFonts w:eastAsia="SimSun"/>
        </w:rPr>
        <w:tab/>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p>
    <w:p w14:paraId="69944CAB" w14:textId="77777777" w:rsidR="0095283D" w:rsidRPr="007D04DF" w:rsidRDefault="0095283D" w:rsidP="0095283D">
      <w:pPr>
        <w:pStyle w:val="B1"/>
        <w:rPr>
          <w:rFonts w:eastAsia="SimSun"/>
        </w:rPr>
      </w:pPr>
      <w:r w:rsidRPr="007D04DF">
        <w:rPr>
          <w:rFonts w:eastAsia="SimSun"/>
        </w:rPr>
        <w:t>3.</w:t>
      </w:r>
      <w:r w:rsidRPr="007D04DF">
        <w:rPr>
          <w:rFonts w:eastAsia="SimSun"/>
        </w:rPr>
        <w:tab/>
        <w:t>NEF sends the AI/ML data collection request to NWDAF, with mapped parameters and authorized UE list.</w:t>
      </w:r>
    </w:p>
    <w:p w14:paraId="0E195B2E" w14:textId="77777777" w:rsidR="0095283D" w:rsidRPr="007D04DF" w:rsidRDefault="0095283D" w:rsidP="0095283D">
      <w:pPr>
        <w:pStyle w:val="B1"/>
        <w:rPr>
          <w:rFonts w:eastAsia="SimSun"/>
        </w:rPr>
      </w:pPr>
      <w:r w:rsidRPr="007D04DF">
        <w:rPr>
          <w:rFonts w:eastAsia="SimSun"/>
        </w:rPr>
        <w:t>4.</w:t>
      </w:r>
      <w:r w:rsidRPr="007D04DF">
        <w:rPr>
          <w:rFonts w:eastAsia="SimSun"/>
        </w:rPr>
        <w:tab/>
        <w:t>The NWDAF sends a response with estimated UE training data collection completion time to NEF.</w:t>
      </w:r>
    </w:p>
    <w:p w14:paraId="1FB50641" w14:textId="17964B61" w:rsidR="0095283D" w:rsidRPr="007D04DF" w:rsidRDefault="0095283D" w:rsidP="0095283D">
      <w:pPr>
        <w:pStyle w:val="B1"/>
        <w:rPr>
          <w:rFonts w:eastAsia="SimSun"/>
        </w:rPr>
      </w:pPr>
      <w:r w:rsidRPr="007D04DF">
        <w:rPr>
          <w:rFonts w:eastAsia="SimSun"/>
        </w:rPr>
        <w:lastRenderedPageBreak/>
        <w:t>5.</w:t>
      </w:r>
      <w:r w:rsidRPr="007D04DF">
        <w:rPr>
          <w:rFonts w:eastAsia="SimSun"/>
        </w:rPr>
        <w:tab/>
        <w:t>The NEF forwards UE training data collection completion time to AF. The message can also include authorized UE list or unauthorized UE list, types of data collection authorized or not authorized for one UE or group of UE, together with the assigned reference ID or association ID.</w:t>
      </w:r>
    </w:p>
    <w:p w14:paraId="1F620E4C" w14:textId="60AE0D49" w:rsidR="008150F9" w:rsidRPr="007D04DF" w:rsidRDefault="008150F9" w:rsidP="000468EF">
      <w:pPr>
        <w:pStyle w:val="Heading4"/>
        <w:rPr>
          <w:rFonts w:eastAsia="SimSun"/>
          <w:lang w:eastAsia="zh-CN"/>
        </w:rPr>
      </w:pPr>
      <w:bookmarkStart w:id="743" w:name="_Toc207964817"/>
      <w:bookmarkStart w:id="744" w:name="_Toc214957882"/>
      <w:bookmarkStart w:id="745" w:name="_Toc215067262"/>
      <w:bookmarkStart w:id="746" w:name="_Toc215067527"/>
      <w:bookmarkStart w:id="747" w:name="_Toc215067793"/>
      <w:bookmarkStart w:id="748" w:name="_Toc215068059"/>
      <w:bookmarkStart w:id="749" w:name="_Toc222979765"/>
      <w:r w:rsidRPr="007D04DF">
        <w:rPr>
          <w:rFonts w:eastAsia="SimSun"/>
          <w:lang w:eastAsia="zh-CN"/>
        </w:rPr>
        <w:t>6.4.3.</w:t>
      </w:r>
      <w:r w:rsidR="00BA219B" w:rsidRPr="007D04DF">
        <w:rPr>
          <w:rFonts w:eastAsia="SimSun"/>
          <w:lang w:eastAsia="zh-CN"/>
        </w:rPr>
        <w:t>4</w:t>
      </w:r>
      <w:r w:rsidR="000468EF" w:rsidRPr="007D04DF">
        <w:rPr>
          <w:rFonts w:eastAsia="SimSun"/>
          <w:lang w:eastAsia="zh-CN"/>
        </w:rPr>
        <w:tab/>
      </w:r>
      <w:r w:rsidRPr="007D04DF">
        <w:rPr>
          <w:rFonts w:eastAsia="SimSun"/>
          <w:lang w:eastAsia="zh-CN"/>
        </w:rPr>
        <w:t>NF profile registration and update procedure</w:t>
      </w:r>
      <w:bookmarkEnd w:id="743"/>
      <w:bookmarkEnd w:id="744"/>
      <w:bookmarkEnd w:id="745"/>
      <w:bookmarkEnd w:id="746"/>
      <w:bookmarkEnd w:id="747"/>
      <w:bookmarkEnd w:id="748"/>
      <w:bookmarkEnd w:id="749"/>
    </w:p>
    <w:bookmarkStart w:id="750" w:name="_MON_1818561953"/>
    <w:bookmarkEnd w:id="750"/>
    <w:p w14:paraId="0DFB453A" w14:textId="52F9F466" w:rsidR="0095283D" w:rsidRPr="007D04DF" w:rsidRDefault="0095283D" w:rsidP="0095283D">
      <w:pPr>
        <w:pStyle w:val="TH"/>
      </w:pPr>
      <w:r w:rsidRPr="007D04DF">
        <w:object w:dxaOrig="5907" w:dyaOrig="3858" w14:anchorId="6DE1E42B">
          <v:shape id="_x0000_i1035" type="#_x0000_t75" style="width:295.5pt;height:190.95pt" o:ole="">
            <v:imagedata r:id="rId30" o:title=""/>
          </v:shape>
          <o:OLEObject Type="Embed" ProgID="Word.Picture.8" ShapeID="_x0000_i1035" DrawAspect="Content" ObjectID="_1833705519" r:id="rId31"/>
        </w:object>
      </w:r>
    </w:p>
    <w:p w14:paraId="68CCC24B" w14:textId="4B035614" w:rsidR="008150F9" w:rsidRPr="007D04DF" w:rsidRDefault="008150F9" w:rsidP="0095283D">
      <w:pPr>
        <w:pStyle w:val="TF"/>
        <w:rPr>
          <w:rFonts w:eastAsia="SimSun"/>
          <w:lang w:eastAsia="zh-CN"/>
        </w:rPr>
      </w:pPr>
      <w:r w:rsidRPr="007D04DF">
        <w:rPr>
          <w:lang w:eastAsia="zh-CN"/>
        </w:rPr>
        <w:t>Figure 6.4.</w:t>
      </w:r>
      <w:r w:rsidR="00BA219B" w:rsidRPr="007D04DF">
        <w:rPr>
          <w:lang w:eastAsia="zh-CN"/>
        </w:rPr>
        <w:t>3.4</w:t>
      </w:r>
      <w:r w:rsidRPr="007D04DF">
        <w:rPr>
          <w:lang w:eastAsia="zh-CN"/>
        </w:rPr>
        <w:t>-</w:t>
      </w:r>
      <w:r w:rsidR="00BA219B" w:rsidRPr="007D04DF">
        <w:rPr>
          <w:lang w:eastAsia="zh-CN"/>
        </w:rPr>
        <w:t>1</w:t>
      </w:r>
      <w:r w:rsidRPr="007D04DF">
        <w:t xml:space="preserve">: </w:t>
      </w:r>
      <w:r w:rsidRPr="007D04DF">
        <w:rPr>
          <w:rFonts w:eastAsia="SimSun"/>
          <w:lang w:eastAsia="zh-CN"/>
        </w:rPr>
        <w:t>NWDAF capability registration and update</w:t>
      </w:r>
    </w:p>
    <w:p w14:paraId="59DCA299" w14:textId="77777777" w:rsidR="0095283D" w:rsidRPr="007D04DF" w:rsidRDefault="0095283D" w:rsidP="0095283D">
      <w:pPr>
        <w:pStyle w:val="B1"/>
      </w:pPr>
      <w:r w:rsidRPr="007D04DF">
        <w:t>1.</w:t>
      </w:r>
      <w:r w:rsidRPr="007D04DF">
        <w:tab/>
        <w:t>NWDAF registers or updates its AI/ML user plane data collection capability and the time that it support AI/ML user plane data collection capability to NRF.</w:t>
      </w:r>
    </w:p>
    <w:p w14:paraId="190AE06C" w14:textId="464C7409" w:rsidR="0095283D" w:rsidRPr="007D04DF" w:rsidRDefault="0095283D" w:rsidP="0095283D">
      <w:pPr>
        <w:pStyle w:val="B1"/>
      </w:pPr>
      <w:r w:rsidRPr="007D04DF">
        <w:t>2.</w:t>
      </w:r>
      <w:r w:rsidRPr="007D04DF">
        <w:tab/>
        <w:t>NRF stores or updates the capability.</w:t>
      </w:r>
    </w:p>
    <w:p w14:paraId="2EE78B39" w14:textId="77777777" w:rsidR="0095283D" w:rsidRPr="007D04DF" w:rsidRDefault="0095283D" w:rsidP="0095283D">
      <w:pPr>
        <w:pStyle w:val="B1"/>
      </w:pPr>
      <w:r w:rsidRPr="007D04DF">
        <w:t>3.</w:t>
      </w:r>
      <w:r w:rsidRPr="007D04DF">
        <w:tab/>
        <w:t>NRF returns registration or update result indication.</w:t>
      </w:r>
    </w:p>
    <w:p w14:paraId="728ED18F" w14:textId="1B3A3073" w:rsidR="005128A5" w:rsidRPr="00182836" w:rsidRDefault="005128A5" w:rsidP="009E17F8">
      <w:pPr>
        <w:pStyle w:val="Heading4"/>
        <w:rPr>
          <w:ins w:id="751" w:author="Diff_v100-v200" w:date="2026-02-27T13:45:00Z" w16du:dateUtc="2026-02-27T13:45:00Z"/>
          <w:rFonts w:eastAsia="SimSun"/>
          <w:lang w:val="en-US" w:eastAsia="zh-CN"/>
        </w:rPr>
      </w:pPr>
      <w:bookmarkStart w:id="752" w:name="_Toc214957883"/>
      <w:bookmarkStart w:id="753" w:name="_Toc215067263"/>
      <w:bookmarkStart w:id="754" w:name="_Toc215067528"/>
      <w:bookmarkStart w:id="755" w:name="_Toc215067794"/>
      <w:bookmarkStart w:id="756" w:name="_Toc215068060"/>
      <w:bookmarkStart w:id="757" w:name="_Toc222979766"/>
      <w:ins w:id="758" w:author="Diff_v100-v200" w:date="2026-02-27T13:45:00Z" w16du:dateUtc="2026-02-27T13:45:00Z">
        <w:r w:rsidRPr="00182836">
          <w:rPr>
            <w:rFonts w:eastAsia="SimSun"/>
            <w:lang w:val="en-US" w:eastAsia="zh-CN"/>
          </w:rPr>
          <w:t>6.4.3.</w:t>
        </w:r>
        <w:r w:rsidRPr="00182836">
          <w:rPr>
            <w:rFonts w:eastAsia="SimSun" w:hint="eastAsia"/>
            <w:lang w:val="en-US" w:eastAsia="zh-CN"/>
          </w:rPr>
          <w:t>5</w:t>
        </w:r>
        <w:r w:rsidR="009E17F8">
          <w:rPr>
            <w:rFonts w:eastAsia="SimSun"/>
            <w:lang w:val="en-US" w:eastAsia="zh-CN"/>
          </w:rPr>
          <w:tab/>
        </w:r>
        <w:r w:rsidRPr="00182836">
          <w:rPr>
            <w:rFonts w:eastAsia="SimSun" w:hint="eastAsia"/>
            <w:lang w:val="en-US" w:eastAsia="zh-CN"/>
          </w:rPr>
          <w:t>URSP generation procedure</w:t>
        </w:r>
        <w:bookmarkEnd w:id="752"/>
        <w:bookmarkEnd w:id="753"/>
        <w:bookmarkEnd w:id="754"/>
        <w:bookmarkEnd w:id="755"/>
        <w:bookmarkEnd w:id="756"/>
        <w:bookmarkEnd w:id="757"/>
      </w:ins>
    </w:p>
    <w:p w14:paraId="6CB5FB7B" w14:textId="3031E5E8" w:rsidR="009E17F8" w:rsidRPr="009E17F8" w:rsidRDefault="009E17F8" w:rsidP="001C0756">
      <w:pPr>
        <w:rPr>
          <w:ins w:id="759" w:author="Diff_v100-v200" w:date="2026-02-27T13:45:00Z" w16du:dateUtc="2026-02-27T13:45:00Z"/>
          <w:rFonts w:eastAsia="SimSun"/>
        </w:rPr>
      </w:pPr>
      <w:ins w:id="760" w:author="Diff_v100-v200" w:date="2026-02-27T13:45:00Z" w16du:dateUtc="2026-02-27T13:45:00Z">
        <w:r>
          <w:rPr>
            <w:rFonts w:eastAsia="SimSun"/>
          </w:rPr>
          <w:t>The untrusted AF (OTT server) can provide AI related data collection parameters to core network as follows:</w:t>
        </w:r>
      </w:ins>
    </w:p>
    <w:p w14:paraId="3CA53F6F" w14:textId="32F7EFC4" w:rsidR="00BE5E60" w:rsidRPr="009E17F8" w:rsidRDefault="00BE5E60" w:rsidP="009E17F8">
      <w:pPr>
        <w:pStyle w:val="TH"/>
        <w:rPr>
          <w:ins w:id="761" w:author="Diff_v100-v200" w:date="2026-02-27T13:45:00Z" w16du:dateUtc="2026-02-27T13:45:00Z"/>
        </w:rPr>
      </w:pPr>
      <w:bookmarkStart w:id="762" w:name="_1823088237"/>
      <w:bookmarkEnd w:id="762"/>
    </w:p>
    <w:p w14:paraId="569EA8C1" w14:textId="7345178C" w:rsidR="005128A5" w:rsidRPr="009E17F8" w:rsidRDefault="005128A5" w:rsidP="009E17F8">
      <w:pPr>
        <w:pStyle w:val="TF"/>
        <w:rPr>
          <w:ins w:id="763" w:author="Diff_v100-v200" w:date="2026-02-27T13:45:00Z" w16du:dateUtc="2026-02-27T13:45:00Z"/>
          <w:rFonts w:eastAsia="SimSun"/>
        </w:rPr>
      </w:pPr>
      <w:ins w:id="764" w:author="Diff_v100-v200" w:date="2026-02-27T13:45:00Z" w16du:dateUtc="2026-02-27T13:45:00Z">
        <w:r w:rsidRPr="009E17F8">
          <w:t>Figure 6.</w:t>
        </w:r>
        <w:r w:rsidRPr="009E17F8">
          <w:rPr>
            <w:rFonts w:hint="eastAsia"/>
          </w:rPr>
          <w:t>4</w:t>
        </w:r>
        <w:r w:rsidRPr="009E17F8">
          <w:t>.</w:t>
        </w:r>
        <w:r w:rsidRPr="009E17F8">
          <w:rPr>
            <w:rFonts w:hint="eastAsia"/>
          </w:rPr>
          <w:t>2</w:t>
        </w:r>
        <w:r w:rsidRPr="009E17F8">
          <w:t>-</w:t>
        </w:r>
        <w:r w:rsidRPr="009E17F8">
          <w:rPr>
            <w:rFonts w:hint="eastAsia"/>
          </w:rPr>
          <w:t>5</w:t>
        </w:r>
        <w:r w:rsidRPr="009E17F8">
          <w:t xml:space="preserve">: </w:t>
        </w:r>
        <w:r w:rsidRPr="009E17F8">
          <w:rPr>
            <w:rFonts w:eastAsia="SimSun" w:hint="eastAsia"/>
          </w:rPr>
          <w:t>Untrusted AF provide AI related data collection parameters</w:t>
        </w:r>
      </w:ins>
    </w:p>
    <w:p w14:paraId="5456FACE" w14:textId="77777777" w:rsidR="009E17F8" w:rsidRDefault="009E17F8" w:rsidP="009E17F8">
      <w:pPr>
        <w:pStyle w:val="B1"/>
        <w:rPr>
          <w:ins w:id="765" w:author="Diff_v100-v200" w:date="2026-02-27T13:45:00Z" w16du:dateUtc="2026-02-27T13:45:00Z"/>
          <w:rFonts w:eastAsia="SimSun"/>
          <w:lang w:val="en-US" w:eastAsia="zh-CN"/>
        </w:rPr>
      </w:pPr>
      <w:ins w:id="766" w:author="Diff_v100-v200" w:date="2026-02-27T13:45:00Z" w16du:dateUtc="2026-02-27T13:45:00Z">
        <w:r>
          <w:rPr>
            <w:rFonts w:eastAsia="SimSun"/>
            <w:lang w:val="en-US" w:eastAsia="zh-CN"/>
          </w:rPr>
          <w:t>0a.</w:t>
        </w:r>
        <w:r>
          <w:rPr>
            <w:rFonts w:eastAsia="SimSun"/>
            <w:lang w:val="en-US" w:eastAsia="zh-CN"/>
          </w:rPr>
          <w:tab/>
          <w:t>The UE has registered to the network, and the AMF has established UE policy association with the PCF.</w:t>
        </w:r>
      </w:ins>
    </w:p>
    <w:p w14:paraId="39F49648" w14:textId="77777777" w:rsidR="009E17F8" w:rsidRDefault="009E17F8" w:rsidP="009E17F8">
      <w:pPr>
        <w:pStyle w:val="B1"/>
        <w:rPr>
          <w:ins w:id="767" w:author="Diff_v100-v200" w:date="2026-02-27T13:45:00Z" w16du:dateUtc="2026-02-27T13:45:00Z"/>
          <w:rFonts w:eastAsia="SimSun"/>
          <w:lang w:val="en-US" w:eastAsia="zh-CN"/>
        </w:rPr>
      </w:pPr>
      <w:ins w:id="768" w:author="Diff_v100-v200" w:date="2026-02-27T13:45:00Z" w16du:dateUtc="2026-02-27T13:45:00Z">
        <w:r>
          <w:rPr>
            <w:rFonts w:eastAsia="SimSun"/>
            <w:lang w:val="en-US" w:eastAsia="zh-CN"/>
          </w:rPr>
          <w:t>0b.</w:t>
        </w:r>
        <w:r>
          <w:rPr>
            <w:rFonts w:eastAsia="SimSun"/>
            <w:lang w:val="en-US" w:eastAsia="zh-CN"/>
          </w:rPr>
          <w:tab/>
          <w:t>The PCF subscribes to notifications regarding changes in UE policy information from the UDR by invoking the Nudr_DM_Subscribe operation . The subscription may include SUPI, Data Set setting to "Application Data", Data Subset setting to "Service specific information".</w:t>
        </w:r>
      </w:ins>
    </w:p>
    <w:p w14:paraId="334628DB" w14:textId="77777777" w:rsidR="009E17F8" w:rsidRDefault="009E17F8" w:rsidP="009E17F8">
      <w:pPr>
        <w:pStyle w:val="B1"/>
        <w:rPr>
          <w:ins w:id="769" w:author="Diff_v100-v200" w:date="2026-02-27T13:45:00Z" w16du:dateUtc="2026-02-27T13:45:00Z"/>
          <w:rFonts w:eastAsia="SimSun"/>
          <w:lang w:val="en-US" w:eastAsia="zh-CN"/>
        </w:rPr>
      </w:pPr>
      <w:ins w:id="770" w:author="Diff_v100-v200" w:date="2026-02-27T13:45:00Z" w16du:dateUtc="2026-02-27T13:45:00Z">
        <w:r>
          <w:rPr>
            <w:rFonts w:eastAsia="SimSun"/>
            <w:lang w:val="en-US" w:eastAsia="zh-CN"/>
          </w:rPr>
          <w:t>1.</w:t>
        </w:r>
        <w:r>
          <w:rPr>
            <w:rFonts w:eastAsia="SimSun"/>
            <w:lang w:val="en-US" w:eastAsia="zh-CN"/>
          </w:rPr>
          <w:tab/>
          <w:t>The AF invokes Nnef_ServiceParameter_Create to provide parameters related to AI/ML data collection to the NEF, which may include:</w:t>
        </w:r>
      </w:ins>
    </w:p>
    <w:p w14:paraId="276DA4D5" w14:textId="77777777" w:rsidR="009E17F8" w:rsidRDefault="009E17F8" w:rsidP="009E17F8">
      <w:pPr>
        <w:pStyle w:val="B2"/>
        <w:rPr>
          <w:ins w:id="771" w:author="Diff_v100-v200" w:date="2026-02-27T13:45:00Z" w16du:dateUtc="2026-02-27T13:45:00Z"/>
          <w:rFonts w:eastAsia="SimSun"/>
          <w:lang w:val="en-US" w:eastAsia="zh-CN"/>
        </w:rPr>
      </w:pPr>
      <w:ins w:id="772" w:author="Diff_v100-v200" w:date="2026-02-27T13:45:00Z" w16du:dateUtc="2026-02-27T13:45:00Z">
        <w:r>
          <w:rPr>
            <w:rFonts w:eastAsia="SimSun"/>
            <w:lang w:val="en-US" w:eastAsia="zh-CN"/>
          </w:rPr>
          <w:t>-</w:t>
        </w:r>
        <w:r>
          <w:rPr>
            <w:rFonts w:eastAsia="SimSun"/>
            <w:lang w:val="en-US" w:eastAsia="zh-CN"/>
          </w:rPr>
          <w:tab/>
          <w:t>Application information, such as AF Service ID.</w:t>
        </w:r>
      </w:ins>
    </w:p>
    <w:p w14:paraId="604267B9" w14:textId="77777777" w:rsidR="009E17F8" w:rsidRDefault="009E17F8" w:rsidP="009E17F8">
      <w:pPr>
        <w:pStyle w:val="B2"/>
        <w:rPr>
          <w:ins w:id="773" w:author="Diff_v100-v200" w:date="2026-02-27T13:45:00Z" w16du:dateUtc="2026-02-27T13:45:00Z"/>
          <w:rFonts w:eastAsia="SimSun"/>
          <w:lang w:val="en-US" w:eastAsia="zh-CN"/>
        </w:rPr>
      </w:pPr>
      <w:ins w:id="774" w:author="Diff_v100-v200" w:date="2026-02-27T13:45:00Z" w16du:dateUtc="2026-02-27T13:45:00Z">
        <w:r>
          <w:rPr>
            <w:rFonts w:eastAsia="SimSun"/>
            <w:lang w:val="en-US" w:eastAsia="zh-CN"/>
          </w:rPr>
          <w:t>-</w:t>
        </w:r>
        <w:r>
          <w:rPr>
            <w:rFonts w:eastAsia="SimSun"/>
            <w:lang w:val="en-US" w:eastAsia="zh-CN"/>
          </w:rPr>
          <w:tab/>
          <w:t>UE information, such as UE ID (e.g. GPSI), UE address (e.g. IP address), UE group information (e.g. external group ID).</w:t>
        </w:r>
      </w:ins>
    </w:p>
    <w:p w14:paraId="769A2CAD" w14:textId="77777777" w:rsidR="009E17F8" w:rsidRDefault="009E17F8" w:rsidP="009E17F8">
      <w:pPr>
        <w:pStyle w:val="B2"/>
        <w:rPr>
          <w:ins w:id="775" w:author="Diff_v100-v200" w:date="2026-02-27T13:45:00Z" w16du:dateUtc="2026-02-27T13:45:00Z"/>
          <w:rFonts w:eastAsia="SimSun"/>
          <w:lang w:val="en-US" w:eastAsia="zh-CN"/>
        </w:rPr>
      </w:pPr>
      <w:ins w:id="776" w:author="Diff_v100-v200" w:date="2026-02-27T13:45:00Z" w16du:dateUtc="2026-02-27T13:45:00Z">
        <w:r>
          <w:rPr>
            <w:rFonts w:eastAsia="SimSun"/>
            <w:lang w:val="en-US" w:eastAsia="zh-CN"/>
          </w:rPr>
          <w:t>-</w:t>
        </w:r>
        <w:r>
          <w:rPr>
            <w:rFonts w:eastAsia="SimSun"/>
            <w:lang w:val="en-US" w:eastAsia="zh-CN"/>
          </w:rPr>
          <w:tab/>
          <w:t>Indication for AI/ML data collection.</w:t>
        </w:r>
      </w:ins>
    </w:p>
    <w:p w14:paraId="7BB35013" w14:textId="77777777" w:rsidR="009E17F8" w:rsidRDefault="009E17F8" w:rsidP="009E17F8">
      <w:pPr>
        <w:pStyle w:val="B2"/>
        <w:rPr>
          <w:ins w:id="777" w:author="Diff_v100-v200" w:date="2026-02-27T13:45:00Z" w16du:dateUtc="2026-02-27T13:45:00Z"/>
          <w:rFonts w:eastAsia="SimSun"/>
          <w:lang w:val="en-US" w:eastAsia="zh-CN"/>
        </w:rPr>
      </w:pPr>
      <w:ins w:id="778" w:author="Diff_v100-v200" w:date="2026-02-27T13:45:00Z" w16du:dateUtc="2026-02-27T13:45:00Z">
        <w:r>
          <w:rPr>
            <w:rFonts w:eastAsia="SimSun"/>
            <w:lang w:val="en-US" w:eastAsia="zh-CN"/>
          </w:rPr>
          <w:t>-</w:t>
        </w:r>
        <w:r>
          <w:rPr>
            <w:rFonts w:eastAsia="SimSun"/>
            <w:lang w:val="en-US" w:eastAsia="zh-CN"/>
          </w:rPr>
          <w:tab/>
          <w:t>External location/area information (e.g. Geographical coordinates (latitude/longitude) or Street-based city addresses) for the data collection.</w:t>
        </w:r>
      </w:ins>
    </w:p>
    <w:p w14:paraId="00F51089" w14:textId="77777777" w:rsidR="009E17F8" w:rsidRDefault="009E17F8" w:rsidP="009E17F8">
      <w:pPr>
        <w:pStyle w:val="B2"/>
        <w:rPr>
          <w:ins w:id="779" w:author="Diff_v100-v200" w:date="2026-02-27T13:45:00Z" w16du:dateUtc="2026-02-27T13:45:00Z"/>
          <w:rFonts w:eastAsia="SimSun"/>
          <w:lang w:val="en-US" w:eastAsia="zh-CN"/>
        </w:rPr>
      </w:pPr>
      <w:ins w:id="780" w:author="Diff_v100-v200" w:date="2026-02-27T13:45:00Z" w16du:dateUtc="2026-02-27T13:45:00Z">
        <w:r>
          <w:rPr>
            <w:rFonts w:eastAsia="SimSun"/>
            <w:lang w:val="en-US" w:eastAsia="zh-CN"/>
          </w:rPr>
          <w:t>-</w:t>
        </w:r>
        <w:r>
          <w:rPr>
            <w:rFonts w:eastAsia="SimSun"/>
            <w:lang w:val="en-US" w:eastAsia="zh-CN"/>
          </w:rPr>
          <w:tab/>
          <w:t>Data volume-related information (e.g. required data size, required number of data sample, traffic offloading indication (i.e. allowing traffic offload (e.g. to non-3GPP access WLAN)) when the data volume is significantly large).</w:t>
        </w:r>
      </w:ins>
    </w:p>
    <w:p w14:paraId="01BCC638" w14:textId="77777777" w:rsidR="009E17F8" w:rsidRDefault="009E17F8" w:rsidP="009E17F8">
      <w:pPr>
        <w:pStyle w:val="B2"/>
        <w:rPr>
          <w:ins w:id="781" w:author="Diff_v100-v200" w:date="2026-02-27T13:45:00Z" w16du:dateUtc="2026-02-27T13:45:00Z"/>
          <w:rFonts w:eastAsia="SimSun"/>
          <w:lang w:val="en-US" w:eastAsia="zh-CN"/>
        </w:rPr>
      </w:pPr>
      <w:ins w:id="782" w:author="Diff_v100-v200" w:date="2026-02-27T13:45:00Z" w16du:dateUtc="2026-02-27T13:45:00Z">
        <w:r>
          <w:rPr>
            <w:rFonts w:eastAsia="SimSun"/>
            <w:lang w:val="en-US" w:eastAsia="zh-CN"/>
          </w:rPr>
          <w:lastRenderedPageBreak/>
          <w:t>-</w:t>
        </w:r>
        <w:r>
          <w:rPr>
            <w:rFonts w:eastAsia="SimSun"/>
            <w:lang w:val="en-US" w:eastAsia="zh-CN"/>
          </w:rPr>
          <w:tab/>
          <w:t>Subscription to UE policy delivery result notifications, along with a notification address.</w:t>
        </w:r>
      </w:ins>
    </w:p>
    <w:p w14:paraId="098830C0" w14:textId="77777777" w:rsidR="009E17F8" w:rsidRDefault="009E17F8" w:rsidP="009E17F8">
      <w:pPr>
        <w:pStyle w:val="B1"/>
        <w:rPr>
          <w:ins w:id="783" w:author="Diff_v100-v200" w:date="2026-02-27T13:45:00Z" w16du:dateUtc="2026-02-27T13:45:00Z"/>
          <w:rFonts w:eastAsia="SimSun"/>
          <w:lang w:val="en-US" w:eastAsia="zh-CN"/>
        </w:rPr>
      </w:pPr>
      <w:ins w:id="784" w:author="Diff_v100-v200" w:date="2026-02-27T13:45:00Z" w16du:dateUtc="2026-02-27T13:45:00Z">
        <w:r>
          <w:rPr>
            <w:rFonts w:eastAsia="SimSun"/>
            <w:lang w:val="en-US" w:eastAsia="zh-CN"/>
          </w:rPr>
          <w:t>2.</w:t>
        </w:r>
        <w:r>
          <w:rPr>
            <w:rFonts w:eastAsia="SimSun"/>
            <w:lang w:val="en-US" w:eastAsia="zh-CN"/>
          </w:rPr>
          <w:tab/>
          <w:t>The NEF may perform the following operations:</w:t>
        </w:r>
      </w:ins>
    </w:p>
    <w:p w14:paraId="67A0FFBA" w14:textId="0818AB4E" w:rsidR="009E17F8" w:rsidRDefault="009E17F8" w:rsidP="009E17F8">
      <w:pPr>
        <w:pStyle w:val="B2"/>
        <w:rPr>
          <w:ins w:id="785" w:author="Diff_v100-v200" w:date="2026-02-27T13:45:00Z" w16du:dateUtc="2026-02-27T13:45:00Z"/>
          <w:rFonts w:eastAsia="SimSun"/>
          <w:lang w:val="en-US" w:eastAsia="zh-CN"/>
        </w:rPr>
      </w:pPr>
      <w:ins w:id="786" w:author="Diff_v100-v200" w:date="2026-02-27T13:45:00Z" w16du:dateUtc="2026-02-27T13:45:00Z">
        <w:r>
          <w:rPr>
            <w:rFonts w:eastAsia="SimSun"/>
            <w:lang w:val="en-US" w:eastAsia="zh-CN"/>
          </w:rPr>
          <w:t>-</w:t>
        </w:r>
        <w:r>
          <w:rPr>
            <w:rFonts w:eastAsia="SimSun"/>
            <w:lang w:val="en-US" w:eastAsia="zh-CN"/>
          </w:rPr>
          <w:tab/>
          <w:t>Authorization of the AF request.</w:t>
        </w:r>
      </w:ins>
    </w:p>
    <w:p w14:paraId="0039AC1D" w14:textId="0F6E5C4D" w:rsidR="009E17F8" w:rsidRDefault="009E17F8" w:rsidP="009E17F8">
      <w:pPr>
        <w:pStyle w:val="B2"/>
        <w:rPr>
          <w:ins w:id="787" w:author="Diff_v100-v200" w:date="2026-02-27T13:45:00Z" w16du:dateUtc="2026-02-27T13:45:00Z"/>
          <w:rFonts w:eastAsia="SimSun"/>
          <w:lang w:val="en-US" w:eastAsia="zh-CN"/>
        </w:rPr>
      </w:pPr>
      <w:ins w:id="788" w:author="Diff_v100-v200" w:date="2026-02-27T13:45:00Z" w16du:dateUtc="2026-02-27T13:45:00Z">
        <w:r>
          <w:rPr>
            <w:rFonts w:eastAsia="SimSun"/>
            <w:lang w:val="en-US" w:eastAsia="zh-CN"/>
          </w:rPr>
          <w:t>-</w:t>
        </w:r>
        <w:r>
          <w:rPr>
            <w:rFonts w:eastAsia="SimSun"/>
            <w:lang w:val="en-US" w:eastAsia="zh-CN"/>
          </w:rPr>
          <w:tab/>
          <w:t>Mapping external parameters to core network internal parameters, such as:</w:t>
        </w:r>
      </w:ins>
    </w:p>
    <w:p w14:paraId="24B63AEC" w14:textId="35707660" w:rsidR="009E17F8" w:rsidRDefault="009E17F8" w:rsidP="009E17F8">
      <w:pPr>
        <w:pStyle w:val="B3"/>
        <w:rPr>
          <w:ins w:id="789" w:author="Diff_v100-v200" w:date="2026-02-27T13:45:00Z" w16du:dateUtc="2026-02-27T13:45:00Z"/>
          <w:rFonts w:eastAsia="SimSun"/>
          <w:lang w:val="en-US" w:eastAsia="zh-CN"/>
        </w:rPr>
      </w:pPr>
      <w:ins w:id="790" w:author="Diff_v100-v200" w:date="2026-02-27T13:45:00Z" w16du:dateUtc="2026-02-27T13:45:00Z">
        <w:r>
          <w:rPr>
            <w:rFonts w:eastAsia="SimSun"/>
            <w:lang w:val="en-US" w:eastAsia="zh-CN"/>
          </w:rPr>
          <w:t>-</w:t>
        </w:r>
        <w:r>
          <w:rPr>
            <w:rFonts w:eastAsia="SimSun"/>
            <w:lang w:val="en-US" w:eastAsia="zh-CN"/>
          </w:rPr>
          <w:tab/>
          <w:t>Mapping AF Service ID and indication for AI/ML data collection to a combination of S-NSSAI and DNN of an entity inside core network based on local configuration; Mapping location information to core network parameters such as TAI and Cell ID; Invoking UDM services, such as Nudm_SDM_Get, for mapping GPSI to SUPI, mapping external group ID to an internal group ID.</w:t>
        </w:r>
      </w:ins>
    </w:p>
    <w:p w14:paraId="6320E9DF" w14:textId="367A0CB4" w:rsidR="009E17F8" w:rsidRDefault="009E17F8" w:rsidP="009E17F8">
      <w:pPr>
        <w:pStyle w:val="B2"/>
        <w:rPr>
          <w:ins w:id="791" w:author="Diff_v100-v200" w:date="2026-02-27T13:45:00Z" w16du:dateUtc="2026-02-27T13:45:00Z"/>
          <w:rFonts w:eastAsia="SimSun"/>
          <w:lang w:val="en-US" w:eastAsia="zh-CN"/>
        </w:rPr>
      </w:pPr>
      <w:ins w:id="792" w:author="Diff_v100-v200" w:date="2026-02-27T13:45:00Z" w16du:dateUtc="2026-02-27T13:45:00Z">
        <w:r>
          <w:rPr>
            <w:rFonts w:eastAsia="SimSun"/>
            <w:lang w:val="en-US" w:eastAsia="zh-CN"/>
          </w:rPr>
          <w:t>-</w:t>
        </w:r>
        <w:r>
          <w:rPr>
            <w:rFonts w:eastAsia="SimSun"/>
            <w:lang w:val="en-US" w:eastAsia="zh-CN"/>
          </w:rPr>
          <w:tab/>
          <w:t>Authorizing the service specific parameter provisioning request with the UDM by sending a Nudm_ServiceSpecificAuthorisation_Create.</w:t>
        </w:r>
      </w:ins>
    </w:p>
    <w:p w14:paraId="556B0E44" w14:textId="03462857" w:rsidR="009E17F8" w:rsidRDefault="009E17F8" w:rsidP="009E17F8">
      <w:pPr>
        <w:pStyle w:val="B2"/>
        <w:rPr>
          <w:ins w:id="793" w:author="Diff_v100-v200" w:date="2026-02-27T13:45:00Z" w16du:dateUtc="2026-02-27T13:45:00Z"/>
          <w:rFonts w:eastAsia="SimSun"/>
          <w:lang w:val="en-US" w:eastAsia="zh-CN"/>
        </w:rPr>
      </w:pPr>
      <w:ins w:id="794" w:author="Diff_v100-v200" w:date="2026-02-27T13:45:00Z" w16du:dateUtc="2026-02-27T13:45:00Z">
        <w:r>
          <w:rPr>
            <w:rFonts w:eastAsia="SimSun"/>
            <w:lang w:val="en-US" w:eastAsia="zh-CN"/>
          </w:rPr>
          <w:t>-</w:t>
        </w:r>
        <w:r>
          <w:rPr>
            <w:rFonts w:eastAsia="SimSun"/>
            <w:lang w:val="en-US" w:eastAsia="zh-CN"/>
          </w:rPr>
          <w:tab/>
          <w:t>Assigning a transaction reference ID.</w:t>
        </w:r>
      </w:ins>
    </w:p>
    <w:p w14:paraId="0C09681F" w14:textId="77777777" w:rsidR="009E17F8" w:rsidRDefault="009E17F8" w:rsidP="009E17F8">
      <w:pPr>
        <w:pStyle w:val="B1"/>
        <w:rPr>
          <w:ins w:id="795" w:author="Diff_v100-v200" w:date="2026-02-27T13:45:00Z" w16du:dateUtc="2026-02-27T13:45:00Z"/>
          <w:rFonts w:eastAsia="SimSun"/>
          <w:lang w:val="en-US" w:eastAsia="zh-CN"/>
        </w:rPr>
      </w:pPr>
      <w:ins w:id="796" w:author="Diff_v100-v200" w:date="2026-02-27T13:45:00Z" w16du:dateUtc="2026-02-27T13:45:00Z">
        <w:r>
          <w:rPr>
            <w:rFonts w:eastAsia="SimSun"/>
            <w:lang w:val="en-US" w:eastAsia="zh-CN"/>
          </w:rPr>
          <w:t>3.</w:t>
        </w:r>
        <w:r>
          <w:rPr>
            <w:rFonts w:eastAsia="SimSun"/>
            <w:lang w:val="en-US" w:eastAsia="zh-CN"/>
          </w:rPr>
          <w:tab/>
          <w:t>The NEF stores the mapped AF request parameters (from Steps 1 and 2) in the UDR, which may include: AI/ML data collection parameters (Indication for AI/ML data collection, SUPI or internal group ID, location/area information, data volume-related information, DNN, S-NSSAI), assigned transaction reference ID.</w:t>
        </w:r>
      </w:ins>
    </w:p>
    <w:p w14:paraId="321B47F4" w14:textId="77777777" w:rsidR="009E17F8" w:rsidRDefault="009E17F8" w:rsidP="009E17F8">
      <w:pPr>
        <w:pStyle w:val="B1"/>
        <w:rPr>
          <w:ins w:id="797" w:author="Diff_v100-v200" w:date="2026-02-27T13:45:00Z" w16du:dateUtc="2026-02-27T13:45:00Z"/>
          <w:rFonts w:eastAsia="SimSun"/>
          <w:lang w:val="en-US" w:eastAsia="zh-CN"/>
        </w:rPr>
      </w:pPr>
      <w:ins w:id="798" w:author="Diff_v100-v200" w:date="2026-02-27T13:45:00Z" w16du:dateUtc="2026-02-27T13:45:00Z">
        <w:r>
          <w:rPr>
            <w:rFonts w:eastAsia="SimSun"/>
            <w:lang w:val="en-US" w:eastAsia="zh-CN"/>
          </w:rPr>
          <w:t>4.</w:t>
        </w:r>
        <w:r>
          <w:rPr>
            <w:rFonts w:eastAsia="SimSun"/>
            <w:lang w:val="en-US" w:eastAsia="zh-CN"/>
          </w:rPr>
          <w:tab/>
          <w:t>NEF responds to the AF with a Nnef_ServiceParameter_Create response message, which includes the transaction reference ID assigned by NEF.</w:t>
        </w:r>
      </w:ins>
    </w:p>
    <w:p w14:paraId="46BB6332" w14:textId="7B852342" w:rsidR="009E17F8" w:rsidRDefault="009E17F8" w:rsidP="009E17F8">
      <w:pPr>
        <w:pStyle w:val="B1"/>
        <w:rPr>
          <w:ins w:id="799" w:author="Diff_v100-v200" w:date="2026-02-27T13:45:00Z" w16du:dateUtc="2026-02-27T13:45:00Z"/>
          <w:rFonts w:eastAsia="SimSun"/>
          <w:lang w:val="en-US" w:eastAsia="zh-CN"/>
        </w:rPr>
      </w:pPr>
      <w:ins w:id="800" w:author="Diff_v100-v200" w:date="2026-02-27T13:45:00Z" w16du:dateUtc="2026-02-27T13:45:00Z">
        <w:r>
          <w:rPr>
            <w:rFonts w:eastAsia="SimSun"/>
            <w:lang w:val="en-US" w:eastAsia="zh-CN"/>
          </w:rPr>
          <w:t>5.</w:t>
        </w:r>
        <w:r>
          <w:rPr>
            <w:rFonts w:eastAsia="SimSun"/>
            <w:lang w:val="en-US" w:eastAsia="zh-CN"/>
          </w:rPr>
          <w:tab/>
          <w:t>The PCF receives a data change notification from the UDR via the Nudr_DM_Notify service. The notification may contain the AI/ML data collection parameters from steps 1 and 2.</w:t>
        </w:r>
      </w:ins>
    </w:p>
    <w:p w14:paraId="73F636D6" w14:textId="77777777" w:rsidR="009E17F8" w:rsidRDefault="009E17F8" w:rsidP="009E17F8">
      <w:pPr>
        <w:pStyle w:val="B1"/>
        <w:rPr>
          <w:ins w:id="801" w:author="Diff_v100-v200" w:date="2026-02-27T13:45:00Z" w16du:dateUtc="2026-02-27T13:45:00Z"/>
          <w:rFonts w:eastAsia="SimSun"/>
          <w:lang w:val="en-US" w:eastAsia="zh-CN"/>
        </w:rPr>
      </w:pPr>
      <w:ins w:id="802" w:author="Diff_v100-v200" w:date="2026-02-27T13:45:00Z" w16du:dateUtc="2026-02-27T13:45:00Z">
        <w:r>
          <w:rPr>
            <w:rFonts w:eastAsia="SimSun"/>
            <w:lang w:val="en-US" w:eastAsia="zh-CN"/>
          </w:rPr>
          <w:t>6.</w:t>
        </w:r>
        <w:r>
          <w:rPr>
            <w:rFonts w:eastAsia="SimSun"/>
            <w:lang w:val="en-US" w:eastAsia="zh-CN"/>
          </w:rPr>
          <w:tab/>
          <w:t>The PCF generates URSP rules based on the received information. The URSP rules may include:</w:t>
        </w:r>
      </w:ins>
    </w:p>
    <w:p w14:paraId="3FC37C83" w14:textId="3DA6841A" w:rsidR="005128A5" w:rsidRPr="00182836" w:rsidRDefault="009E17F8" w:rsidP="009E17F8">
      <w:pPr>
        <w:pStyle w:val="B2"/>
        <w:rPr>
          <w:ins w:id="803" w:author="Diff_v100-v200" w:date="2026-02-27T13:45:00Z" w16du:dateUtc="2026-02-27T13:45:00Z"/>
          <w:rFonts w:eastAsia="SimSun"/>
          <w:lang w:val="en-US" w:eastAsia="zh-CN"/>
        </w:rPr>
      </w:pPr>
      <w:ins w:id="804" w:author="Diff_v100-v200" w:date="2026-02-27T13:45:00Z" w16du:dateUtc="2026-02-27T13:45:00Z">
        <w:r>
          <w:rPr>
            <w:rFonts w:eastAsia="SimSun"/>
            <w:lang w:val="en-US" w:eastAsia="zh-CN"/>
          </w:rPr>
          <w:t>-</w:t>
        </w:r>
        <w:r>
          <w:rPr>
            <w:rFonts w:eastAsia="SimSun"/>
            <w:lang w:val="en-US" w:eastAsia="zh-CN"/>
          </w:rPr>
          <w:tab/>
        </w:r>
        <w:r w:rsidR="005128A5" w:rsidRPr="00182836">
          <w:rPr>
            <w:rFonts w:eastAsia="SimSun" w:hint="eastAsia"/>
            <w:lang w:val="en-US" w:eastAsia="zh-CN"/>
          </w:rPr>
          <w:t>AI/ML data collection indications, possibly as a connectivity capability value in a URSP rule's traffic descriptor (TD)</w:t>
        </w:r>
        <w:r>
          <w:rPr>
            <w:rFonts w:eastAsia="SimSun"/>
            <w:lang w:val="en-US" w:eastAsia="zh-CN"/>
          </w:rPr>
          <w:t>.</w:t>
        </w:r>
      </w:ins>
    </w:p>
    <w:p w14:paraId="498C9225" w14:textId="3826AD4A" w:rsidR="005128A5" w:rsidRPr="00182836" w:rsidRDefault="009E17F8" w:rsidP="009E17F8">
      <w:pPr>
        <w:pStyle w:val="B2"/>
        <w:rPr>
          <w:ins w:id="805" w:author="Diff_v100-v200" w:date="2026-02-27T13:45:00Z" w16du:dateUtc="2026-02-27T13:45:00Z"/>
          <w:rFonts w:eastAsia="SimSun"/>
          <w:lang w:val="en-US" w:eastAsia="zh-CN"/>
        </w:rPr>
      </w:pPr>
      <w:ins w:id="806" w:author="Diff_v100-v200" w:date="2026-02-27T13:45:00Z" w16du:dateUtc="2026-02-27T13:45:00Z">
        <w:r>
          <w:rPr>
            <w:rFonts w:eastAsia="SimSun"/>
            <w:lang w:val="en-US" w:eastAsia="zh-CN"/>
          </w:rPr>
          <w:t>-</w:t>
        </w:r>
        <w:r>
          <w:rPr>
            <w:rFonts w:eastAsia="SimSun"/>
            <w:lang w:val="en-US" w:eastAsia="zh-CN"/>
          </w:rPr>
          <w:tab/>
        </w:r>
        <w:r w:rsidR="005128A5" w:rsidRPr="00182836">
          <w:rPr>
            <w:rFonts w:eastAsia="SimSun" w:hint="eastAsia"/>
            <w:lang w:val="en-US" w:eastAsia="zh-CN"/>
          </w:rPr>
          <w:t>Location/area information, possibly as a parameter in the Routing Selection Descriptor (RSD)</w:t>
        </w:r>
        <w:r>
          <w:rPr>
            <w:rFonts w:eastAsia="SimSun"/>
            <w:lang w:val="en-US" w:eastAsia="zh-CN"/>
          </w:rPr>
          <w:t>.</w:t>
        </w:r>
      </w:ins>
    </w:p>
    <w:p w14:paraId="30CF6624" w14:textId="470A5F8C" w:rsidR="005128A5" w:rsidRPr="00182836" w:rsidRDefault="005128A5" w:rsidP="009E17F8">
      <w:pPr>
        <w:pStyle w:val="NO"/>
        <w:rPr>
          <w:ins w:id="807" w:author="Diff_v100-v200" w:date="2026-02-27T13:45:00Z" w16du:dateUtc="2026-02-27T13:45:00Z"/>
          <w:rFonts w:eastAsia="SimSun"/>
          <w:lang w:val="en-US" w:eastAsia="zh-CN"/>
        </w:rPr>
      </w:pPr>
      <w:ins w:id="808" w:author="Diff_v100-v200" w:date="2026-02-27T13:45:00Z" w16du:dateUtc="2026-02-27T13:45:00Z">
        <w:r w:rsidRPr="00182836">
          <w:rPr>
            <w:rFonts w:eastAsia="SimSun" w:hint="eastAsia"/>
            <w:lang w:val="en-US" w:eastAsia="zh-CN"/>
          </w:rPr>
          <w:t>NOTE</w:t>
        </w:r>
        <w:r w:rsidR="009E17F8">
          <w:rPr>
            <w:rFonts w:eastAsia="SimSun"/>
            <w:lang w:val="en-US" w:eastAsia="zh-CN"/>
          </w:rPr>
          <w:t> 1</w:t>
        </w:r>
        <w:r w:rsidRPr="00182836">
          <w:rPr>
            <w:rFonts w:eastAsia="SimSun" w:hint="eastAsia"/>
            <w:lang w:val="en-US" w:eastAsia="zh-CN"/>
          </w:rPr>
          <w:t>:</w:t>
        </w:r>
        <w:r w:rsidR="009E17F8">
          <w:rPr>
            <w:rFonts w:eastAsia="SimSun"/>
            <w:lang w:val="en-US" w:eastAsia="zh-CN"/>
          </w:rPr>
          <w:tab/>
        </w:r>
        <w:r w:rsidRPr="00182836">
          <w:rPr>
            <w:rFonts w:eastAsia="SimSun" w:hint="eastAsia"/>
            <w:lang w:val="en-US" w:eastAsia="zh-CN"/>
          </w:rPr>
          <w:t>Only when UE in the location provided, the RSD is valid.</w:t>
        </w:r>
      </w:ins>
    </w:p>
    <w:p w14:paraId="1F8E3E9C" w14:textId="3ED2D38A" w:rsidR="005128A5" w:rsidRPr="00182836" w:rsidRDefault="009E17F8" w:rsidP="009E17F8">
      <w:pPr>
        <w:pStyle w:val="B2"/>
        <w:rPr>
          <w:ins w:id="809" w:author="Diff_v100-v200" w:date="2026-02-27T13:45:00Z" w16du:dateUtc="2026-02-27T13:45:00Z"/>
          <w:rFonts w:eastAsia="SimSun"/>
          <w:lang w:val="en-US" w:eastAsia="zh-CN"/>
        </w:rPr>
      </w:pPr>
      <w:ins w:id="810" w:author="Diff_v100-v200" w:date="2026-02-27T13:45:00Z" w16du:dateUtc="2026-02-27T13:45:00Z">
        <w:r>
          <w:rPr>
            <w:rFonts w:eastAsia="SimSun"/>
            <w:lang w:val="en-US" w:eastAsia="zh-CN"/>
          </w:rPr>
          <w:t>-</w:t>
        </w:r>
        <w:r>
          <w:rPr>
            <w:rFonts w:eastAsia="SimSun"/>
            <w:lang w:val="en-US" w:eastAsia="zh-CN"/>
          </w:rPr>
          <w:tab/>
        </w:r>
        <w:r w:rsidR="005128A5" w:rsidRPr="00182836">
          <w:rPr>
            <w:rFonts w:eastAsia="SimSun" w:hint="eastAsia"/>
            <w:lang w:val="en-US" w:eastAsia="zh-CN"/>
          </w:rPr>
          <w:t>Traffic offloading indications, possibly as a parameter in the RSD (e.g. If the AF requested data volume is large)</w:t>
        </w:r>
        <w:r>
          <w:rPr>
            <w:rFonts w:eastAsia="SimSun"/>
            <w:lang w:val="en-US" w:eastAsia="zh-CN"/>
          </w:rPr>
          <w:t>.</w:t>
        </w:r>
      </w:ins>
    </w:p>
    <w:p w14:paraId="2F049DBF" w14:textId="390A1EF0" w:rsidR="005128A5" w:rsidRPr="00182836" w:rsidRDefault="009E17F8" w:rsidP="009E17F8">
      <w:pPr>
        <w:pStyle w:val="B2"/>
        <w:rPr>
          <w:ins w:id="811" w:author="Diff_v100-v200" w:date="2026-02-27T13:45:00Z" w16du:dateUtc="2026-02-27T13:45:00Z"/>
          <w:rFonts w:eastAsia="SimSun"/>
          <w:lang w:val="en-US" w:eastAsia="zh-CN"/>
        </w:rPr>
      </w:pPr>
      <w:ins w:id="812" w:author="Diff_v100-v200" w:date="2026-02-27T13:45:00Z" w16du:dateUtc="2026-02-27T13:45:00Z">
        <w:r>
          <w:rPr>
            <w:rFonts w:eastAsia="SimSun"/>
            <w:lang w:val="en-US" w:eastAsia="zh-CN"/>
          </w:rPr>
          <w:t>-</w:t>
        </w:r>
        <w:r>
          <w:rPr>
            <w:rFonts w:eastAsia="SimSun"/>
            <w:lang w:val="en-US" w:eastAsia="zh-CN"/>
          </w:rPr>
          <w:tab/>
        </w:r>
        <w:r w:rsidR="005128A5" w:rsidRPr="00182836">
          <w:rPr>
            <w:rFonts w:eastAsia="SimSun" w:hint="eastAsia"/>
            <w:lang w:val="en-US" w:eastAsia="zh-CN"/>
          </w:rPr>
          <w:t>DNN and S-NSSAI</w:t>
        </w:r>
        <w:r>
          <w:rPr>
            <w:rFonts w:eastAsia="SimSun"/>
            <w:lang w:val="en-US" w:eastAsia="zh-CN"/>
          </w:rPr>
          <w:t>.</w:t>
        </w:r>
      </w:ins>
    </w:p>
    <w:p w14:paraId="311B609E" w14:textId="77777777" w:rsidR="009E17F8" w:rsidRDefault="009E17F8" w:rsidP="009E17F8">
      <w:pPr>
        <w:pStyle w:val="B1"/>
        <w:rPr>
          <w:ins w:id="813" w:author="Diff_v100-v200" w:date="2026-02-27T13:45:00Z" w16du:dateUtc="2026-02-27T13:45:00Z"/>
        </w:rPr>
      </w:pPr>
      <w:ins w:id="814" w:author="Diff_v100-v200" w:date="2026-02-27T13:45:00Z" w16du:dateUtc="2026-02-27T13:45:00Z">
        <w:r>
          <w:t>7.</w:t>
        </w:r>
        <w:r>
          <w:tab/>
          <w:t>The PCF delivers the UE policy to the UE (see the next procedure).</w:t>
        </w:r>
      </w:ins>
    </w:p>
    <w:p w14:paraId="5B552E2A" w14:textId="77777777" w:rsidR="009E17F8" w:rsidRDefault="009E17F8" w:rsidP="009E17F8">
      <w:pPr>
        <w:pStyle w:val="B1"/>
        <w:rPr>
          <w:ins w:id="815" w:author="Diff_v100-v200" w:date="2026-02-27T13:45:00Z" w16du:dateUtc="2026-02-27T13:45:00Z"/>
        </w:rPr>
      </w:pPr>
      <w:ins w:id="816" w:author="Diff_v100-v200" w:date="2026-02-27T13:45:00Z" w16du:dateUtc="2026-02-27T13:45:00Z">
        <w:r>
          <w:t>8.</w:t>
        </w:r>
        <w:r>
          <w:tab/>
          <w:t>If the AF has subscribed to UE policy delivery result notifications, and the PCF has received the UE policy container notification from AMF, then PCF sends a UE policy result notification to the NEF, using the Npcf_EventExposure_Notify message with SUPIs.</w:t>
        </w:r>
      </w:ins>
    </w:p>
    <w:p w14:paraId="2973EEE9" w14:textId="77777777" w:rsidR="009E17F8" w:rsidRDefault="009E17F8" w:rsidP="009E17F8">
      <w:pPr>
        <w:pStyle w:val="B1"/>
        <w:rPr>
          <w:ins w:id="817" w:author="Diff_v100-v200" w:date="2026-02-27T13:45:00Z" w16du:dateUtc="2026-02-27T13:45:00Z"/>
        </w:rPr>
      </w:pPr>
      <w:ins w:id="818" w:author="Diff_v100-v200" w:date="2026-02-27T13:45:00Z" w16du:dateUtc="2026-02-27T13:45:00Z">
        <w:r>
          <w:t>9.</w:t>
        </w:r>
        <w:r>
          <w:tab/>
          <w:t>The NEF maps the received PCF information to external information (e.g., mapping SUPI to GPSI). NEF then notifies the AF of the received information, including UE policy delivery result. This is done using the Nnef_ServiceParameter_Notify message.</w:t>
        </w:r>
      </w:ins>
    </w:p>
    <w:p w14:paraId="4453BAFD" w14:textId="4AAA514A" w:rsidR="009E17F8" w:rsidRDefault="009E17F8" w:rsidP="009E17F8">
      <w:pPr>
        <w:pStyle w:val="NO"/>
        <w:rPr>
          <w:ins w:id="819" w:author="Diff_v100-v200" w:date="2026-02-27T13:45:00Z" w16du:dateUtc="2026-02-27T13:45:00Z"/>
        </w:rPr>
      </w:pPr>
      <w:ins w:id="820" w:author="Diff_v100-v200" w:date="2026-02-27T13:45:00Z" w16du:dateUtc="2026-02-27T13:45:00Z">
        <w:r>
          <w:t>NOTE 2:</w:t>
        </w:r>
        <w:r>
          <w:tab/>
          <w:t>There are no impacts on the existing procedure, only some new parameters are added.</w:t>
        </w:r>
      </w:ins>
    </w:p>
    <w:p w14:paraId="47FB6D15" w14:textId="4AB6EE43" w:rsidR="00D333E9" w:rsidRPr="00182836" w:rsidRDefault="00D333E9" w:rsidP="009E17F8">
      <w:pPr>
        <w:pStyle w:val="Heading4"/>
        <w:rPr>
          <w:ins w:id="821" w:author="Diff_v100-v200" w:date="2026-02-27T13:45:00Z" w16du:dateUtc="2026-02-27T13:45:00Z"/>
          <w:rFonts w:eastAsia="SimSun"/>
          <w:lang w:val="en-US" w:eastAsia="zh-CN"/>
        </w:rPr>
      </w:pPr>
      <w:bookmarkStart w:id="822" w:name="_Toc214957884"/>
      <w:bookmarkStart w:id="823" w:name="_Toc215067264"/>
      <w:bookmarkStart w:id="824" w:name="_Toc215067529"/>
      <w:bookmarkStart w:id="825" w:name="_Toc215067795"/>
      <w:bookmarkStart w:id="826" w:name="_Toc215068061"/>
      <w:bookmarkStart w:id="827" w:name="_Toc222979767"/>
      <w:ins w:id="828" w:author="Diff_v100-v200" w:date="2026-02-27T13:45:00Z" w16du:dateUtc="2026-02-27T13:45:00Z">
        <w:r w:rsidRPr="00182836">
          <w:rPr>
            <w:rFonts w:eastAsia="SimSun"/>
            <w:lang w:val="en-US" w:eastAsia="zh-CN"/>
          </w:rPr>
          <w:t>6.4.3.</w:t>
        </w:r>
        <w:r w:rsidRPr="00182836">
          <w:rPr>
            <w:rFonts w:eastAsia="SimSun" w:hint="eastAsia"/>
            <w:lang w:val="en-US" w:eastAsia="zh-CN"/>
          </w:rPr>
          <w:t>6</w:t>
        </w:r>
        <w:r w:rsidR="009E17F8">
          <w:rPr>
            <w:rFonts w:eastAsia="SimSun"/>
            <w:lang w:val="en-US" w:eastAsia="zh-CN"/>
          </w:rPr>
          <w:tab/>
        </w:r>
        <w:r w:rsidRPr="00182836">
          <w:rPr>
            <w:rFonts w:eastAsia="SimSun" w:hint="eastAsia"/>
            <w:lang w:val="en-US" w:eastAsia="zh-CN"/>
          </w:rPr>
          <w:t>UE policy distribution</w:t>
        </w:r>
        <w:bookmarkEnd w:id="822"/>
        <w:bookmarkEnd w:id="823"/>
        <w:bookmarkEnd w:id="824"/>
        <w:bookmarkEnd w:id="825"/>
        <w:bookmarkEnd w:id="826"/>
        <w:bookmarkEnd w:id="827"/>
      </w:ins>
    </w:p>
    <w:p w14:paraId="7FF4189D" w14:textId="48FD0215" w:rsidR="00D333E9" w:rsidRPr="00182836" w:rsidRDefault="00D333E9" w:rsidP="00AC0F2C">
      <w:pPr>
        <w:pStyle w:val="TH"/>
        <w:rPr>
          <w:ins w:id="829" w:author="Diff_v100-v200" w:date="2026-02-27T13:45:00Z" w16du:dateUtc="2026-02-27T13:45:00Z"/>
        </w:rPr>
      </w:pPr>
      <w:bookmarkStart w:id="830" w:name="_1822745355"/>
      <w:bookmarkEnd w:id="830"/>
    </w:p>
    <w:p w14:paraId="6A482F0E" w14:textId="452EDFCA" w:rsidR="00D333E9" w:rsidRPr="00182836" w:rsidRDefault="00D333E9" w:rsidP="00AC0F2C">
      <w:pPr>
        <w:pStyle w:val="TF"/>
        <w:rPr>
          <w:ins w:id="831" w:author="Diff_v100-v200" w:date="2026-02-27T13:45:00Z" w16du:dateUtc="2026-02-27T13:45:00Z"/>
          <w:rFonts w:eastAsia="SimSun"/>
          <w:lang w:val="en-US" w:eastAsia="zh-CN"/>
        </w:rPr>
      </w:pPr>
      <w:ins w:id="832" w:author="Diff_v100-v200" w:date="2026-02-27T13:45:00Z" w16du:dateUtc="2026-02-27T13:45:00Z">
        <w:r w:rsidRPr="00182836">
          <w:rPr>
            <w:lang w:eastAsia="zh-CN"/>
          </w:rPr>
          <w:t>Figure 6.</w:t>
        </w:r>
        <w:r w:rsidRPr="00182836">
          <w:rPr>
            <w:rFonts w:hint="eastAsia"/>
            <w:lang w:val="en-US" w:eastAsia="zh-CN"/>
          </w:rPr>
          <w:t>4</w:t>
        </w:r>
        <w:r w:rsidRPr="00182836">
          <w:rPr>
            <w:lang w:eastAsia="zh-CN"/>
          </w:rPr>
          <w:t>.</w:t>
        </w:r>
        <w:r w:rsidRPr="00182836">
          <w:rPr>
            <w:rFonts w:hint="eastAsia"/>
            <w:lang w:val="en-US" w:eastAsia="zh-CN"/>
          </w:rPr>
          <w:t>2</w:t>
        </w:r>
        <w:r w:rsidR="009E17F8">
          <w:rPr>
            <w:lang w:val="en-US" w:eastAsia="zh-CN"/>
          </w:rPr>
          <w:t>.</w:t>
        </w:r>
        <w:r w:rsidRPr="00182836">
          <w:rPr>
            <w:rFonts w:hint="eastAsia"/>
            <w:lang w:val="en-US" w:eastAsia="zh-CN"/>
          </w:rPr>
          <w:t>6</w:t>
        </w:r>
        <w:r w:rsidR="00AC0F2C">
          <w:rPr>
            <w:lang w:val="en-US" w:eastAsia="zh-CN"/>
          </w:rPr>
          <w:t>-1</w:t>
        </w:r>
        <w:r w:rsidRPr="00182836">
          <w:t>:</w:t>
        </w:r>
        <w:r w:rsidR="00AC0F2C">
          <w:t xml:space="preserve"> </w:t>
        </w:r>
        <w:r w:rsidRPr="00182836">
          <w:rPr>
            <w:rFonts w:eastAsia="SimSun" w:hint="eastAsia"/>
            <w:lang w:val="en-US" w:eastAsia="zh-CN"/>
          </w:rPr>
          <w:t>UE Policy distribution</w:t>
        </w:r>
      </w:ins>
    </w:p>
    <w:p w14:paraId="69302CF8" w14:textId="77777777" w:rsidR="00AC0F2C" w:rsidRDefault="00AC0F2C" w:rsidP="00AC0F2C">
      <w:pPr>
        <w:pStyle w:val="B1"/>
        <w:rPr>
          <w:ins w:id="833" w:author="Diff_v100-v200" w:date="2026-02-27T13:45:00Z" w16du:dateUtc="2026-02-27T13:45:00Z"/>
          <w:rFonts w:eastAsia="SimSun"/>
          <w:lang w:val="en-US" w:eastAsia="zh-CN"/>
        </w:rPr>
      </w:pPr>
      <w:ins w:id="834" w:author="Diff_v100-v200" w:date="2026-02-27T13:45:00Z" w16du:dateUtc="2026-02-27T13:45:00Z">
        <w:r>
          <w:rPr>
            <w:rFonts w:eastAsia="SimSun"/>
            <w:lang w:val="en-US" w:eastAsia="zh-CN"/>
          </w:rPr>
          <w:t>0a.</w:t>
        </w:r>
        <w:r>
          <w:rPr>
            <w:rFonts w:eastAsia="SimSun"/>
            <w:lang w:val="en-US" w:eastAsia="zh-CN"/>
          </w:rPr>
          <w:tab/>
          <w:t>The PCF determines to update the UE policy based on trigger conditions (e.g., initial registration, UE policy update required).</w:t>
        </w:r>
      </w:ins>
    </w:p>
    <w:p w14:paraId="670D639C" w14:textId="77777777" w:rsidR="00AC0F2C" w:rsidRDefault="00AC0F2C" w:rsidP="00AC0F2C">
      <w:pPr>
        <w:pStyle w:val="B1"/>
        <w:rPr>
          <w:ins w:id="835" w:author="Diff_v100-v200" w:date="2026-02-27T13:45:00Z" w16du:dateUtc="2026-02-27T13:45:00Z"/>
          <w:rFonts w:eastAsia="SimSun"/>
          <w:lang w:val="en-US" w:eastAsia="zh-CN"/>
        </w:rPr>
      </w:pPr>
      <w:ins w:id="836" w:author="Diff_v100-v200" w:date="2026-02-27T13:45:00Z" w16du:dateUtc="2026-02-27T13:45:00Z">
        <w:r>
          <w:rPr>
            <w:rFonts w:eastAsia="SimSun"/>
            <w:lang w:val="en-US" w:eastAsia="zh-CN"/>
          </w:rPr>
          <w:t>0b.</w:t>
        </w:r>
        <w:r>
          <w:rPr>
            <w:rFonts w:eastAsia="SimSun"/>
            <w:lang w:val="en-US" w:eastAsia="zh-CN"/>
          </w:rPr>
          <w:tab/>
          <w:t>PCF subscribes to the AMF to be notified about the UE response to an update of UE policy information.</w:t>
        </w:r>
      </w:ins>
    </w:p>
    <w:p w14:paraId="43A3D47F" w14:textId="77777777" w:rsidR="00AC0F2C" w:rsidRDefault="00AC0F2C" w:rsidP="00AC0F2C">
      <w:pPr>
        <w:pStyle w:val="B1"/>
        <w:rPr>
          <w:ins w:id="837" w:author="Diff_v100-v200" w:date="2026-02-27T13:45:00Z" w16du:dateUtc="2026-02-27T13:45:00Z"/>
          <w:rFonts w:eastAsia="SimSun"/>
          <w:lang w:val="en-US" w:eastAsia="zh-CN"/>
        </w:rPr>
      </w:pPr>
      <w:ins w:id="838" w:author="Diff_v100-v200" w:date="2026-02-27T13:45:00Z" w16du:dateUtc="2026-02-27T13:45:00Z">
        <w:r>
          <w:rPr>
            <w:rFonts w:eastAsia="SimSun"/>
            <w:lang w:val="en-US" w:eastAsia="zh-CN"/>
          </w:rPr>
          <w:t>2.</w:t>
        </w:r>
        <w:r>
          <w:rPr>
            <w:rFonts w:eastAsia="SimSun"/>
            <w:lang w:val="en-US" w:eastAsia="zh-CN"/>
          </w:rPr>
          <w:tab/>
          <w:t>The PCF invokes Namf_Communication_N1N2MessageTransfer to AMF with send a message containing:</w:t>
        </w:r>
      </w:ins>
    </w:p>
    <w:p w14:paraId="03B61F9D" w14:textId="53FFA5A2" w:rsidR="00D333E9" w:rsidRPr="00182836" w:rsidRDefault="00AC0F2C" w:rsidP="00AC0F2C">
      <w:pPr>
        <w:pStyle w:val="B2"/>
        <w:rPr>
          <w:ins w:id="839" w:author="Diff_v100-v200" w:date="2026-02-27T13:45:00Z" w16du:dateUtc="2026-02-27T13:45:00Z"/>
          <w:rFonts w:eastAsia="SimSun"/>
          <w:lang w:val="en-US" w:eastAsia="zh-CN"/>
        </w:rPr>
      </w:pPr>
      <w:ins w:id="840" w:author="Diff_v100-v200" w:date="2026-02-27T13:45:00Z" w16du:dateUtc="2026-02-27T13:45:00Z">
        <w:r>
          <w:rPr>
            <w:rFonts w:eastAsia="SimSun"/>
            <w:lang w:val="en-US" w:eastAsia="zh-CN"/>
          </w:rPr>
          <w:lastRenderedPageBreak/>
          <w:t>-</w:t>
        </w:r>
        <w:r>
          <w:rPr>
            <w:rFonts w:eastAsia="SimSun"/>
            <w:lang w:val="en-US" w:eastAsia="zh-CN"/>
          </w:rPr>
          <w:tab/>
          <w:t>SUPI , URSP rule, which includes:</w:t>
        </w:r>
      </w:ins>
    </w:p>
    <w:p w14:paraId="7CE77172" w14:textId="1B441B1B" w:rsidR="00D333E9" w:rsidRPr="00182836" w:rsidRDefault="00AC0F2C" w:rsidP="00AC0F2C">
      <w:pPr>
        <w:pStyle w:val="B3"/>
        <w:rPr>
          <w:ins w:id="841" w:author="Diff_v100-v200" w:date="2026-02-27T13:45:00Z" w16du:dateUtc="2026-02-27T13:45:00Z"/>
          <w:rFonts w:eastAsia="SimSun"/>
          <w:lang w:val="en-US" w:eastAsia="zh-CN"/>
        </w:rPr>
      </w:pPr>
      <w:ins w:id="842" w:author="Diff_v100-v200" w:date="2026-02-27T13:45:00Z" w16du:dateUtc="2026-02-27T13:45:00Z">
        <w:r>
          <w:rPr>
            <w:rFonts w:eastAsia="SimSun"/>
            <w:lang w:val="en-US" w:eastAsia="zh-CN"/>
          </w:rPr>
          <w:t>-</w:t>
        </w:r>
        <w:r>
          <w:rPr>
            <w:rFonts w:eastAsia="SimSun"/>
            <w:lang w:val="en-US" w:eastAsia="zh-CN"/>
          </w:rPr>
          <w:tab/>
        </w:r>
        <w:r w:rsidR="00D333E9" w:rsidRPr="00182836">
          <w:rPr>
            <w:rFonts w:eastAsia="SimSun" w:hint="eastAsia"/>
            <w:lang w:val="en-US" w:eastAsia="zh-CN"/>
          </w:rPr>
          <w:t>AI/ML data collection indications (which may be a connectivity capability value in a URSP rule's traffic descriptor)</w:t>
        </w:r>
        <w:r>
          <w:rPr>
            <w:rFonts w:eastAsia="SimSun"/>
            <w:lang w:val="en-US" w:eastAsia="zh-CN"/>
          </w:rPr>
          <w:t>.</w:t>
        </w:r>
      </w:ins>
    </w:p>
    <w:p w14:paraId="55F81115" w14:textId="5F751A37" w:rsidR="00D333E9" w:rsidRPr="00182836" w:rsidRDefault="00AC0F2C" w:rsidP="00A003CD">
      <w:pPr>
        <w:pStyle w:val="B3"/>
        <w:rPr>
          <w:ins w:id="843" w:author="Diff_v100-v200" w:date="2026-02-27T13:45:00Z" w16du:dateUtc="2026-02-27T13:45:00Z"/>
          <w:rFonts w:eastAsia="SimSun"/>
          <w:lang w:val="en-US" w:eastAsia="zh-CN"/>
        </w:rPr>
      </w:pPr>
      <w:ins w:id="844" w:author="Diff_v100-v200" w:date="2026-02-27T13:45:00Z" w16du:dateUtc="2026-02-27T13:45:00Z">
        <w:r w:rsidRPr="00A003CD">
          <w:rPr>
            <w:rFonts w:eastAsia="SimSun"/>
          </w:rPr>
          <w:t>-</w:t>
        </w:r>
        <w:r w:rsidRPr="00A003CD">
          <w:rPr>
            <w:rFonts w:eastAsia="SimSun"/>
          </w:rPr>
          <w:tab/>
        </w:r>
        <w:r w:rsidR="00D333E9" w:rsidRPr="00A003CD">
          <w:rPr>
            <w:rFonts w:eastAsia="SimSun" w:hint="eastAsia"/>
          </w:rPr>
          <w:t>Location/area information (which may be a parameter in the URSP rule</w:t>
        </w:r>
        <w:r w:rsidR="00A5136E">
          <w:rPr>
            <w:rFonts w:eastAsia="SimSun"/>
          </w:rPr>
          <w:t>'</w:t>
        </w:r>
        <w:r w:rsidR="00D333E9" w:rsidRPr="00A003CD">
          <w:rPr>
            <w:rFonts w:eastAsia="SimSun" w:hint="eastAsia"/>
          </w:rPr>
          <w:t>s routing selection parameters)</w:t>
        </w:r>
        <w:r w:rsidRPr="00A003CD">
          <w:rPr>
            <w:rFonts w:eastAsia="SimSun"/>
          </w:rPr>
          <w:t>.</w:t>
        </w:r>
      </w:ins>
    </w:p>
    <w:p w14:paraId="28B43769" w14:textId="4381BD50" w:rsidR="00D333E9" w:rsidRPr="00182836" w:rsidRDefault="00AC0F2C" w:rsidP="00AC0F2C">
      <w:pPr>
        <w:pStyle w:val="B3"/>
        <w:rPr>
          <w:ins w:id="845" w:author="Diff_v100-v200" w:date="2026-02-27T13:45:00Z" w16du:dateUtc="2026-02-27T13:45:00Z"/>
          <w:rFonts w:eastAsia="SimSun"/>
          <w:lang w:val="en-US" w:eastAsia="zh-CN"/>
        </w:rPr>
      </w:pPr>
      <w:ins w:id="846" w:author="Diff_v100-v200" w:date="2026-02-27T13:45:00Z" w16du:dateUtc="2026-02-27T13:45:00Z">
        <w:r>
          <w:rPr>
            <w:rFonts w:eastAsia="SimSun"/>
            <w:lang w:val="en-US" w:eastAsia="zh-CN"/>
          </w:rPr>
          <w:t>-</w:t>
        </w:r>
        <w:r>
          <w:rPr>
            <w:rFonts w:eastAsia="SimSun"/>
            <w:lang w:val="en-US" w:eastAsia="zh-CN"/>
          </w:rPr>
          <w:tab/>
        </w:r>
        <w:r w:rsidR="00D333E9" w:rsidRPr="00182836">
          <w:rPr>
            <w:rFonts w:eastAsia="SimSun" w:hint="eastAsia"/>
            <w:lang w:val="en-US" w:eastAsia="zh-CN"/>
          </w:rPr>
          <w:t>Traffic offloading indications (which may be a parameter in the Routing Selection Descriptor (RSD))</w:t>
        </w:r>
        <w:r>
          <w:rPr>
            <w:rFonts w:eastAsia="SimSun"/>
            <w:lang w:val="en-US" w:eastAsia="zh-CN"/>
          </w:rPr>
          <w:t>.</w:t>
        </w:r>
      </w:ins>
    </w:p>
    <w:p w14:paraId="24BE7663" w14:textId="6E9C1B62" w:rsidR="00D333E9" w:rsidRPr="00182836" w:rsidRDefault="00AC0F2C" w:rsidP="00AC0F2C">
      <w:pPr>
        <w:pStyle w:val="B3"/>
        <w:rPr>
          <w:ins w:id="847" w:author="Diff_v100-v200" w:date="2026-02-27T13:45:00Z" w16du:dateUtc="2026-02-27T13:45:00Z"/>
          <w:rFonts w:eastAsia="SimSun"/>
          <w:lang w:val="en-US" w:eastAsia="zh-CN"/>
        </w:rPr>
      </w:pPr>
      <w:ins w:id="848" w:author="Diff_v100-v200" w:date="2026-02-27T13:45:00Z" w16du:dateUtc="2026-02-27T13:45:00Z">
        <w:r>
          <w:rPr>
            <w:rFonts w:eastAsia="SimSun"/>
            <w:lang w:val="en-US" w:eastAsia="zh-CN"/>
          </w:rPr>
          <w:t>-</w:t>
        </w:r>
        <w:r>
          <w:rPr>
            <w:rFonts w:eastAsia="SimSun"/>
            <w:lang w:val="en-US" w:eastAsia="zh-CN"/>
          </w:rPr>
          <w:tab/>
        </w:r>
        <w:r w:rsidR="00D333E9" w:rsidRPr="00182836">
          <w:rPr>
            <w:rFonts w:eastAsia="SimSun" w:hint="eastAsia"/>
            <w:lang w:val="en-US" w:eastAsia="zh-CN"/>
          </w:rPr>
          <w:t>DNN and S-NSSAI of an entity in core network</w:t>
        </w:r>
        <w:r>
          <w:rPr>
            <w:rFonts w:eastAsia="SimSun"/>
            <w:lang w:val="en-US" w:eastAsia="zh-CN"/>
          </w:rPr>
          <w:t>.</w:t>
        </w:r>
      </w:ins>
    </w:p>
    <w:p w14:paraId="27DF9288" w14:textId="77777777" w:rsidR="00AC0F2C" w:rsidRDefault="00AC0F2C" w:rsidP="00AC0F2C">
      <w:pPr>
        <w:pStyle w:val="B1"/>
        <w:rPr>
          <w:ins w:id="849" w:author="Diff_v100-v200" w:date="2026-02-27T13:45:00Z" w16du:dateUtc="2026-02-27T13:45:00Z"/>
          <w:rFonts w:eastAsia="SimSun"/>
          <w:lang w:val="en-US" w:eastAsia="zh-CN"/>
        </w:rPr>
      </w:pPr>
      <w:ins w:id="850" w:author="Diff_v100-v200" w:date="2026-02-27T13:45:00Z" w16du:dateUtc="2026-02-27T13:45:00Z">
        <w:r>
          <w:rPr>
            <w:rFonts w:eastAsia="SimSun"/>
            <w:lang w:val="en-US" w:eastAsia="zh-CN"/>
          </w:rPr>
          <w:t>3.</w:t>
        </w:r>
        <w:r>
          <w:rPr>
            <w:rFonts w:eastAsia="SimSun"/>
            <w:lang w:val="en-US" w:eastAsia="zh-CN"/>
          </w:rPr>
          <w:tab/>
          <w:t>If the UE is in connected mode, the AMF delivers the URSP rule received from the PCF to the UE.</w:t>
        </w:r>
      </w:ins>
    </w:p>
    <w:p w14:paraId="2C3941DC" w14:textId="77777777" w:rsidR="00AC0F2C" w:rsidRDefault="00AC0F2C" w:rsidP="00AC0F2C">
      <w:pPr>
        <w:pStyle w:val="B1"/>
        <w:rPr>
          <w:ins w:id="851" w:author="Diff_v100-v200" w:date="2026-02-27T13:45:00Z" w16du:dateUtc="2026-02-27T13:45:00Z"/>
          <w:rFonts w:eastAsia="SimSun"/>
          <w:lang w:val="en-US" w:eastAsia="zh-CN"/>
        </w:rPr>
      </w:pPr>
      <w:ins w:id="852" w:author="Diff_v100-v200" w:date="2026-02-27T13:45:00Z" w16du:dateUtc="2026-02-27T13:45:00Z">
        <w:r>
          <w:rPr>
            <w:rFonts w:eastAsia="SimSun"/>
            <w:lang w:val="en-US" w:eastAsia="zh-CN"/>
          </w:rPr>
          <w:tab/>
          <w:t>The URSP rule includes:</w:t>
        </w:r>
      </w:ins>
    </w:p>
    <w:p w14:paraId="22349ADF" w14:textId="77777777" w:rsidR="00AC0F2C" w:rsidRDefault="00AC0F2C" w:rsidP="00AC0F2C">
      <w:pPr>
        <w:pStyle w:val="B2"/>
        <w:rPr>
          <w:ins w:id="853" w:author="Diff_v100-v200" w:date="2026-02-27T13:45:00Z" w16du:dateUtc="2026-02-27T13:45:00Z"/>
          <w:rFonts w:eastAsia="SimSun"/>
        </w:rPr>
      </w:pPr>
      <w:ins w:id="854" w:author="Diff_v100-v200" w:date="2026-02-27T13:45:00Z" w16du:dateUtc="2026-02-27T13:45:00Z">
        <w:r>
          <w:rPr>
            <w:rFonts w:eastAsia="SimSun"/>
          </w:rPr>
          <w:t>-</w:t>
        </w:r>
        <w:r>
          <w:rPr>
            <w:rFonts w:eastAsia="SimSun"/>
          </w:rPr>
          <w:tab/>
          <w:t>AI/ML data collection indications (which may be a connectivity capability value in a URSP rule's traffic descriptor(TD)).</w:t>
        </w:r>
      </w:ins>
    </w:p>
    <w:p w14:paraId="6D69D984" w14:textId="77777777" w:rsidR="00AC0F2C" w:rsidRDefault="00AC0F2C" w:rsidP="00AC0F2C">
      <w:pPr>
        <w:pStyle w:val="B2"/>
        <w:rPr>
          <w:ins w:id="855" w:author="Diff_v100-v200" w:date="2026-02-27T13:45:00Z" w16du:dateUtc="2026-02-27T13:45:00Z"/>
          <w:rFonts w:eastAsia="SimSun"/>
        </w:rPr>
      </w:pPr>
      <w:ins w:id="856" w:author="Diff_v100-v200" w:date="2026-02-27T13:45:00Z" w16du:dateUtc="2026-02-27T13:45:00Z">
        <w:r>
          <w:rPr>
            <w:rFonts w:eastAsia="SimSun"/>
          </w:rPr>
          <w:t>-</w:t>
        </w:r>
        <w:r>
          <w:rPr>
            <w:rFonts w:eastAsia="SimSun"/>
          </w:rPr>
          <w:tab/>
          <w:t>Location/area information (which may be a parameter in the routing selection parameters of a URSP rule).</w:t>
        </w:r>
      </w:ins>
    </w:p>
    <w:p w14:paraId="3BF16A39" w14:textId="77777777" w:rsidR="00AC0F2C" w:rsidRDefault="00AC0F2C" w:rsidP="00AC0F2C">
      <w:pPr>
        <w:pStyle w:val="B2"/>
        <w:rPr>
          <w:ins w:id="857" w:author="Diff_v100-v200" w:date="2026-02-27T13:45:00Z" w16du:dateUtc="2026-02-27T13:45:00Z"/>
          <w:rFonts w:eastAsia="SimSun"/>
        </w:rPr>
      </w:pPr>
      <w:ins w:id="858" w:author="Diff_v100-v200" w:date="2026-02-27T13:45:00Z" w16du:dateUtc="2026-02-27T13:45:00Z">
        <w:r>
          <w:rPr>
            <w:rFonts w:eastAsia="SimSun"/>
          </w:rPr>
          <w:t>-</w:t>
        </w:r>
        <w:r>
          <w:rPr>
            <w:rFonts w:eastAsia="SimSun"/>
          </w:rPr>
          <w:tab/>
          <w:t>Traffic offloading indications (which may be a parameter in the RSD).</w:t>
        </w:r>
      </w:ins>
    </w:p>
    <w:p w14:paraId="002B9EEF" w14:textId="77777777" w:rsidR="00AC0F2C" w:rsidRDefault="00AC0F2C" w:rsidP="00AC0F2C">
      <w:pPr>
        <w:pStyle w:val="B2"/>
        <w:rPr>
          <w:ins w:id="859" w:author="Diff_v100-v200" w:date="2026-02-27T13:45:00Z" w16du:dateUtc="2026-02-27T13:45:00Z"/>
          <w:rFonts w:eastAsia="SimSun"/>
        </w:rPr>
      </w:pPr>
      <w:ins w:id="860" w:author="Diff_v100-v200" w:date="2026-02-27T13:45:00Z" w16du:dateUtc="2026-02-27T13:45:00Z">
        <w:r>
          <w:rPr>
            <w:rFonts w:eastAsia="SimSun"/>
          </w:rPr>
          <w:t>-</w:t>
        </w:r>
        <w:r>
          <w:rPr>
            <w:rFonts w:eastAsia="SimSun"/>
          </w:rPr>
          <w:tab/>
          <w:t>DNN and S-NSSAI of an entity in core network.</w:t>
        </w:r>
      </w:ins>
    </w:p>
    <w:p w14:paraId="7FD79DAC" w14:textId="32AC26CB" w:rsidR="00AC0F2C" w:rsidRDefault="00AC0F2C" w:rsidP="00AC0F2C">
      <w:pPr>
        <w:pStyle w:val="B1"/>
        <w:rPr>
          <w:ins w:id="861" w:author="Diff_v100-v200" w:date="2026-02-27T13:45:00Z" w16du:dateUtc="2026-02-27T13:45:00Z"/>
          <w:rFonts w:eastAsia="SimSun"/>
          <w:lang w:val="en-US" w:eastAsia="zh-CN"/>
        </w:rPr>
      </w:pPr>
      <w:ins w:id="862" w:author="Diff_v100-v200" w:date="2026-02-27T13:45:00Z" w16du:dateUtc="2026-02-27T13:45:00Z">
        <w:r>
          <w:rPr>
            <w:rFonts w:eastAsia="SimSun"/>
            <w:lang w:val="en-US" w:eastAsia="zh-CN"/>
          </w:rPr>
          <w:t>4.</w:t>
        </w:r>
        <w:r>
          <w:rPr>
            <w:rFonts w:eastAsia="SimSun"/>
            <w:lang w:val="en-US" w:eastAsia="zh-CN"/>
          </w:rPr>
          <w:tab/>
          <w:t>The UE updates its locally stored UE policy based on the PCF-provided UE policy, which includes:</w:t>
        </w:r>
      </w:ins>
    </w:p>
    <w:p w14:paraId="330AC4C3" w14:textId="77777777" w:rsidR="00AC0F2C" w:rsidRDefault="00AC0F2C" w:rsidP="00AC0F2C">
      <w:pPr>
        <w:pStyle w:val="B2"/>
        <w:rPr>
          <w:ins w:id="863" w:author="Diff_v100-v200" w:date="2026-02-27T13:45:00Z" w16du:dateUtc="2026-02-27T13:45:00Z"/>
          <w:rFonts w:eastAsia="SimSun"/>
        </w:rPr>
      </w:pPr>
      <w:ins w:id="864" w:author="Diff_v100-v200" w:date="2026-02-27T13:45:00Z" w16du:dateUtc="2026-02-27T13:45:00Z">
        <w:r>
          <w:rPr>
            <w:rFonts w:eastAsia="SimSun"/>
          </w:rPr>
          <w:t>-</w:t>
        </w:r>
        <w:r>
          <w:rPr>
            <w:rFonts w:eastAsia="SimSun"/>
          </w:rPr>
          <w:tab/>
          <w:t>AI/ML data collection indications, Location/area information, Traffic offloading indications, DNN and S-NSSAI of an entity in core network.</w:t>
        </w:r>
      </w:ins>
    </w:p>
    <w:p w14:paraId="2D92EB70" w14:textId="77777777" w:rsidR="00AC0F2C" w:rsidRDefault="00AC0F2C" w:rsidP="00AC0F2C">
      <w:pPr>
        <w:pStyle w:val="B2"/>
        <w:rPr>
          <w:ins w:id="865" w:author="Diff_v100-v200" w:date="2026-02-27T13:45:00Z" w16du:dateUtc="2026-02-27T13:45:00Z"/>
          <w:rFonts w:eastAsia="SimSun"/>
        </w:rPr>
      </w:pPr>
      <w:ins w:id="866" w:author="Diff_v100-v200" w:date="2026-02-27T13:45:00Z" w16du:dateUtc="2026-02-27T13:45:00Z">
        <w:r>
          <w:rPr>
            <w:rFonts w:eastAsia="SimSun"/>
          </w:rPr>
          <w:t>-</w:t>
        </w:r>
        <w:r>
          <w:rPr>
            <w:rFonts w:eastAsia="SimSun"/>
          </w:rPr>
          <w:tab/>
          <w:t>The UE utilizes the AI/ML data collection indication within the URSP rule's Traffic Descriptor (TD) to match the corresponding Routing Selection Descriptor (RSD) parameters and decides whether to establish a new PDU session or use an existing PDU session for transmitting AI/ML-related application traffic.</w:t>
        </w:r>
      </w:ins>
    </w:p>
    <w:p w14:paraId="5957DE08" w14:textId="77777777" w:rsidR="00AC0F2C" w:rsidRDefault="00AC0F2C" w:rsidP="00AC0F2C">
      <w:pPr>
        <w:pStyle w:val="B1"/>
        <w:rPr>
          <w:ins w:id="867" w:author="Diff_v100-v200" w:date="2026-02-27T13:45:00Z" w16du:dateUtc="2026-02-27T13:45:00Z"/>
        </w:rPr>
      </w:pPr>
      <w:ins w:id="868" w:author="Diff_v100-v200" w:date="2026-02-27T13:45:00Z" w16du:dateUtc="2026-02-27T13:45:00Z">
        <w:r>
          <w:t>5.</w:t>
        </w:r>
        <w:r>
          <w:tab/>
          <w:t>The UE sends the reception result (e.g. success indication) to the AMF.</w:t>
        </w:r>
      </w:ins>
    </w:p>
    <w:p w14:paraId="2F2AF5D0" w14:textId="77777777" w:rsidR="00AC0F2C" w:rsidRDefault="00AC0F2C" w:rsidP="00AC0F2C">
      <w:pPr>
        <w:pStyle w:val="B1"/>
        <w:rPr>
          <w:ins w:id="869" w:author="Diff_v100-v200" w:date="2026-02-27T13:45:00Z" w16du:dateUtc="2026-02-27T13:45:00Z"/>
        </w:rPr>
      </w:pPr>
      <w:ins w:id="870" w:author="Diff_v100-v200" w:date="2026-02-27T13:45:00Z" w16du:dateUtc="2026-02-27T13:45:00Z">
        <w:r>
          <w:t>6.</w:t>
        </w:r>
        <w:r>
          <w:tab/>
          <w:t>The AMF forwards the UE's response to the PCF by sending a Namf_Communication_N1MessageNotify message.</w:t>
        </w:r>
      </w:ins>
    </w:p>
    <w:p w14:paraId="08013CA4" w14:textId="76764EAE" w:rsidR="00E91B79" w:rsidRPr="007D04DF" w:rsidRDefault="00E91B79" w:rsidP="0095283D">
      <w:pPr>
        <w:pStyle w:val="Heading3"/>
      </w:pPr>
      <w:bookmarkStart w:id="871" w:name="_Toc195604035"/>
      <w:bookmarkStart w:id="872" w:name="_Toc199428988"/>
      <w:bookmarkStart w:id="873" w:name="_Toc199429390"/>
      <w:bookmarkStart w:id="874" w:name="_Toc199429664"/>
      <w:bookmarkStart w:id="875" w:name="_Toc207704095"/>
      <w:bookmarkStart w:id="876" w:name="_Toc207964818"/>
      <w:bookmarkStart w:id="877" w:name="_Toc214957885"/>
      <w:bookmarkStart w:id="878" w:name="_Toc215067265"/>
      <w:bookmarkStart w:id="879" w:name="_Toc215067530"/>
      <w:bookmarkStart w:id="880" w:name="_Toc215067796"/>
      <w:bookmarkStart w:id="881" w:name="_Toc215068062"/>
      <w:bookmarkStart w:id="882" w:name="_Toc222979768"/>
      <w:r w:rsidRPr="007D04DF">
        <w:rPr>
          <w:lang w:eastAsia="zh-CN"/>
        </w:rPr>
        <w:t>6.</w:t>
      </w:r>
      <w:r w:rsidR="00087E0E" w:rsidRPr="007D04DF">
        <w:rPr>
          <w:lang w:eastAsia="zh-CN"/>
        </w:rPr>
        <w:t>4</w:t>
      </w:r>
      <w:r w:rsidRPr="007D04DF">
        <w:rPr>
          <w:lang w:eastAsia="zh-CN"/>
        </w:rPr>
        <w:t>.4</w:t>
      </w:r>
      <w:r w:rsidRPr="007D04DF">
        <w:rPr>
          <w:lang w:eastAsia="zh-CN"/>
        </w:rPr>
        <w:tab/>
      </w:r>
      <w:r w:rsidRPr="007D04DF">
        <w:t>Impacts on services, entities and interface</w:t>
      </w:r>
      <w:bookmarkEnd w:id="871"/>
      <w:bookmarkEnd w:id="872"/>
      <w:bookmarkEnd w:id="873"/>
      <w:bookmarkEnd w:id="874"/>
      <w:bookmarkEnd w:id="875"/>
      <w:bookmarkEnd w:id="876"/>
      <w:bookmarkEnd w:id="877"/>
      <w:bookmarkEnd w:id="878"/>
      <w:bookmarkEnd w:id="879"/>
      <w:bookmarkEnd w:id="880"/>
      <w:bookmarkEnd w:id="881"/>
      <w:bookmarkEnd w:id="882"/>
    </w:p>
    <w:p w14:paraId="79415BCE" w14:textId="77777777" w:rsidR="0095283D" w:rsidRPr="007D04DF" w:rsidRDefault="0095283D" w:rsidP="0095283D">
      <w:r w:rsidRPr="007D04DF">
        <w:t>The NWDAF needs to be enhanced to build a user plane with UE. The NWDAF may provide a purpose of building user plane (e.g. AI/ML user plane data collection) and data types/sample information to UE in the UP building request message. Also, the NWDAF needs to check and confirm the collected training data are aligned with the requirements before it sends to NEF/AF. On the other side, the NWDAF registers its AI/ML data collection capability with NRF, receives AI/ML data collection parameters from NEF or trust AF, and performs user consent verification for the provided parameters. It then sends a response back to NEF or trust AF, which may contain a list of authorized/unauthorized UEs and the expected data collection completion time.</w:t>
      </w:r>
    </w:p>
    <w:p w14:paraId="27BA83C0" w14:textId="77777777" w:rsidR="0095283D" w:rsidRPr="007D04DF" w:rsidRDefault="0095283D" w:rsidP="0095283D">
      <w:r w:rsidRPr="007D04DF">
        <w:t>The trust AF is responsible for selecting the appropriate NWDAF, sending data collection request with AI/ML data collection parameters to NWDAF, and receiving a response from NWDAF.</w:t>
      </w:r>
    </w:p>
    <w:p w14:paraId="45C4DB2D" w14:textId="77777777" w:rsidR="0095283D" w:rsidRPr="007D04DF" w:rsidRDefault="0095283D" w:rsidP="0095283D">
      <w:r w:rsidRPr="007D04DF">
        <w:t>The untrust AF is responsible for sending data collection request with AI/ML data collection parameters to NEF.</w:t>
      </w:r>
    </w:p>
    <w:p w14:paraId="0B4A0643" w14:textId="77777777" w:rsidR="0095283D" w:rsidRPr="007D04DF" w:rsidRDefault="0095283D" w:rsidP="0095283D">
      <w:r w:rsidRPr="007D04DF">
        <w:t>The NEF receives AI/ML data collection parameters from untrust AF, performs user consent verification, and carries out NWDAF selection. Additionally, NEF forwards the AI/ML data collection parameters to NWDAF and subsequently receives a response from NWDAF, including the expected data collection completion time. It then sends a response to AF, which may include data collection authorization details and expected data collection completion time.</w:t>
      </w:r>
    </w:p>
    <w:p w14:paraId="7F0BCAC1" w14:textId="77777777" w:rsidR="00AC0F2C" w:rsidRDefault="00AC0F2C" w:rsidP="00AC0F2C">
      <w:pPr>
        <w:rPr>
          <w:ins w:id="883" w:author="Diff_v100-v200" w:date="2026-02-27T13:45:00Z" w16du:dateUtc="2026-02-27T13:45:00Z"/>
          <w:rFonts w:eastAsia="SimSun"/>
        </w:rPr>
      </w:pPr>
      <w:ins w:id="884" w:author="Diff_v100-v200" w:date="2026-02-27T13:45:00Z" w16du:dateUtc="2026-02-27T13:45:00Z">
        <w:r>
          <w:rPr>
            <w:rFonts w:eastAsia="SimSun"/>
          </w:rPr>
          <w:t>For the UE policy enhancement, the AF needs provide parameters to NEF, the new parameters include Indication for AI/ML data collection and data volume related information. The NEF needs to do mappings which includes a new mapping (i.e. mapping AF Service ID and indication for AI/ML data collection to a combination of S-NSSAI and DNN of an entity inside core network) and store the parameters to UDR. The UDR needs to store the parameters which includes the new parameters (i.e. Indication for AI/ML data collection and data volume related information) and inform PCF for policy update.</w:t>
        </w:r>
      </w:ins>
    </w:p>
    <w:p w14:paraId="1F9CC9EB" w14:textId="77777777" w:rsidR="00AC0F2C" w:rsidRDefault="00AC0F2C" w:rsidP="00AC0F2C">
      <w:pPr>
        <w:rPr>
          <w:ins w:id="885" w:author="Diff_v100-v200" w:date="2026-02-27T13:45:00Z" w16du:dateUtc="2026-02-27T13:45:00Z"/>
          <w:rFonts w:eastAsia="SimSun"/>
        </w:rPr>
      </w:pPr>
      <w:ins w:id="886" w:author="Diff_v100-v200" w:date="2026-02-27T13:45:00Z" w16du:dateUtc="2026-02-27T13:45:00Z">
        <w:r>
          <w:rPr>
            <w:rFonts w:eastAsia="SimSun"/>
          </w:rPr>
          <w:lastRenderedPageBreak/>
          <w:t>The PCF generate URSP rule considering the parameters related to AI/ML data collection. The URSP rule may contain a new value of CC, which is AI/ML data collection indications (i.e. a new CC value in a URSP rule's traffic descriptor), After generate the URSP rule, the PCF distributes to UE using existing procedure.</w:t>
        </w:r>
      </w:ins>
    </w:p>
    <w:p w14:paraId="4970F7CE" w14:textId="64E5EA0A" w:rsidR="003F047F" w:rsidRPr="007D04DF" w:rsidRDefault="003F047F" w:rsidP="0095283D">
      <w:pPr>
        <w:pStyle w:val="Heading2"/>
      </w:pPr>
      <w:bookmarkStart w:id="887" w:name="_Toc199428989"/>
      <w:bookmarkStart w:id="888" w:name="_Toc199429391"/>
      <w:bookmarkStart w:id="889" w:name="_Toc199429665"/>
      <w:bookmarkStart w:id="890" w:name="_Toc207704096"/>
      <w:bookmarkStart w:id="891" w:name="_Toc207964819"/>
      <w:bookmarkStart w:id="892" w:name="_Toc214957886"/>
      <w:bookmarkStart w:id="893" w:name="_Toc215067266"/>
      <w:bookmarkStart w:id="894" w:name="_Toc215067531"/>
      <w:bookmarkStart w:id="895" w:name="_Toc215067797"/>
      <w:bookmarkStart w:id="896" w:name="_Toc215068063"/>
      <w:bookmarkStart w:id="897" w:name="_Toc222979769"/>
      <w:r w:rsidRPr="007D04DF">
        <w:t>6.5</w:t>
      </w:r>
      <w:r w:rsidRPr="007D04DF">
        <w:tab/>
        <w:t>Solution #5: Establish the UP connection between UE and 5GC to support the standardized UE data collection</w:t>
      </w:r>
      <w:bookmarkEnd w:id="887"/>
      <w:bookmarkEnd w:id="888"/>
      <w:bookmarkEnd w:id="889"/>
      <w:bookmarkEnd w:id="890"/>
      <w:bookmarkEnd w:id="891"/>
      <w:bookmarkEnd w:id="892"/>
      <w:bookmarkEnd w:id="893"/>
      <w:bookmarkEnd w:id="894"/>
      <w:bookmarkEnd w:id="895"/>
      <w:bookmarkEnd w:id="896"/>
      <w:bookmarkEnd w:id="897"/>
    </w:p>
    <w:p w14:paraId="0DDF6691" w14:textId="3E9E67F1" w:rsidR="003F047F" w:rsidRPr="007D04DF" w:rsidRDefault="003F047F" w:rsidP="003F047F">
      <w:pPr>
        <w:pStyle w:val="Heading3"/>
      </w:pPr>
      <w:bookmarkStart w:id="898" w:name="_Toc199428990"/>
      <w:bookmarkStart w:id="899" w:name="_Toc199429392"/>
      <w:bookmarkStart w:id="900" w:name="_Toc199429666"/>
      <w:bookmarkStart w:id="901" w:name="_Toc207704097"/>
      <w:bookmarkStart w:id="902" w:name="_Toc207964820"/>
      <w:bookmarkStart w:id="903" w:name="_Toc214957887"/>
      <w:bookmarkStart w:id="904" w:name="_Toc215067267"/>
      <w:bookmarkStart w:id="905" w:name="_Toc215067532"/>
      <w:bookmarkStart w:id="906" w:name="_Toc215067798"/>
      <w:bookmarkStart w:id="907" w:name="_Toc215068064"/>
      <w:bookmarkStart w:id="908" w:name="_Toc222979770"/>
      <w:r w:rsidRPr="007D04DF">
        <w:t>6.5.1</w:t>
      </w:r>
      <w:r w:rsidRPr="007D04DF">
        <w:tab/>
        <w:t>High level principles</w:t>
      </w:r>
      <w:bookmarkEnd w:id="898"/>
      <w:bookmarkEnd w:id="899"/>
      <w:bookmarkEnd w:id="900"/>
      <w:bookmarkEnd w:id="901"/>
      <w:bookmarkEnd w:id="902"/>
      <w:bookmarkEnd w:id="903"/>
      <w:bookmarkEnd w:id="904"/>
      <w:bookmarkEnd w:id="905"/>
      <w:bookmarkEnd w:id="906"/>
      <w:bookmarkEnd w:id="907"/>
      <w:bookmarkEnd w:id="908"/>
    </w:p>
    <w:p w14:paraId="7970B81C" w14:textId="77777777" w:rsidR="0093049B" w:rsidRPr="007D04DF" w:rsidRDefault="0093049B" w:rsidP="0093049B">
      <w:r w:rsidRPr="007D04DF">
        <w:t>This solution is for Key Issue#1 for UE data collection over UP.</w:t>
      </w:r>
    </w:p>
    <w:p w14:paraId="55026EEF" w14:textId="77777777" w:rsidR="0093049B" w:rsidRPr="007D04DF" w:rsidRDefault="0093049B" w:rsidP="0093049B">
      <w:r w:rsidRPr="007D04DF">
        <w:t>The high level principles of the solution are:</w:t>
      </w:r>
    </w:p>
    <w:p w14:paraId="2D39C91B" w14:textId="77777777" w:rsidR="0093049B" w:rsidRPr="007D04DF" w:rsidRDefault="0093049B" w:rsidP="0093049B">
      <w:pPr>
        <w:pStyle w:val="B1"/>
      </w:pPr>
      <w:r w:rsidRPr="007D04DF">
        <w:t>-</w:t>
      </w:r>
      <w:r w:rsidRPr="007D04DF">
        <w:tab/>
        <w:t>A new network function in the 5GC named Data Collection Function (DCF) is introduced to support the data collection.</w:t>
      </w:r>
    </w:p>
    <w:p w14:paraId="33B09F6B" w14:textId="77777777" w:rsidR="0093049B" w:rsidRPr="007D04DF" w:rsidRDefault="0093049B" w:rsidP="0093049B">
      <w:pPr>
        <w:pStyle w:val="B1"/>
      </w:pPr>
      <w:r w:rsidRPr="007D04DF">
        <w:t>-</w:t>
      </w:r>
      <w:r w:rsidRPr="007D04DF">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7D04DF" w:rsidRDefault="0093049B" w:rsidP="0093049B">
      <w:pPr>
        <w:pStyle w:val="B1"/>
      </w:pPr>
      <w:r w:rsidRPr="007D04DF">
        <w:t>-</w:t>
      </w:r>
      <w:r w:rsidRPr="007D04DF">
        <w:tab/>
        <w:t>The DCF provision the UE Data Collection configuration to the UE via control plane signalling including the Event ID and the corresponding data type the UE need to be measured and reported.</w:t>
      </w:r>
    </w:p>
    <w:p w14:paraId="205460DD" w14:textId="77777777" w:rsidR="0093049B" w:rsidRPr="007D04DF" w:rsidRDefault="0093049B" w:rsidP="0093049B">
      <w:pPr>
        <w:pStyle w:val="B1"/>
      </w:pPr>
      <w:r w:rsidRPr="007D04DF">
        <w:t>-</w:t>
      </w:r>
      <w:r w:rsidRPr="007D04DF">
        <w:tab/>
        <w:t>The UE side server/UE model training entity server sends the UE data collection request to the DCF including the AoI and the Event ID.</w:t>
      </w:r>
    </w:p>
    <w:p w14:paraId="7C136756" w14:textId="0E6BB762" w:rsidR="0093049B" w:rsidRPr="007D04DF" w:rsidRDefault="0093049B" w:rsidP="0093049B">
      <w:pPr>
        <w:pStyle w:val="B1"/>
      </w:pPr>
      <w:r w:rsidRPr="007D04DF">
        <w:t>-</w:t>
      </w:r>
      <w:r w:rsidRPr="007D04DF">
        <w:tab/>
        <w:t>The DCF selects the UEs to be used for the data collection and establish the UP based connection with the UEs.</w:t>
      </w:r>
    </w:p>
    <w:p w14:paraId="5FA6FDF4" w14:textId="77777777" w:rsidR="0093049B" w:rsidRPr="007D04DF" w:rsidRDefault="0093049B" w:rsidP="0093049B">
      <w:pPr>
        <w:pStyle w:val="B1"/>
      </w:pPr>
      <w:r w:rsidRPr="007D04DF">
        <w:t>-</w:t>
      </w:r>
      <w:r w:rsidRPr="007D04DF">
        <w:tab/>
        <w:t>The DCF sends the Event ID to the UE via UP to tigger the UE to perform the data measurement with the RAN.</w:t>
      </w:r>
    </w:p>
    <w:p w14:paraId="7ABF644E" w14:textId="77777777" w:rsidR="0093049B" w:rsidRPr="007D04DF" w:rsidRDefault="0093049B" w:rsidP="0093049B">
      <w:pPr>
        <w:pStyle w:val="B1"/>
      </w:pPr>
      <w:r w:rsidRPr="007D04DF">
        <w:t>-</w:t>
      </w:r>
      <w:r w:rsidRPr="007D04DF">
        <w:tab/>
        <w:t>The UE sends the measured data to the DCF via UP with the Event ID.</w:t>
      </w:r>
    </w:p>
    <w:p w14:paraId="740BF01C" w14:textId="77777777" w:rsidR="0093049B" w:rsidRPr="007D04DF" w:rsidRDefault="0093049B" w:rsidP="0093049B">
      <w:pPr>
        <w:pStyle w:val="B1"/>
      </w:pPr>
      <w:r w:rsidRPr="007D04DF">
        <w:t>-</w:t>
      </w:r>
      <w:r w:rsidRPr="007D04DF">
        <w:tab/>
        <w:t>The DCF verify and match the UE transmitted data based on the data collection application information stored in the DCF and the Event ID.</w:t>
      </w:r>
    </w:p>
    <w:p w14:paraId="7BCE8930" w14:textId="77777777" w:rsidR="0093049B" w:rsidRPr="007D04DF" w:rsidRDefault="0093049B" w:rsidP="0093049B">
      <w:pPr>
        <w:pStyle w:val="B1"/>
      </w:pPr>
      <w:r w:rsidRPr="007D04DF">
        <w:t>-</w:t>
      </w:r>
      <w:r w:rsidRPr="007D04DF">
        <w:tab/>
        <w:t>The DCF expose the UE transmitted data to the UE side server/UE model training entity server.</w:t>
      </w:r>
    </w:p>
    <w:p w14:paraId="4D6A3C88" w14:textId="77777777" w:rsidR="003F047F" w:rsidRPr="007D04DF" w:rsidRDefault="003F047F" w:rsidP="003F047F">
      <w:pPr>
        <w:rPr>
          <w:lang w:eastAsia="zh-CN"/>
        </w:rPr>
      </w:pPr>
      <w:r w:rsidRPr="007D04DF">
        <w:rPr>
          <w:lang w:eastAsia="zh-CN"/>
        </w:rPr>
        <w:t>The clarification of the different terminology for the data collection are as following:</w:t>
      </w:r>
    </w:p>
    <w:p w14:paraId="7FA1176D" w14:textId="77777777" w:rsidR="003F047F" w:rsidRPr="007D04DF" w:rsidRDefault="003F047F" w:rsidP="003F047F">
      <w:pPr>
        <w:rPr>
          <w:lang w:eastAsia="zh-CN"/>
        </w:rPr>
      </w:pPr>
      <w:r w:rsidRPr="007D04DF">
        <w:rPr>
          <w:b/>
          <w:bCs/>
          <w:lang w:eastAsia="zh-CN"/>
        </w:rPr>
        <w:t>Data collection</w:t>
      </w:r>
      <w:r w:rsidRPr="007D04DF">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7D04DF" w:rsidRDefault="003F047F" w:rsidP="003F047F">
      <w:r w:rsidRPr="007D04DF">
        <w:rPr>
          <w:b/>
          <w:bCs/>
          <w:lang w:eastAsia="zh-CN"/>
        </w:rPr>
        <w:t>Data measurement</w:t>
      </w:r>
      <w:r w:rsidRPr="007D04DF">
        <w:rPr>
          <w:lang w:eastAsia="zh-CN"/>
        </w:rPr>
        <w:t xml:space="preserve">: The UE interact with the RAN to </w:t>
      </w:r>
      <w:r w:rsidRPr="007D04DF">
        <w:t>obtain the data based on the measurement configurations and reference signals. This part is in the RAN scope.</w:t>
      </w:r>
    </w:p>
    <w:p w14:paraId="1C0718E0" w14:textId="77777777" w:rsidR="003F047F" w:rsidRPr="007D04DF" w:rsidRDefault="003F047F" w:rsidP="003F047F">
      <w:pPr>
        <w:rPr>
          <w:lang w:eastAsia="zh-CN"/>
        </w:rPr>
      </w:pPr>
      <w:r w:rsidRPr="007D04DF">
        <w:rPr>
          <w:b/>
          <w:bCs/>
          <w:lang w:eastAsia="zh-CN"/>
        </w:rPr>
        <w:t>Data transmission</w:t>
      </w:r>
      <w:r w:rsidRPr="007D04DF">
        <w:rPr>
          <w:lang w:eastAsia="zh-CN"/>
        </w:rPr>
        <w:t>: The UE sends the measured data to the DCF via UP.</w:t>
      </w:r>
    </w:p>
    <w:p w14:paraId="5752035E" w14:textId="77777777" w:rsidR="003F047F" w:rsidRPr="007D04DF" w:rsidRDefault="003F047F" w:rsidP="003F047F">
      <w:pPr>
        <w:rPr>
          <w:lang w:eastAsia="zh-CN"/>
        </w:rPr>
      </w:pPr>
      <w:r w:rsidRPr="007D04DF">
        <w:rPr>
          <w:b/>
          <w:bCs/>
          <w:lang w:eastAsia="zh-CN"/>
        </w:rPr>
        <w:t>Data exposure</w:t>
      </w:r>
      <w:r w:rsidRPr="007D04DF">
        <w:rPr>
          <w:lang w:eastAsia="zh-CN"/>
        </w:rPr>
        <w:t>: The DCF sends the data to the UE side server/UE model training entity server.</w:t>
      </w:r>
    </w:p>
    <w:p w14:paraId="00581D9F" w14:textId="77777777" w:rsidR="003F047F" w:rsidRPr="007D04DF" w:rsidRDefault="003F047F" w:rsidP="003F047F">
      <w:pPr>
        <w:rPr>
          <w:lang w:eastAsia="zh-CN"/>
        </w:rPr>
      </w:pPr>
      <w:r w:rsidRPr="007D04DF">
        <w:rPr>
          <w:b/>
          <w:bCs/>
          <w:lang w:eastAsia="zh-CN"/>
        </w:rPr>
        <w:t>Data verification</w:t>
      </w:r>
      <w:r w:rsidRPr="007D04DF">
        <w:rPr>
          <w:lang w:eastAsia="zh-CN"/>
        </w:rPr>
        <w:t>: DCF verify/match the data configured to be collected and the data that is received.</w:t>
      </w:r>
    </w:p>
    <w:p w14:paraId="4F750286" w14:textId="76C5B4D6" w:rsidR="003F047F" w:rsidRPr="007D04DF" w:rsidRDefault="003F047F" w:rsidP="003F047F">
      <w:pPr>
        <w:pStyle w:val="Heading3"/>
      </w:pPr>
      <w:bookmarkStart w:id="909" w:name="_Toc199428991"/>
      <w:bookmarkStart w:id="910" w:name="_Toc199429393"/>
      <w:bookmarkStart w:id="911" w:name="_Toc199429667"/>
      <w:bookmarkStart w:id="912" w:name="_Toc207704098"/>
      <w:bookmarkStart w:id="913" w:name="_Toc207964821"/>
      <w:bookmarkStart w:id="914" w:name="_Toc214957888"/>
      <w:bookmarkStart w:id="915" w:name="_Toc215067268"/>
      <w:bookmarkStart w:id="916" w:name="_Toc215067533"/>
      <w:bookmarkStart w:id="917" w:name="_Toc215067799"/>
      <w:bookmarkStart w:id="918" w:name="_Toc215068065"/>
      <w:bookmarkStart w:id="919" w:name="_Toc222979771"/>
      <w:r w:rsidRPr="007D04DF">
        <w:t>6.5.2</w:t>
      </w:r>
      <w:r w:rsidRPr="007D04DF">
        <w:tab/>
        <w:t>Description</w:t>
      </w:r>
      <w:bookmarkEnd w:id="909"/>
      <w:bookmarkEnd w:id="910"/>
      <w:bookmarkEnd w:id="911"/>
      <w:bookmarkEnd w:id="912"/>
      <w:bookmarkEnd w:id="913"/>
      <w:bookmarkEnd w:id="914"/>
      <w:bookmarkEnd w:id="915"/>
      <w:bookmarkEnd w:id="916"/>
      <w:bookmarkEnd w:id="917"/>
      <w:bookmarkEnd w:id="918"/>
      <w:bookmarkEnd w:id="919"/>
    </w:p>
    <w:p w14:paraId="56EEBD80" w14:textId="77777777" w:rsidR="003F047F" w:rsidRPr="007D04DF" w:rsidRDefault="003F047F" w:rsidP="003F047F">
      <w:r w:rsidRPr="007D04DF">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7D04DF" w:rsidRDefault="0093049B" w:rsidP="0093049B">
      <w:pPr>
        <w:pStyle w:val="B1"/>
      </w:pPr>
      <w:r w:rsidRPr="007D04DF">
        <w:t>1.</w:t>
      </w:r>
      <w:r w:rsidRPr="007D04DF">
        <w:tab/>
        <w:t>Receive the Data collection application information provisioned by the UE side server/UE model training entity server.</w:t>
      </w:r>
    </w:p>
    <w:p w14:paraId="52E26F4F" w14:textId="77777777" w:rsidR="0093049B" w:rsidRPr="007D04DF" w:rsidRDefault="0093049B" w:rsidP="0093049B">
      <w:pPr>
        <w:pStyle w:val="B1"/>
      </w:pPr>
      <w:r w:rsidRPr="007D04DF">
        <w:t>2.</w:t>
      </w:r>
      <w:r w:rsidRPr="007D04DF">
        <w:tab/>
        <w:t>Send the UE Data Collection Configuration to the UE.</w:t>
      </w:r>
    </w:p>
    <w:p w14:paraId="339C4B23" w14:textId="77777777" w:rsidR="0093049B" w:rsidRPr="007D04DF" w:rsidRDefault="0093049B" w:rsidP="0093049B">
      <w:pPr>
        <w:pStyle w:val="B1"/>
      </w:pPr>
      <w:r w:rsidRPr="007D04DF">
        <w:t>3.</w:t>
      </w:r>
      <w:r w:rsidRPr="007D04DF">
        <w:tab/>
        <w:t>Receive data collection requests from UE side server/UE model training entity server.</w:t>
      </w:r>
    </w:p>
    <w:p w14:paraId="7E9CD148" w14:textId="77777777" w:rsidR="0093049B" w:rsidRPr="007D04DF" w:rsidRDefault="0093049B" w:rsidP="0093049B">
      <w:pPr>
        <w:pStyle w:val="B1"/>
      </w:pPr>
      <w:r w:rsidRPr="007D04DF">
        <w:lastRenderedPageBreak/>
        <w:t>4.</w:t>
      </w:r>
      <w:r w:rsidRPr="007D04DF">
        <w:tab/>
        <w:t>Determine the data collection method (e.g. CP-based or UP-based).</w:t>
      </w:r>
    </w:p>
    <w:p w14:paraId="1662160A" w14:textId="77777777" w:rsidR="0093049B" w:rsidRPr="007D04DF" w:rsidRDefault="0093049B" w:rsidP="0093049B">
      <w:pPr>
        <w:pStyle w:val="B1"/>
      </w:pPr>
      <w:r w:rsidRPr="007D04DF">
        <w:t>5.</w:t>
      </w:r>
      <w:r w:rsidRPr="007D04DF">
        <w:tab/>
        <w:t>Identify the target UE(s) from which data needs to be collected.</w:t>
      </w:r>
    </w:p>
    <w:p w14:paraId="750C4E50" w14:textId="77777777" w:rsidR="0093049B" w:rsidRPr="007D04DF" w:rsidRDefault="0093049B" w:rsidP="0093049B">
      <w:pPr>
        <w:pStyle w:val="B1"/>
      </w:pPr>
      <w:r w:rsidRPr="007D04DF">
        <w:t>6.</w:t>
      </w:r>
      <w:r w:rsidRPr="007D04DF">
        <w:tab/>
        <w:t>Establish a user plane connection with the target UEs.</w:t>
      </w:r>
    </w:p>
    <w:p w14:paraId="52FBB749" w14:textId="77777777" w:rsidR="0093049B" w:rsidRPr="007D04DF" w:rsidRDefault="0093049B" w:rsidP="0093049B">
      <w:pPr>
        <w:pStyle w:val="B1"/>
      </w:pPr>
      <w:r w:rsidRPr="007D04DF">
        <w:t>7.</w:t>
      </w:r>
      <w:r w:rsidRPr="007D04DF">
        <w:tab/>
        <w:t>Send data collection request to the UE.</w:t>
      </w:r>
    </w:p>
    <w:p w14:paraId="1F09671D" w14:textId="77777777" w:rsidR="0093049B" w:rsidRPr="007D04DF" w:rsidRDefault="0093049B" w:rsidP="0093049B">
      <w:pPr>
        <w:pStyle w:val="B1"/>
      </w:pPr>
      <w:r w:rsidRPr="007D04DF">
        <w:t>8.</w:t>
      </w:r>
      <w:r w:rsidRPr="007D04DF">
        <w:tab/>
        <w:t>Receive UE measured data.</w:t>
      </w:r>
    </w:p>
    <w:p w14:paraId="224DE16E" w14:textId="77777777" w:rsidR="0093049B" w:rsidRPr="007D04DF" w:rsidRDefault="0093049B" w:rsidP="0093049B">
      <w:pPr>
        <w:pStyle w:val="B1"/>
      </w:pPr>
      <w:r w:rsidRPr="007D04DF">
        <w:t>9.</w:t>
      </w:r>
      <w:r w:rsidRPr="007D04DF">
        <w:tab/>
        <w:t>Match and verify the data transmitted from the UE.</w:t>
      </w:r>
    </w:p>
    <w:p w14:paraId="171C948D" w14:textId="77777777" w:rsidR="0093049B" w:rsidRPr="007D04DF" w:rsidRDefault="0093049B" w:rsidP="0093049B">
      <w:pPr>
        <w:pStyle w:val="B1"/>
      </w:pPr>
      <w:r w:rsidRPr="007D04DF">
        <w:t>10.</w:t>
      </w:r>
      <w:r w:rsidRPr="007D04DF">
        <w:tab/>
        <w:t>Expose the collected data to the UE side server/UE model training entity server.</w:t>
      </w:r>
    </w:p>
    <w:p w14:paraId="68E78A81" w14:textId="77777777" w:rsidR="0093049B" w:rsidRPr="007D04DF" w:rsidRDefault="0093049B" w:rsidP="0093049B">
      <w:pPr>
        <w:rPr>
          <w:lang w:eastAsia="zh-CN"/>
        </w:rPr>
      </w:pPr>
      <w:r w:rsidRPr="007D04DF">
        <w:rPr>
          <w:lang w:eastAsia="zh-CN"/>
        </w:rPr>
        <w:t>Bullet 1-7 and 10 aim to achieve how 5GC can support the full controllability of standardized UE data transfer.</w:t>
      </w:r>
    </w:p>
    <w:p w14:paraId="02203225" w14:textId="77777777" w:rsidR="0093049B" w:rsidRPr="007D04DF" w:rsidRDefault="0093049B" w:rsidP="0093049B">
      <w:pPr>
        <w:rPr>
          <w:lang w:eastAsia="zh-CN"/>
        </w:rPr>
      </w:pPr>
      <w:r w:rsidRPr="007D04DF">
        <w:rPr>
          <w:lang w:eastAsia="zh-CN"/>
        </w:rPr>
        <w:t>Bullet 2, 8, 9, 10 aim to achieve how 5GC can support the full visibility of standardized UE data contents.</w:t>
      </w:r>
    </w:p>
    <w:p w14:paraId="0F9381DE" w14:textId="23EACB3D" w:rsidR="003F047F" w:rsidRPr="007D04DF" w:rsidRDefault="003F047F" w:rsidP="003F047F">
      <w:pPr>
        <w:pStyle w:val="Heading3"/>
      </w:pPr>
      <w:bookmarkStart w:id="920" w:name="_Toc199428992"/>
      <w:bookmarkStart w:id="921" w:name="_Toc199429394"/>
      <w:bookmarkStart w:id="922" w:name="_Toc199429668"/>
      <w:bookmarkStart w:id="923" w:name="_Toc207704099"/>
      <w:bookmarkStart w:id="924" w:name="_Toc207964822"/>
      <w:bookmarkStart w:id="925" w:name="_Toc214957889"/>
      <w:bookmarkStart w:id="926" w:name="_Toc215067269"/>
      <w:bookmarkStart w:id="927" w:name="_Toc215067534"/>
      <w:bookmarkStart w:id="928" w:name="_Toc215067800"/>
      <w:bookmarkStart w:id="929" w:name="_Toc215068066"/>
      <w:bookmarkStart w:id="930" w:name="_Toc222979772"/>
      <w:r w:rsidRPr="007D04DF">
        <w:t>6.5.3</w:t>
      </w:r>
      <w:r w:rsidRPr="007D04DF">
        <w:tab/>
        <w:t>Procedures</w:t>
      </w:r>
      <w:bookmarkEnd w:id="920"/>
      <w:bookmarkEnd w:id="921"/>
      <w:bookmarkEnd w:id="922"/>
      <w:bookmarkEnd w:id="923"/>
      <w:bookmarkEnd w:id="924"/>
      <w:bookmarkEnd w:id="925"/>
      <w:bookmarkEnd w:id="926"/>
      <w:bookmarkEnd w:id="927"/>
      <w:bookmarkEnd w:id="928"/>
      <w:bookmarkEnd w:id="929"/>
      <w:bookmarkEnd w:id="930"/>
    </w:p>
    <w:p w14:paraId="28E9CB29" w14:textId="3897A7BA" w:rsidR="003F047F" w:rsidRPr="007D04DF" w:rsidRDefault="003F047F" w:rsidP="00A37F6C">
      <w:pPr>
        <w:pStyle w:val="Heading4"/>
      </w:pPr>
      <w:bookmarkStart w:id="931" w:name="_Toc199428993"/>
      <w:bookmarkStart w:id="932" w:name="_Toc199429395"/>
      <w:bookmarkStart w:id="933" w:name="_Toc199429669"/>
      <w:bookmarkStart w:id="934" w:name="_Toc207704100"/>
      <w:bookmarkStart w:id="935" w:name="_Toc207964823"/>
      <w:bookmarkStart w:id="936" w:name="_Toc214957890"/>
      <w:bookmarkStart w:id="937" w:name="_Toc215067270"/>
      <w:bookmarkStart w:id="938" w:name="_Toc215067535"/>
      <w:bookmarkStart w:id="939" w:name="_Toc215067801"/>
      <w:bookmarkStart w:id="940" w:name="_Toc215068067"/>
      <w:bookmarkStart w:id="941" w:name="_Toc222979773"/>
      <w:r w:rsidRPr="007D04DF">
        <w:t>6.5.3.1</w:t>
      </w:r>
      <w:r w:rsidR="00A37F6C" w:rsidRPr="007D04DF">
        <w:tab/>
      </w:r>
      <w:r w:rsidRPr="007D04DF">
        <w:t>UE Data Collection Mapping Table</w:t>
      </w:r>
      <w:bookmarkEnd w:id="931"/>
      <w:bookmarkEnd w:id="932"/>
      <w:bookmarkEnd w:id="933"/>
      <w:bookmarkEnd w:id="934"/>
      <w:bookmarkEnd w:id="935"/>
      <w:bookmarkEnd w:id="936"/>
      <w:bookmarkEnd w:id="937"/>
      <w:bookmarkEnd w:id="938"/>
      <w:bookmarkEnd w:id="939"/>
      <w:bookmarkEnd w:id="940"/>
      <w:bookmarkEnd w:id="941"/>
    </w:p>
    <w:p w14:paraId="2C23AF80" w14:textId="7FCD5510" w:rsidR="003F047F" w:rsidRPr="007D04DF" w:rsidRDefault="0093049B" w:rsidP="0093049B">
      <w:r w:rsidRPr="007D04DF">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7D04DF" w:rsidRDefault="003F047F" w:rsidP="003F047F">
      <w:pPr>
        <w:pStyle w:val="TH"/>
      </w:pPr>
      <w:r w:rsidRPr="007D04DF">
        <w:t>Table 6.</w:t>
      </w:r>
      <w:r w:rsidR="00E64EC1" w:rsidRPr="007D04DF">
        <w:t>5</w:t>
      </w:r>
      <w:r w:rsidRPr="007D04DF">
        <w:t>.3.1-1: UE Data Collection Mapping Table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838"/>
        <w:gridCol w:w="4581"/>
        <w:gridCol w:w="3210"/>
      </w:tblGrid>
      <w:tr w:rsidR="003F047F" w:rsidRPr="007D04DF" w14:paraId="5DF16DB8" w14:textId="77777777" w:rsidTr="0095283D">
        <w:trPr>
          <w:cantSplit/>
          <w:jc w:val="center"/>
        </w:trPr>
        <w:tc>
          <w:tcPr>
            <w:tcW w:w="1838" w:type="dxa"/>
          </w:tcPr>
          <w:p w14:paraId="43F9BA42" w14:textId="77777777" w:rsidR="003F047F" w:rsidRPr="007D04DF" w:rsidRDefault="003F047F" w:rsidP="0095283D">
            <w:pPr>
              <w:pStyle w:val="TAH"/>
            </w:pPr>
            <w:r w:rsidRPr="007D04DF">
              <w:t>Event</w:t>
            </w:r>
          </w:p>
        </w:tc>
        <w:tc>
          <w:tcPr>
            <w:tcW w:w="4581" w:type="dxa"/>
          </w:tcPr>
          <w:p w14:paraId="5E6B49D2" w14:textId="77777777" w:rsidR="003F047F" w:rsidRPr="007D04DF" w:rsidRDefault="003F047F" w:rsidP="0095283D">
            <w:pPr>
              <w:pStyle w:val="TAH"/>
            </w:pPr>
            <w:r w:rsidRPr="007D04DF">
              <w:t>Description</w:t>
            </w:r>
          </w:p>
        </w:tc>
        <w:tc>
          <w:tcPr>
            <w:tcW w:w="3210" w:type="dxa"/>
          </w:tcPr>
          <w:p w14:paraId="54FBE0F1" w14:textId="77777777" w:rsidR="003F047F" w:rsidRPr="007D04DF" w:rsidRDefault="003F047F" w:rsidP="0095283D">
            <w:pPr>
              <w:pStyle w:val="TAH"/>
            </w:pPr>
            <w:r w:rsidRPr="007D04DF">
              <w:t>Data Type (This is determined by RAN)</w:t>
            </w:r>
          </w:p>
        </w:tc>
      </w:tr>
      <w:tr w:rsidR="003F047F" w:rsidRPr="007D04DF" w14:paraId="2240974D" w14:textId="77777777" w:rsidTr="0095283D">
        <w:trPr>
          <w:cantSplit/>
          <w:jc w:val="center"/>
        </w:trPr>
        <w:tc>
          <w:tcPr>
            <w:tcW w:w="1838" w:type="dxa"/>
          </w:tcPr>
          <w:p w14:paraId="120B0277" w14:textId="77777777" w:rsidR="003F047F" w:rsidRPr="007D04DF" w:rsidRDefault="003F047F" w:rsidP="0095283D">
            <w:pPr>
              <w:pStyle w:val="TAL"/>
            </w:pPr>
            <w:r w:rsidRPr="007D04DF">
              <w:t>Event ID 1</w:t>
            </w:r>
          </w:p>
        </w:tc>
        <w:tc>
          <w:tcPr>
            <w:tcW w:w="4581" w:type="dxa"/>
          </w:tcPr>
          <w:p w14:paraId="4B6A41CF" w14:textId="34125283" w:rsidR="003F047F" w:rsidRPr="007D04DF" w:rsidRDefault="003F047F" w:rsidP="0095283D">
            <w:pPr>
              <w:pStyle w:val="TAL"/>
            </w:pPr>
            <w:r w:rsidRPr="007D04DF">
              <w:t>This event is used to collect the CSI feedback related data from UE</w:t>
            </w:r>
            <w:r w:rsidR="0093049B" w:rsidRPr="007D04DF">
              <w:t>.</w:t>
            </w:r>
          </w:p>
        </w:tc>
        <w:tc>
          <w:tcPr>
            <w:tcW w:w="3210" w:type="dxa"/>
          </w:tcPr>
          <w:p w14:paraId="466B6CFA" w14:textId="02A2C032" w:rsidR="003F047F" w:rsidRPr="007D04DF" w:rsidRDefault="003F047F" w:rsidP="0095283D">
            <w:pPr>
              <w:pStyle w:val="TAL"/>
            </w:pPr>
            <w:r w:rsidRPr="007D04DF">
              <w:t>The data type needs to be collected from UE</w:t>
            </w:r>
            <w:r w:rsidR="0093049B" w:rsidRPr="007D04DF">
              <w:t>.</w:t>
            </w:r>
          </w:p>
        </w:tc>
      </w:tr>
      <w:tr w:rsidR="003F047F" w:rsidRPr="007D04DF" w14:paraId="7E769A10" w14:textId="77777777" w:rsidTr="0095283D">
        <w:trPr>
          <w:cantSplit/>
          <w:jc w:val="center"/>
        </w:trPr>
        <w:tc>
          <w:tcPr>
            <w:tcW w:w="1838" w:type="dxa"/>
          </w:tcPr>
          <w:p w14:paraId="22F92EB4" w14:textId="77777777" w:rsidR="003F047F" w:rsidRPr="007D04DF" w:rsidRDefault="003F047F" w:rsidP="0095283D">
            <w:pPr>
              <w:pStyle w:val="TAL"/>
            </w:pPr>
            <w:r w:rsidRPr="007D04DF">
              <w:t>Event ID 2</w:t>
            </w:r>
          </w:p>
        </w:tc>
        <w:tc>
          <w:tcPr>
            <w:tcW w:w="4581" w:type="dxa"/>
          </w:tcPr>
          <w:p w14:paraId="4C817F0A" w14:textId="649FDB50" w:rsidR="003F047F" w:rsidRPr="007D04DF" w:rsidRDefault="003F047F" w:rsidP="0095283D">
            <w:pPr>
              <w:pStyle w:val="TAL"/>
            </w:pPr>
            <w:r w:rsidRPr="007D04DF">
              <w:t>This event is used to collect the Beam management related data from UE</w:t>
            </w:r>
            <w:r w:rsidR="0093049B" w:rsidRPr="007D04DF">
              <w:t>.</w:t>
            </w:r>
          </w:p>
        </w:tc>
        <w:tc>
          <w:tcPr>
            <w:tcW w:w="3210" w:type="dxa"/>
          </w:tcPr>
          <w:p w14:paraId="1EF37FB2" w14:textId="36137241" w:rsidR="003F047F" w:rsidRPr="007D04DF" w:rsidRDefault="003F047F" w:rsidP="0095283D">
            <w:pPr>
              <w:pStyle w:val="TAL"/>
            </w:pPr>
            <w:r w:rsidRPr="007D04DF">
              <w:t>The data type needs to be collected from UE</w:t>
            </w:r>
            <w:r w:rsidR="0093049B" w:rsidRPr="007D04DF">
              <w:t>.</w:t>
            </w:r>
          </w:p>
        </w:tc>
      </w:tr>
      <w:tr w:rsidR="003F047F" w:rsidRPr="007D04DF" w14:paraId="509A4A26" w14:textId="77777777" w:rsidTr="0095283D">
        <w:trPr>
          <w:cantSplit/>
          <w:jc w:val="center"/>
        </w:trPr>
        <w:tc>
          <w:tcPr>
            <w:tcW w:w="1838" w:type="dxa"/>
          </w:tcPr>
          <w:p w14:paraId="2701662E" w14:textId="77777777" w:rsidR="003F047F" w:rsidRPr="007D04DF" w:rsidRDefault="003F047F" w:rsidP="0095283D">
            <w:pPr>
              <w:pStyle w:val="TAL"/>
            </w:pPr>
            <w:r w:rsidRPr="007D04DF">
              <w:t>…</w:t>
            </w:r>
          </w:p>
        </w:tc>
        <w:tc>
          <w:tcPr>
            <w:tcW w:w="4581" w:type="dxa"/>
          </w:tcPr>
          <w:p w14:paraId="7BB9AAAE" w14:textId="77777777" w:rsidR="003F047F" w:rsidRPr="007D04DF" w:rsidRDefault="003F047F" w:rsidP="0095283D">
            <w:pPr>
              <w:pStyle w:val="TAL"/>
            </w:pPr>
            <w:r w:rsidRPr="007D04DF">
              <w:t>…</w:t>
            </w:r>
          </w:p>
        </w:tc>
        <w:tc>
          <w:tcPr>
            <w:tcW w:w="3210" w:type="dxa"/>
          </w:tcPr>
          <w:p w14:paraId="1CD5C95A" w14:textId="77777777" w:rsidR="003F047F" w:rsidRPr="007D04DF" w:rsidRDefault="003F047F" w:rsidP="0095283D">
            <w:pPr>
              <w:pStyle w:val="TAL"/>
            </w:pPr>
            <w:r w:rsidRPr="007D04DF">
              <w:t>…</w:t>
            </w:r>
          </w:p>
        </w:tc>
      </w:tr>
    </w:tbl>
    <w:p w14:paraId="4A1B8672" w14:textId="77777777" w:rsidR="003F047F" w:rsidRPr="007D04DF" w:rsidRDefault="003F047F" w:rsidP="0093049B">
      <w:pPr>
        <w:pStyle w:val="FP"/>
        <w:rPr>
          <w:lang w:eastAsia="zh-CN"/>
        </w:rPr>
      </w:pPr>
    </w:p>
    <w:p w14:paraId="25A4AD5D" w14:textId="02A927A2" w:rsidR="0095283D" w:rsidRPr="007D04DF" w:rsidRDefault="0095283D" w:rsidP="0095283D">
      <w:pPr>
        <w:pStyle w:val="NO"/>
      </w:pPr>
      <w:r w:rsidRPr="007D04DF">
        <w:t>NOTE:</w:t>
      </w:r>
      <w:r w:rsidRPr="007D04DF">
        <w:tab/>
        <w:t>The terminology for the event ID will be determined during the normative phase.</w:t>
      </w:r>
    </w:p>
    <w:p w14:paraId="61765E3B" w14:textId="03350F9D" w:rsidR="003F047F" w:rsidRPr="007D04DF" w:rsidRDefault="0093049B" w:rsidP="0093049B">
      <w:r w:rsidRPr="007D04DF">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7D04DF" w:rsidRDefault="003F047F" w:rsidP="00A37F6C">
      <w:pPr>
        <w:pStyle w:val="Heading4"/>
        <w:rPr>
          <w:lang w:eastAsia="zh-CN"/>
        </w:rPr>
      </w:pPr>
      <w:bookmarkStart w:id="942" w:name="_Toc199428994"/>
      <w:bookmarkStart w:id="943" w:name="_Toc199429396"/>
      <w:bookmarkStart w:id="944" w:name="_Toc199429670"/>
      <w:bookmarkStart w:id="945" w:name="_Toc207704101"/>
      <w:bookmarkStart w:id="946" w:name="_Toc207964824"/>
      <w:bookmarkStart w:id="947" w:name="_Toc214957891"/>
      <w:bookmarkStart w:id="948" w:name="_Toc215067271"/>
      <w:bookmarkStart w:id="949" w:name="_Toc215067536"/>
      <w:bookmarkStart w:id="950" w:name="_Toc215067802"/>
      <w:bookmarkStart w:id="951" w:name="_Toc215068068"/>
      <w:bookmarkStart w:id="952" w:name="_Toc222979774"/>
      <w:r w:rsidRPr="007D04DF">
        <w:lastRenderedPageBreak/>
        <w:t>6.5.3.2</w:t>
      </w:r>
      <w:r w:rsidR="00A37F6C" w:rsidRPr="007D04DF">
        <w:tab/>
      </w:r>
      <w:r w:rsidRPr="007D04DF">
        <w:rPr>
          <w:lang w:eastAsia="zh-CN"/>
        </w:rPr>
        <w:t>Data collection application information and UE data collection configuration provision</w:t>
      </w:r>
      <w:bookmarkEnd w:id="942"/>
      <w:bookmarkEnd w:id="943"/>
      <w:bookmarkEnd w:id="944"/>
      <w:bookmarkEnd w:id="945"/>
      <w:bookmarkEnd w:id="946"/>
      <w:bookmarkEnd w:id="947"/>
      <w:bookmarkEnd w:id="948"/>
      <w:bookmarkEnd w:id="949"/>
      <w:bookmarkEnd w:id="950"/>
      <w:bookmarkEnd w:id="951"/>
      <w:bookmarkEnd w:id="952"/>
    </w:p>
    <w:p w14:paraId="3AECAC8B" w14:textId="745681BE" w:rsidR="003F047F" w:rsidRPr="007D04DF" w:rsidRDefault="00AD6DBD" w:rsidP="0095283D">
      <w:pPr>
        <w:pStyle w:val="TH"/>
      </w:pPr>
      <w:r w:rsidRPr="007D04DF">
        <w:object w:dxaOrig="17688" w:dyaOrig="13957" w14:anchorId="6D48F019">
          <v:shape id="_x0000_i1036" type="#_x0000_t75" style="width:480.85pt;height:379.4pt" o:ole="">
            <v:imagedata r:id="rId32" o:title=""/>
          </v:shape>
          <o:OLEObject Type="Embed" ProgID="Visio.Drawing.15" ShapeID="_x0000_i1036" DrawAspect="Content" ObjectID="_1833705520" r:id="rId33"/>
        </w:object>
      </w:r>
    </w:p>
    <w:p w14:paraId="24A424CB" w14:textId="43EABBA3" w:rsidR="003F047F" w:rsidRPr="007D04DF" w:rsidRDefault="003F047F" w:rsidP="003F047F">
      <w:pPr>
        <w:pStyle w:val="TF"/>
        <w:rPr>
          <w:rFonts w:asciiTheme="minorEastAsia" w:hAnsiTheme="minorEastAsia"/>
          <w:lang w:eastAsia="zh-CN"/>
        </w:rPr>
      </w:pPr>
      <w:r w:rsidRPr="007D04DF">
        <w:t xml:space="preserve">Figure 6.5.3.2-1: Data Collection Application Information and UE data collection </w:t>
      </w:r>
      <w:r w:rsidRPr="007D04DF">
        <w:rPr>
          <w:lang w:eastAsia="zh-CN"/>
        </w:rPr>
        <w:t>configuration</w:t>
      </w:r>
      <w:r w:rsidRPr="007D04DF">
        <w:t xml:space="preserve"> provisioning over CP</w:t>
      </w:r>
    </w:p>
    <w:p w14:paraId="20A5C455" w14:textId="77777777" w:rsidR="0095283D" w:rsidRPr="007D04DF" w:rsidRDefault="0095283D" w:rsidP="00956772">
      <w:pPr>
        <w:pStyle w:val="B1"/>
      </w:pPr>
      <w:r w:rsidRPr="007D04DF">
        <w:t>1.</w:t>
      </w:r>
      <w:r w:rsidRPr="007D04DF">
        <w:tab/>
        <w:t>DCF subscribes to the UDR on any modification of Data collection application information by invoking Nudr_DM_Subscribe (AF service parameter provisioning information, SUPI, Data Set setting to "Application Data", Data Subset setting to "Service specific information").</w:t>
      </w:r>
    </w:p>
    <w:p w14:paraId="7DD81A6E" w14:textId="77777777" w:rsidR="0095283D" w:rsidRPr="007D04DF" w:rsidRDefault="0095283D" w:rsidP="00956772">
      <w:pPr>
        <w:pStyle w:val="B1"/>
      </w:pPr>
      <w:r w:rsidRPr="007D04DF">
        <w:t>2.</w:t>
      </w:r>
      <w:r w:rsidRPr="007D04DF">
        <w:tab/>
        <w:t>To create a new request, the AF invokes an Nnef_ServiceParameter_Create service operation.</w:t>
      </w:r>
    </w:p>
    <w:p w14:paraId="2F8427F7" w14:textId="77777777" w:rsidR="0095283D" w:rsidRPr="007D04DF" w:rsidRDefault="0095283D" w:rsidP="00956772">
      <w:pPr>
        <w:pStyle w:val="B1"/>
      </w:pPr>
      <w:r w:rsidRPr="007D04DF">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355F67B6" w14:textId="77777777" w:rsidR="0095283D" w:rsidRPr="007D04DF" w:rsidRDefault="0095283D" w:rsidP="00956772">
      <w:pPr>
        <w:pStyle w:val="B1"/>
      </w:pPr>
      <w:r w:rsidRPr="007D04DF">
        <w:tab/>
        <w:t>The request includes Data collection application information. The data colletion application information includes the UE Data Collection Mapping Table.</w:t>
      </w:r>
    </w:p>
    <w:p w14:paraId="1CE74F77" w14:textId="77777777" w:rsidR="0095283D" w:rsidRPr="007D04DF" w:rsidRDefault="0095283D" w:rsidP="00956772">
      <w:pPr>
        <w:pStyle w:val="B1"/>
      </w:pPr>
      <w:r w:rsidRPr="007D04DF">
        <w:t>3.</w:t>
      </w:r>
      <w:r w:rsidRPr="007D04DF">
        <w:tab/>
        <w:t>The NEF authorizes the AF request. The NEF performs the following mappings:</w:t>
      </w:r>
    </w:p>
    <w:p w14:paraId="5B215AEC" w14:textId="77777777" w:rsidR="0095283D" w:rsidRPr="007D04DF" w:rsidRDefault="0095283D" w:rsidP="0095283D">
      <w:pPr>
        <w:pStyle w:val="B2"/>
      </w:pPr>
      <w:r w:rsidRPr="007D04DF">
        <w:t>-</w:t>
      </w:r>
      <w:r w:rsidRPr="007D04DF">
        <w:tab/>
        <w:t>Map the AF-Service-Identifier into DNN and S-NSSAI combination, determined by local configuration.</w:t>
      </w:r>
    </w:p>
    <w:p w14:paraId="7AD94B60" w14:textId="77777777" w:rsidR="0095283D" w:rsidRPr="007D04DF" w:rsidRDefault="0095283D" w:rsidP="0095283D">
      <w:pPr>
        <w:pStyle w:val="B2"/>
      </w:pPr>
      <w:r w:rsidRPr="007D04DF">
        <w:t>-</w:t>
      </w:r>
      <w:r w:rsidRPr="007D04DF">
        <w:tab/>
        <w:t>Map the External Application Identifier into the corresponding Application Identifier known in the core network.</w:t>
      </w:r>
    </w:p>
    <w:p w14:paraId="04CBF55F" w14:textId="77777777" w:rsidR="0095283D" w:rsidRPr="007D04DF" w:rsidRDefault="0095283D" w:rsidP="0095283D">
      <w:pPr>
        <w:pStyle w:val="B1"/>
      </w:pPr>
      <w:r w:rsidRPr="007D04DF">
        <w:tab/>
        <w:t>In the case of Nnef_ServiceParameter_Create or Update: The NEF stores the AF request information in the UDR as the "Application Data" (Data Subset setting to "Service specific information") together with the assigned Transaction Reference ID.</w:t>
      </w:r>
    </w:p>
    <w:p w14:paraId="55F94D9F" w14:textId="77777777" w:rsidR="0095283D" w:rsidRPr="007D04DF" w:rsidRDefault="0095283D" w:rsidP="0095283D">
      <w:pPr>
        <w:pStyle w:val="B1"/>
      </w:pPr>
      <w:r w:rsidRPr="007D04DF">
        <w:lastRenderedPageBreak/>
        <w:tab/>
        <w:t>In the case of Nnef_ServiceParameter_delete: The NEF deletes the AF request information from the UDR.</w:t>
      </w:r>
    </w:p>
    <w:p w14:paraId="6B4DCD05" w14:textId="77777777" w:rsidR="0095283D" w:rsidRPr="007D04DF" w:rsidRDefault="0095283D" w:rsidP="0095283D">
      <w:pPr>
        <w:pStyle w:val="B1"/>
      </w:pPr>
      <w:r w:rsidRPr="007D04DF">
        <w:t>4.</w:t>
      </w:r>
      <w:r w:rsidRPr="007D04DF">
        <w:tab/>
        <w:t>The NEF responds to the AF. In the case of Nnef_ServiceParameter_Create response message, the response message includes the assigned Transaction Reference ID.</w:t>
      </w:r>
    </w:p>
    <w:p w14:paraId="4FC2303E" w14:textId="77777777" w:rsidR="0095283D" w:rsidRPr="007D04DF" w:rsidRDefault="0095283D" w:rsidP="0095283D">
      <w:pPr>
        <w:pStyle w:val="B1"/>
      </w:pPr>
      <w:r w:rsidRPr="007D04DF">
        <w:t>5.</w:t>
      </w:r>
      <w:r w:rsidRPr="007D04DF">
        <w:tab/>
        <w:t>UDR notifies DCF on any modification of Data collection application information by invoking Nudr_DM_Notify.</w:t>
      </w:r>
    </w:p>
    <w:p w14:paraId="09CFB52A" w14:textId="77777777" w:rsidR="0095283D" w:rsidRPr="007D04DF" w:rsidRDefault="0095283D" w:rsidP="0095283D">
      <w:pPr>
        <w:pStyle w:val="B1"/>
      </w:pPr>
      <w:r w:rsidRPr="007D04DF">
        <w:t>6.</w:t>
      </w:r>
      <w:r w:rsidRPr="007D04DF">
        <w:tab/>
        <w:t>DCF stores/modifies/removes the Data collection application information based on what is received in Nudr_DM_Notify.</w:t>
      </w:r>
    </w:p>
    <w:p w14:paraId="6D59DA1E" w14:textId="77777777" w:rsidR="0095283D" w:rsidRPr="007D04DF" w:rsidRDefault="0095283D" w:rsidP="0095283D">
      <w:pPr>
        <w:pStyle w:val="B1"/>
      </w:pPr>
      <w:r w:rsidRPr="007D04DF">
        <w:tab/>
        <w:t>Step 7 onwards can happen in parallel with steps 1-6.</w:t>
      </w:r>
    </w:p>
    <w:p w14:paraId="7FBC66F1" w14:textId="74F7ADDC" w:rsidR="0095283D" w:rsidRPr="007D04DF" w:rsidRDefault="0095283D" w:rsidP="0095283D">
      <w:pPr>
        <w:pStyle w:val="B1"/>
      </w:pPr>
      <w:r w:rsidRPr="007D04DF">
        <w:t>7.</w:t>
      </w:r>
      <w:r w:rsidRPr="007D04DF">
        <w:tab/>
        <w:t xml:space="preserve">UE registers to the network as defined in clause 4.2.2.2.2 of </w:t>
      </w:r>
      <w:r w:rsidR="00793A7C" w:rsidRPr="007D04DF">
        <w:t>TS</w:t>
      </w:r>
      <w:r w:rsidR="00793A7C">
        <w:t> </w:t>
      </w:r>
      <w:r w:rsidR="00793A7C" w:rsidRPr="007D04DF">
        <w:t>23.502</w:t>
      </w:r>
      <w:r w:rsidR="00793A7C">
        <w:t> </w:t>
      </w:r>
      <w:r w:rsidR="00793A7C" w:rsidRPr="007D04DF">
        <w:t>[</w:t>
      </w:r>
      <w:r w:rsidRPr="007D04DF">
        <w:t>3].</w:t>
      </w:r>
    </w:p>
    <w:p w14:paraId="410DEDEE" w14:textId="77777777" w:rsidR="0095283D" w:rsidRPr="007D04DF" w:rsidRDefault="0095283D" w:rsidP="0095283D">
      <w:pPr>
        <w:pStyle w:val="B1"/>
      </w:pPr>
      <w:r w:rsidRPr="007D04DF">
        <w:t>8.</w:t>
      </w:r>
      <w:r w:rsidRPr="007D04DF">
        <w:tab/>
        <w:t>If UE indicates the capability of data collection in the registration request, the AMF checks with UDM on whether the UE is authorised to perform data collection.</w:t>
      </w:r>
    </w:p>
    <w:p w14:paraId="3DFC5BA7" w14:textId="77777777" w:rsidR="0095283D" w:rsidRPr="007D04DF" w:rsidRDefault="0095283D" w:rsidP="0095283D">
      <w:pPr>
        <w:pStyle w:val="B1"/>
      </w:pPr>
      <w:r w:rsidRPr="007D04DF">
        <w:t>9.</w:t>
      </w:r>
      <w:r w:rsidRPr="007D04DF">
        <w:tab/>
        <w:t>If UE is authorised to perform data collection, the AMF initiates UE Data collection configuration association establishment/modification to the DCF.</w:t>
      </w:r>
    </w:p>
    <w:p w14:paraId="57982C73" w14:textId="77777777" w:rsidR="0095283D" w:rsidRPr="007D04DF" w:rsidRDefault="0095283D" w:rsidP="0095283D">
      <w:pPr>
        <w:pStyle w:val="B1"/>
      </w:pPr>
      <w:r w:rsidRPr="007D04DF">
        <w:t>10.</w:t>
      </w:r>
      <w:r w:rsidRPr="007D04DF">
        <w:tab/>
        <w:t>On any modification of Data collection application information received from the UDR, the DCF provides the updated UE Data collection configuration in a container to the AMF by invoking Namf_Communication_N1N2MessageTransfer.</w:t>
      </w:r>
    </w:p>
    <w:p w14:paraId="5F042D9F" w14:textId="77777777" w:rsidR="0095283D" w:rsidRPr="007D04DF" w:rsidRDefault="0095283D" w:rsidP="0095283D">
      <w:pPr>
        <w:pStyle w:val="B1"/>
      </w:pPr>
      <w:r w:rsidRPr="007D04DF">
        <w:t>11.</w:t>
      </w:r>
      <w:r w:rsidRPr="007D04DF">
        <w:tab/>
        <w:t>The AMF transfers transparently the UE Data Collection configuration received from the DCF to the UE.</w:t>
      </w:r>
    </w:p>
    <w:p w14:paraId="21FD2A44" w14:textId="77777777" w:rsidR="0095283D" w:rsidRPr="007D04DF" w:rsidRDefault="0095283D" w:rsidP="0095283D">
      <w:pPr>
        <w:pStyle w:val="B1"/>
      </w:pPr>
      <w:r w:rsidRPr="007D04DF">
        <w:t>12.</w:t>
      </w:r>
      <w:r w:rsidRPr="007D04DF">
        <w:tab/>
        <w:t>The UE updates the UE Data Collection configuration provided by the DCF and sends the result to the AMF.</w:t>
      </w:r>
    </w:p>
    <w:p w14:paraId="46801ED2" w14:textId="77777777" w:rsidR="0095283D" w:rsidRPr="007D04DF" w:rsidRDefault="0095283D" w:rsidP="0095283D">
      <w:pPr>
        <w:pStyle w:val="B1"/>
      </w:pPr>
      <w:r w:rsidRPr="007D04DF">
        <w:t>13.</w:t>
      </w:r>
      <w:r w:rsidRPr="007D04DF">
        <w:tab/>
        <w:t>The AMF forwards the response of the UE to the DCF using Namf_Communication_N1MessageNotify.</w:t>
      </w:r>
    </w:p>
    <w:p w14:paraId="54144D18" w14:textId="4DC1E7E9" w:rsidR="003F047F" w:rsidRPr="007D04DF" w:rsidRDefault="003F047F" w:rsidP="00A37F6C">
      <w:pPr>
        <w:pStyle w:val="Heading4"/>
        <w:rPr>
          <w:lang w:eastAsia="zh-CN"/>
        </w:rPr>
      </w:pPr>
      <w:bookmarkStart w:id="953" w:name="_Toc199428995"/>
      <w:bookmarkStart w:id="954" w:name="_Toc199429397"/>
      <w:bookmarkStart w:id="955" w:name="_Toc199429671"/>
      <w:bookmarkStart w:id="956" w:name="_Toc207704102"/>
      <w:bookmarkStart w:id="957" w:name="_Toc207964825"/>
      <w:bookmarkStart w:id="958" w:name="_Toc214957892"/>
      <w:bookmarkStart w:id="959" w:name="_Toc215067272"/>
      <w:bookmarkStart w:id="960" w:name="_Toc215067537"/>
      <w:bookmarkStart w:id="961" w:name="_Toc215067803"/>
      <w:bookmarkStart w:id="962" w:name="_Toc215068069"/>
      <w:bookmarkStart w:id="963" w:name="_Toc222979775"/>
      <w:r w:rsidRPr="007D04DF">
        <w:t>6.5.3.3</w:t>
      </w:r>
      <w:r w:rsidR="00A37F6C" w:rsidRPr="007D04DF">
        <w:tab/>
      </w:r>
      <w:r w:rsidRPr="007D04DF">
        <w:rPr>
          <w:lang w:eastAsia="zh-CN"/>
        </w:rPr>
        <w:t>UP connection establishment and UE data collection request between the UE and DCF to support the UE data collection</w:t>
      </w:r>
      <w:bookmarkEnd w:id="953"/>
      <w:bookmarkEnd w:id="954"/>
      <w:bookmarkEnd w:id="955"/>
      <w:bookmarkEnd w:id="956"/>
      <w:bookmarkEnd w:id="957"/>
      <w:bookmarkEnd w:id="958"/>
      <w:bookmarkEnd w:id="959"/>
      <w:bookmarkEnd w:id="960"/>
      <w:bookmarkEnd w:id="961"/>
      <w:bookmarkEnd w:id="962"/>
      <w:bookmarkEnd w:id="963"/>
    </w:p>
    <w:p w14:paraId="29DE67F7" w14:textId="76DD632E" w:rsidR="003F047F" w:rsidRPr="007D04DF" w:rsidRDefault="00956772" w:rsidP="003F047F">
      <w:r w:rsidRPr="007D04DF">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4F323F59" w:rsidR="003F047F" w:rsidRPr="007D04DF" w:rsidRDefault="00AD6DBD" w:rsidP="00956772">
      <w:pPr>
        <w:pStyle w:val="TH"/>
      </w:pPr>
      <w:r w:rsidRPr="007D04DF">
        <w:object w:dxaOrig="12241" w:dyaOrig="12732" w14:anchorId="2350CEB1">
          <v:shape id="_x0000_i1037" type="#_x0000_t75" style="width:481.45pt;height:500.85pt" o:ole="">
            <v:imagedata r:id="rId34" o:title=""/>
          </v:shape>
          <o:OLEObject Type="Embed" ProgID="Visio.Drawing.15" ShapeID="_x0000_i1037" DrawAspect="Content" ObjectID="_1833705521" r:id="rId35"/>
        </w:object>
      </w:r>
    </w:p>
    <w:p w14:paraId="485CB866" w14:textId="2DF1D369" w:rsidR="003F047F" w:rsidRPr="007D04DF" w:rsidRDefault="003F047F" w:rsidP="003F047F">
      <w:pPr>
        <w:pStyle w:val="TF"/>
      </w:pPr>
      <w:r w:rsidRPr="007D04DF">
        <w:t>Figure 6.5.3.3-1: UP connection establishment and UE data collection configuration</w:t>
      </w:r>
    </w:p>
    <w:p w14:paraId="027C0984" w14:textId="77777777" w:rsidR="00956772" w:rsidRPr="007D04DF" w:rsidRDefault="00956772" w:rsidP="00956772">
      <w:pPr>
        <w:pStyle w:val="B1"/>
      </w:pPr>
      <w:r w:rsidRPr="007D04DF">
        <w:t>1.</w:t>
      </w:r>
      <w:r w:rsidRPr="007D04DF">
        <w:tab/>
        <w:t>When the UE side server/UE model training entity server wants to collect the UE data to perform the UE-side model training, it sends a UE data collection request to the DCF. The request may include:</w:t>
      </w:r>
    </w:p>
    <w:p w14:paraId="04E39143" w14:textId="77777777" w:rsidR="00956772" w:rsidRPr="007D04DF" w:rsidRDefault="00956772" w:rsidP="00956772">
      <w:pPr>
        <w:pStyle w:val="B2"/>
      </w:pPr>
      <w:r w:rsidRPr="007D04DF">
        <w:t>-</w:t>
      </w:r>
      <w:r w:rsidRPr="007D04DF">
        <w:tab/>
        <w:t>The Event ID.</w:t>
      </w:r>
    </w:p>
    <w:p w14:paraId="40D2827F" w14:textId="77777777" w:rsidR="00956772" w:rsidRPr="007D04DF" w:rsidRDefault="00956772" w:rsidP="00956772">
      <w:pPr>
        <w:pStyle w:val="B2"/>
      </w:pPr>
      <w:r w:rsidRPr="007D04DF">
        <w:t>-</w:t>
      </w:r>
      <w:r w:rsidRPr="007D04DF">
        <w:tab/>
        <w:t>The data collection period, indicate the time window that the data need to be collected from UE.</w:t>
      </w:r>
    </w:p>
    <w:p w14:paraId="7CA04C4F" w14:textId="77777777" w:rsidR="00956772" w:rsidRPr="007D04DF" w:rsidRDefault="00956772" w:rsidP="00956772">
      <w:pPr>
        <w:pStyle w:val="B2"/>
      </w:pPr>
      <w:r w:rsidRPr="007D04DF">
        <w:t>-</w:t>
      </w:r>
      <w:r w:rsidRPr="007D04DF">
        <w:tab/>
        <w:t>The maximum response time, indicate when the collected data need to be response to the UE side server/UE model training entity server.</w:t>
      </w:r>
    </w:p>
    <w:p w14:paraId="10BA4965" w14:textId="53730268" w:rsidR="00956772" w:rsidRPr="007D04DF" w:rsidRDefault="00956772" w:rsidP="00956772">
      <w:pPr>
        <w:pStyle w:val="B2"/>
      </w:pPr>
      <w:r w:rsidRPr="007D04DF">
        <w:t>-</w:t>
      </w:r>
      <w:r w:rsidRPr="007D04DF">
        <w:tab/>
        <w:t>The area of interest (AoI) to indicate a certain area the data consumer want to collect the data to perform model training.</w:t>
      </w:r>
    </w:p>
    <w:p w14:paraId="37C30ACB" w14:textId="77777777" w:rsidR="00956772" w:rsidRPr="007D04DF" w:rsidRDefault="00956772" w:rsidP="00956772">
      <w:pPr>
        <w:pStyle w:val="B2"/>
      </w:pPr>
      <w:r w:rsidRPr="007D04DF">
        <w:t>-</w:t>
      </w:r>
      <w:r w:rsidRPr="007D04DF">
        <w:tab/>
        <w:t>Data size.</w:t>
      </w:r>
    </w:p>
    <w:p w14:paraId="2139C734" w14:textId="77777777" w:rsidR="00956772" w:rsidRPr="007D04DF" w:rsidRDefault="00956772" w:rsidP="00956772">
      <w:pPr>
        <w:pStyle w:val="B2"/>
      </w:pPr>
      <w:r w:rsidRPr="007D04DF">
        <w:t>-</w:t>
      </w:r>
      <w:r w:rsidRPr="007D04DF">
        <w:tab/>
        <w:t>Reporting policy: the data should be reported from the DCF to the UE side server/UE model training entity server based on individual UE level or the group of UEs level.</w:t>
      </w:r>
    </w:p>
    <w:p w14:paraId="36676867" w14:textId="77777777" w:rsidR="00956772" w:rsidRPr="007D04DF" w:rsidRDefault="00956772" w:rsidP="00956772">
      <w:pPr>
        <w:pStyle w:val="B2"/>
      </w:pPr>
      <w:r w:rsidRPr="007D04DF">
        <w:lastRenderedPageBreak/>
        <w:t>-</w:t>
      </w:r>
      <w:r w:rsidRPr="007D04DF">
        <w:tab/>
        <w:t>The required number of the data samples.</w:t>
      </w:r>
    </w:p>
    <w:p w14:paraId="0AEDDD53" w14:textId="3C4981FB" w:rsidR="00E35FB0" w:rsidRPr="007D04DF" w:rsidRDefault="00E35FB0" w:rsidP="0095283D">
      <w:pPr>
        <w:pStyle w:val="NO"/>
        <w:rPr>
          <w:lang w:eastAsia="zh-CN"/>
        </w:rPr>
      </w:pPr>
      <w:r w:rsidRPr="007D04DF">
        <w:rPr>
          <w:lang w:eastAsia="zh-CN"/>
        </w:rPr>
        <w:t>NOTE</w:t>
      </w:r>
      <w:r w:rsidR="0095283D" w:rsidRPr="007D04DF">
        <w:rPr>
          <w:lang w:eastAsia="zh-CN"/>
        </w:rPr>
        <w:t> 1</w:t>
      </w:r>
      <w:r w:rsidRPr="007D04DF">
        <w:rPr>
          <w:lang w:eastAsia="zh-CN"/>
        </w:rPr>
        <w:t>:</w:t>
      </w:r>
      <w:r w:rsidR="0095283D" w:rsidRPr="007D04DF">
        <w:rPr>
          <w:lang w:eastAsia="zh-CN"/>
        </w:rPr>
        <w:tab/>
      </w:r>
      <w:r w:rsidRPr="007D04DF">
        <w:rPr>
          <w:lang w:eastAsia="zh-CN"/>
        </w:rPr>
        <w:t>In this solution, it is assumed only one DCF is deployed to support the UE data collection.</w:t>
      </w:r>
    </w:p>
    <w:p w14:paraId="78AAE6DF" w14:textId="38AB4D12" w:rsidR="00956772" w:rsidRPr="007D04DF" w:rsidRDefault="00956772" w:rsidP="001A2667">
      <w:pPr>
        <w:pStyle w:val="B1"/>
      </w:pPr>
      <w:r w:rsidRPr="007D04DF">
        <w:t>2.</w:t>
      </w:r>
      <w:r w:rsidRPr="007D04DF">
        <w:tab/>
        <w:t>Based on the UE data collection request, the DCF determines which UEs to be selected to perform data collection</w:t>
      </w:r>
      <w:ins w:id="964" w:author="Diff_v100-v200" w:date="2026-02-27T13:45:00Z" w16du:dateUtc="2026-02-27T13:45:00Z">
        <w:r w:rsidR="004C669B" w:rsidRPr="00182836">
          <w:t xml:space="preserve"> as described in the clause</w:t>
        </w:r>
        <w:r w:rsidR="0036544C" w:rsidRPr="00182836">
          <w:t> </w:t>
        </w:r>
        <w:r w:rsidR="004C669B" w:rsidRPr="00182836">
          <w:t>6.5.3.4</w:t>
        </w:r>
      </w:ins>
      <w:r w:rsidRPr="007D04DF">
        <w:t>.</w:t>
      </w:r>
    </w:p>
    <w:p w14:paraId="51AB9347" w14:textId="249491EF" w:rsidR="00956772" w:rsidRPr="007D04DF" w:rsidRDefault="00956772" w:rsidP="00E35FB0">
      <w:pPr>
        <w:pStyle w:val="B1"/>
      </w:pPr>
      <w:r w:rsidRPr="007D04DF">
        <w:t>3.</w:t>
      </w:r>
      <w:r w:rsidRPr="007D04DF">
        <w:tab/>
        <w:t>The DCF use UP-based connection for UE data collection. Steps 4-10 are skipped if there is already a user plane connection context of the target UE in DCF.</w:t>
      </w:r>
    </w:p>
    <w:p w14:paraId="2530943A" w14:textId="74988C0B" w:rsidR="00BE2F94" w:rsidRPr="007D04DF" w:rsidRDefault="00BE2F94" w:rsidP="001A2667">
      <w:pPr>
        <w:pStyle w:val="B1"/>
      </w:pPr>
      <w:r w:rsidRPr="007D04DF">
        <w:rPr>
          <w:lang w:eastAsia="zh-CN"/>
        </w:rPr>
        <w:t>NOTE</w:t>
      </w:r>
      <w:r w:rsidR="0095283D" w:rsidRPr="007D04DF">
        <w:rPr>
          <w:lang w:eastAsia="zh-CN"/>
        </w:rPr>
        <w:t> 2</w:t>
      </w:r>
      <w:r w:rsidRPr="007D04DF">
        <w:rPr>
          <w:lang w:eastAsia="zh-CN"/>
        </w:rPr>
        <w:t>:</w:t>
      </w:r>
      <w:r w:rsidR="0095283D" w:rsidRPr="007D04DF">
        <w:rPr>
          <w:lang w:eastAsia="zh-CN"/>
        </w:rPr>
        <w:tab/>
      </w:r>
      <w:r w:rsidRPr="007D04DF">
        <w:rPr>
          <w:lang w:eastAsia="zh-CN"/>
        </w:rPr>
        <w:t>The protocol between the DCF and UE for the UE data collection need to be cooperated with CT WG1.</w:t>
      </w:r>
    </w:p>
    <w:p w14:paraId="2F605D0D" w14:textId="77777777" w:rsidR="0095283D" w:rsidRPr="007D04DF" w:rsidRDefault="0095283D" w:rsidP="0095283D">
      <w:pPr>
        <w:pStyle w:val="B1"/>
      </w:pPr>
      <w:r w:rsidRPr="007D04DF">
        <w:t>4.</w:t>
      </w:r>
      <w:r w:rsidRPr="007D04DF">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5B1F925D" w14:textId="77777777" w:rsidR="0095283D" w:rsidRPr="007D04DF" w:rsidRDefault="0095283D" w:rsidP="0095283D">
      <w:pPr>
        <w:pStyle w:val="B1"/>
      </w:pPr>
      <w:r w:rsidRPr="007D04DF">
        <w:t>5.</w:t>
      </w:r>
      <w:r w:rsidRPr="007D04DF">
        <w:tab/>
        <w:t>The AMF sends the DCF's user plane information to the UE via NAS message.</w:t>
      </w:r>
    </w:p>
    <w:p w14:paraId="14EF50CB" w14:textId="77777777" w:rsidR="0095283D" w:rsidRPr="007D04DF" w:rsidRDefault="0095283D" w:rsidP="0095283D">
      <w:pPr>
        <w:pStyle w:val="B1"/>
      </w:pPr>
      <w:r w:rsidRPr="007D04DF">
        <w:t>6.</w:t>
      </w:r>
      <w:r w:rsidRPr="007D04DF">
        <w:tab/>
        <w:t>Based on the DCF's user plane information, the UE initiates establishment of the user plane connection with the DCF.</w:t>
      </w:r>
    </w:p>
    <w:p w14:paraId="2DC295B8" w14:textId="77777777" w:rsidR="0095283D" w:rsidRPr="007D04DF" w:rsidRDefault="0095283D" w:rsidP="0095283D">
      <w:pPr>
        <w:pStyle w:val="B1"/>
      </w:pPr>
      <w:r w:rsidRPr="007D04DF">
        <w:t>7.</w:t>
      </w:r>
      <w:r w:rsidRPr="007D04DF">
        <w:tab/>
        <w:t>UE sends an acknowledgement to DCF through AMF to indicate a success of user plane connection establishment.</w:t>
      </w:r>
    </w:p>
    <w:p w14:paraId="355955C7" w14:textId="77777777" w:rsidR="0095283D" w:rsidRPr="007D04DF" w:rsidRDefault="0095283D" w:rsidP="0095283D">
      <w:pPr>
        <w:pStyle w:val="B1"/>
      </w:pPr>
      <w:r w:rsidRPr="007D04DF">
        <w:t>8.</w:t>
      </w:r>
      <w:r w:rsidRPr="007D04DF">
        <w:tab/>
        <w:t>AMF sends the acknowledgement received in step 7 to the DCF via Namf_N1messageNotify service.</w:t>
      </w:r>
    </w:p>
    <w:p w14:paraId="035D2D3F" w14:textId="77777777" w:rsidR="0095283D" w:rsidRPr="007D04DF" w:rsidRDefault="0095283D" w:rsidP="0095283D">
      <w:pPr>
        <w:pStyle w:val="B1"/>
      </w:pPr>
      <w:r w:rsidRPr="007D04DF">
        <w:t>9.</w:t>
      </w:r>
      <w:r w:rsidRPr="007D04DF">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61EF1836" w14:textId="77777777" w:rsidR="0095283D" w:rsidRPr="007D04DF" w:rsidRDefault="0095283D" w:rsidP="0095283D">
      <w:pPr>
        <w:pStyle w:val="B1"/>
      </w:pPr>
      <w:r w:rsidRPr="007D04DF">
        <w:t>10.</w:t>
      </w:r>
      <w:r w:rsidRPr="007D04DF">
        <w:tab/>
        <w:t>UE locally maps the Event ID to the specific data types that need to be collected. The UE interacts with the RAN to obtain measurement configurations and reference signalling, then performs the required data collection.</w:t>
      </w:r>
    </w:p>
    <w:p w14:paraId="59565B43" w14:textId="77777777" w:rsidR="0095283D" w:rsidRPr="007D04DF" w:rsidRDefault="0095283D" w:rsidP="0095283D">
      <w:pPr>
        <w:pStyle w:val="B1"/>
      </w:pPr>
      <w:r w:rsidRPr="007D04DF">
        <w:t>11.</w:t>
      </w:r>
      <w:r w:rsidRPr="007D04DF">
        <w:tab/>
        <w:t>UE encapsulates the measured data into data packets and sends them to the DCF via the user plane connection. The data packets sent by the UE to the DCF include the Event ID.</w:t>
      </w:r>
    </w:p>
    <w:p w14:paraId="5483A785" w14:textId="77777777" w:rsidR="0095283D" w:rsidRPr="007D04DF" w:rsidRDefault="0095283D" w:rsidP="0095283D">
      <w:pPr>
        <w:pStyle w:val="B1"/>
      </w:pPr>
      <w:r w:rsidRPr="007D04DF">
        <w:t>12.</w:t>
      </w:r>
      <w:r w:rsidRPr="007D04DF">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3B2A35E7" w14:textId="77777777" w:rsidR="0095283D" w:rsidRPr="007D04DF" w:rsidRDefault="0095283D" w:rsidP="0095283D">
      <w:pPr>
        <w:pStyle w:val="B1"/>
      </w:pPr>
      <w:r w:rsidRPr="007D04DF">
        <w:t>13.</w:t>
      </w:r>
      <w:r w:rsidRPr="007D04DF">
        <w:tab/>
        <w:t>The DCF sends a data collection response to the UE side server/UE model training entity server including the Event ID and the corresponding collected data.</w:t>
      </w:r>
    </w:p>
    <w:p w14:paraId="7039AB1B" w14:textId="2CB53A5E" w:rsidR="00BE2F94" w:rsidRPr="007D04DF" w:rsidRDefault="00BE2F94" w:rsidP="00BE2F94">
      <w:pPr>
        <w:pStyle w:val="Heading4"/>
      </w:pPr>
      <w:bookmarkStart w:id="965" w:name="_Toc207704103"/>
      <w:bookmarkStart w:id="966" w:name="_Toc207964826"/>
      <w:bookmarkStart w:id="967" w:name="_Toc214957893"/>
      <w:bookmarkStart w:id="968" w:name="_Toc215067273"/>
      <w:bookmarkStart w:id="969" w:name="_Toc215067538"/>
      <w:bookmarkStart w:id="970" w:name="_Toc215067804"/>
      <w:bookmarkStart w:id="971" w:name="_Toc215068070"/>
      <w:bookmarkStart w:id="972" w:name="_Toc222979776"/>
      <w:r w:rsidRPr="007D04DF">
        <w:lastRenderedPageBreak/>
        <w:t>6.5.3.4</w:t>
      </w:r>
      <w:r w:rsidR="0095283D" w:rsidRPr="007D04DF">
        <w:tab/>
      </w:r>
      <w:r w:rsidRPr="007D04DF">
        <w:t>Discover and selection of data collection UE</w:t>
      </w:r>
      <w:bookmarkEnd w:id="965"/>
      <w:bookmarkEnd w:id="966"/>
      <w:bookmarkEnd w:id="967"/>
      <w:bookmarkEnd w:id="968"/>
      <w:bookmarkEnd w:id="969"/>
      <w:bookmarkEnd w:id="970"/>
      <w:bookmarkEnd w:id="971"/>
      <w:bookmarkEnd w:id="972"/>
    </w:p>
    <w:p w14:paraId="6F663101" w14:textId="77777777" w:rsidR="00BE2F94" w:rsidRPr="007D04DF" w:rsidRDefault="00BE2F94" w:rsidP="0095283D">
      <w:pPr>
        <w:pStyle w:val="TH"/>
      </w:pPr>
      <w:r w:rsidRPr="007D04DF">
        <w:object w:dxaOrig="10260" w:dyaOrig="9168" w14:anchorId="7728B877">
          <v:shape id="_x0000_i1038" type="#_x0000_t75" style="width:481.45pt;height:431.35pt" o:ole="">
            <v:imagedata r:id="rId36" o:title=""/>
          </v:shape>
          <o:OLEObject Type="Embed" ProgID="Visio.Drawing.15" ShapeID="_x0000_i1038" DrawAspect="Content" ObjectID="_1833705522" r:id="rId37"/>
        </w:object>
      </w:r>
    </w:p>
    <w:p w14:paraId="3E72D97E" w14:textId="77777777" w:rsidR="00BE2F94" w:rsidRPr="007D04DF" w:rsidRDefault="00BE2F94" w:rsidP="0095283D">
      <w:pPr>
        <w:pStyle w:val="TF"/>
      </w:pPr>
      <w:r w:rsidRPr="007D04DF">
        <w:t>Figure 6.5.3.4-1: Discover and selection of data collection UE</w:t>
      </w:r>
    </w:p>
    <w:p w14:paraId="100FD1A0" w14:textId="77777777" w:rsidR="0095283D" w:rsidRPr="007D04DF" w:rsidRDefault="0095283D" w:rsidP="0095283D">
      <w:pPr>
        <w:pStyle w:val="B1"/>
      </w:pPr>
      <w:r w:rsidRPr="007D04DF">
        <w:t>1.</w:t>
      </w:r>
      <w:r w:rsidRPr="007D04DF">
        <w:tab/>
        <w:t>DCF receives a UE data collection request as described in the clause 6.5.3.3 step 1, which may include candidate data collection UE list or a target data collection area.</w:t>
      </w:r>
    </w:p>
    <w:p w14:paraId="38226C42" w14:textId="6BAC70E0" w:rsidR="0095283D" w:rsidRPr="007D04DF" w:rsidRDefault="0095283D" w:rsidP="0095283D">
      <w:pPr>
        <w:pStyle w:val="B1"/>
      </w:pPr>
      <w:r w:rsidRPr="007D04DF">
        <w:t>2a.</w:t>
      </w:r>
      <w:r w:rsidRPr="007D04DF">
        <w:tab/>
        <w:t>If candidate data collection UE list is obtained from step 1, for each UE, DCF requests UE context information from its serving AMF.</w:t>
      </w:r>
    </w:p>
    <w:p w14:paraId="7C6CD643" w14:textId="1EDA7AE3" w:rsidR="0095283D" w:rsidRPr="007D04DF" w:rsidRDefault="0095283D" w:rsidP="0095283D">
      <w:pPr>
        <w:pStyle w:val="B1"/>
      </w:pPr>
      <w:r w:rsidRPr="007D04DF">
        <w:t>2b.</w:t>
      </w:r>
      <w:r w:rsidRPr="007D04DF">
        <w:tab/>
        <w:t>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p>
    <w:p w14:paraId="12AAD70A" w14:textId="4F69E920" w:rsidR="0095283D" w:rsidRPr="007D04DF" w:rsidRDefault="0095283D" w:rsidP="0095283D">
      <w:pPr>
        <w:pStyle w:val="B2"/>
      </w:pPr>
      <w:r w:rsidRPr="007D04DF">
        <w:t>-</w:t>
      </w:r>
      <w:r w:rsidRPr="007D04DF">
        <w:tab/>
        <w:t>Vendor ID/Chipset ID generated from PEI.</w:t>
      </w:r>
    </w:p>
    <w:p w14:paraId="3F66BA4A" w14:textId="4560EB9C" w:rsidR="0095283D" w:rsidRPr="007D04DF" w:rsidRDefault="0095283D" w:rsidP="0095283D">
      <w:pPr>
        <w:pStyle w:val="B2"/>
      </w:pPr>
      <w:r w:rsidRPr="007D04DF">
        <w:t>-</w:t>
      </w:r>
      <w:r w:rsidRPr="007D04DF">
        <w:tab/>
        <w:t>UE capability: e.g. UE data collection capability.</w:t>
      </w:r>
    </w:p>
    <w:p w14:paraId="30569D98" w14:textId="0C1ECA53" w:rsidR="0095283D" w:rsidRPr="007D04DF" w:rsidRDefault="0095283D" w:rsidP="0095283D">
      <w:pPr>
        <w:pStyle w:val="B2"/>
      </w:pPr>
      <w:r w:rsidRPr="007D04DF">
        <w:t>-</w:t>
      </w:r>
      <w:r w:rsidRPr="007D04DF">
        <w:tab/>
        <w:t>UE Data Collection UP connection information.</w:t>
      </w:r>
    </w:p>
    <w:p w14:paraId="476C8EAB" w14:textId="76EAD953" w:rsidR="0095283D" w:rsidRPr="007D04DF" w:rsidRDefault="0095283D" w:rsidP="0095283D">
      <w:pPr>
        <w:pStyle w:val="B2"/>
      </w:pPr>
      <w:r w:rsidRPr="007D04DF">
        <w:t>-</w:t>
      </w:r>
      <w:r w:rsidRPr="007D04DF">
        <w:tab/>
        <w:t>Access Type.</w:t>
      </w:r>
    </w:p>
    <w:p w14:paraId="58728AB4" w14:textId="2700E78B" w:rsidR="0095283D" w:rsidRPr="007D04DF" w:rsidRDefault="0095283D" w:rsidP="0095283D">
      <w:pPr>
        <w:pStyle w:val="B2"/>
      </w:pPr>
      <w:r w:rsidRPr="007D04DF">
        <w:t>-</w:t>
      </w:r>
      <w:r w:rsidRPr="007D04DF">
        <w:tab/>
        <w:t>RM State.</w:t>
      </w:r>
    </w:p>
    <w:p w14:paraId="5AC0BDD1" w14:textId="35E8987A" w:rsidR="0095283D" w:rsidRPr="007D04DF" w:rsidRDefault="0095283D" w:rsidP="0095283D">
      <w:pPr>
        <w:pStyle w:val="B2"/>
      </w:pPr>
      <w:r w:rsidRPr="007D04DF">
        <w:t>-</w:t>
      </w:r>
      <w:r w:rsidRPr="007D04DF">
        <w:tab/>
        <w:t>UE location information.</w:t>
      </w:r>
    </w:p>
    <w:p w14:paraId="1CF5E105" w14:textId="5A45E903" w:rsidR="0095283D" w:rsidRPr="007D04DF" w:rsidRDefault="0095283D" w:rsidP="0095283D">
      <w:pPr>
        <w:pStyle w:val="B2"/>
      </w:pPr>
      <w:r w:rsidRPr="007D04DF">
        <w:lastRenderedPageBreak/>
        <w:t>-</w:t>
      </w:r>
      <w:r w:rsidRPr="007D04DF">
        <w:tab/>
        <w:t>Mobility Restrictions.</w:t>
      </w:r>
    </w:p>
    <w:p w14:paraId="10B624BE" w14:textId="171A8A73" w:rsidR="0095283D" w:rsidRPr="007D04DF" w:rsidRDefault="0095283D" w:rsidP="0095283D">
      <w:pPr>
        <w:pStyle w:val="B1"/>
      </w:pPr>
      <w:r w:rsidRPr="007D04DF">
        <w:tab/>
        <w:t>AMF sends the above information to the DCF.</w:t>
      </w:r>
    </w:p>
    <w:p w14:paraId="082DABF2" w14:textId="17F6F007" w:rsidR="0095283D" w:rsidRPr="007D04DF" w:rsidRDefault="0095283D" w:rsidP="0095283D">
      <w:pPr>
        <w:pStyle w:val="B1"/>
      </w:pPr>
      <w:r w:rsidRPr="007D04DF">
        <w:t>3.</w:t>
      </w:r>
      <w:r w:rsidRPr="007D04DF">
        <w:tab/>
        <w:t>DCF determines the potential candidate data collection UE(s) based on information received from AMF.</w:t>
      </w:r>
    </w:p>
    <w:p w14:paraId="14D7E306" w14:textId="77777777" w:rsidR="0095283D" w:rsidRPr="007D04DF" w:rsidRDefault="0095283D" w:rsidP="0095283D">
      <w:pPr>
        <w:pStyle w:val="B1"/>
      </w:pPr>
      <w:r w:rsidRPr="007D04DF">
        <w:t>4.</w:t>
      </w:r>
      <w:r w:rsidRPr="007D04DF">
        <w:tab/>
        <w:t>DCF sends the data collection UE authorization request to the UDM, which includes UE ID(s), user consent check and Data collection purpose. UDM checks for each UE if it is authorized to perform data collection based on its subscription information, and responds to DCF with the following information:</w:t>
      </w:r>
    </w:p>
    <w:p w14:paraId="0F667FE8" w14:textId="05C0B3A6" w:rsidR="0095283D" w:rsidRPr="007D04DF" w:rsidRDefault="0095283D" w:rsidP="0095283D">
      <w:pPr>
        <w:pStyle w:val="B2"/>
      </w:pPr>
      <w:r w:rsidRPr="007D04DF">
        <w:t>-</w:t>
      </w:r>
      <w:r w:rsidRPr="007D04DF">
        <w:tab/>
        <w:t>UE ID.</w:t>
      </w:r>
    </w:p>
    <w:p w14:paraId="0CE423EB" w14:textId="03527F49" w:rsidR="0095283D" w:rsidRPr="007D04DF" w:rsidRDefault="0095283D" w:rsidP="0095283D">
      <w:pPr>
        <w:pStyle w:val="B2"/>
      </w:pPr>
      <w:r w:rsidRPr="007D04DF">
        <w:t>-</w:t>
      </w:r>
      <w:r w:rsidRPr="007D04DF">
        <w:tab/>
        <w:t>User consent.</w:t>
      </w:r>
    </w:p>
    <w:p w14:paraId="415EFDFB" w14:textId="656DA4B8" w:rsidR="0095283D" w:rsidRPr="007D04DF" w:rsidRDefault="0095283D" w:rsidP="0095283D">
      <w:pPr>
        <w:pStyle w:val="B2"/>
      </w:pPr>
      <w:r w:rsidRPr="007D04DF">
        <w:t>-</w:t>
      </w:r>
      <w:r w:rsidRPr="007D04DF">
        <w:tab/>
        <w:t>Whether UE is authorized to provide data collection service.</w:t>
      </w:r>
    </w:p>
    <w:p w14:paraId="63949B0B" w14:textId="4C124699" w:rsidR="0095283D" w:rsidRPr="007D04DF" w:rsidRDefault="0095283D" w:rsidP="0095283D">
      <w:pPr>
        <w:pStyle w:val="B2"/>
      </w:pPr>
      <w:r w:rsidRPr="007D04DF">
        <w:t>-</w:t>
      </w:r>
      <w:r w:rsidRPr="007D04DF">
        <w:tab/>
        <w:t>Additional information if the UE is authorized: authorized data collection purpose, authorized PLMN, authorized Location, authorized Time Period, UE Availability verification indication.</w:t>
      </w:r>
    </w:p>
    <w:p w14:paraId="133004A4" w14:textId="1FFDD3F3" w:rsidR="0095283D" w:rsidRPr="007D04DF" w:rsidRDefault="0095283D" w:rsidP="0095283D">
      <w:pPr>
        <w:pStyle w:val="B1"/>
      </w:pPr>
      <w:r w:rsidRPr="007D04DF">
        <w:t>5.</w:t>
      </w:r>
      <w:r w:rsidRPr="007D04DF">
        <w:tab/>
        <w:t>For each authorized data collection UE, if UE Availability verification indication is set, the DCF needs to verify UE availability. If DCF determines to interact with UE over UP connection, and there is no available UP connection, the UP connection is established.</w:t>
      </w:r>
    </w:p>
    <w:p w14:paraId="01ADC409" w14:textId="77777777" w:rsidR="0095283D" w:rsidRPr="007D04DF" w:rsidRDefault="0095283D" w:rsidP="0095283D">
      <w:pPr>
        <w:pStyle w:val="B1"/>
      </w:pPr>
      <w:r w:rsidRPr="007D04DF">
        <w:t>6.</w:t>
      </w:r>
      <w:r w:rsidRPr="007D04DF">
        <w:tab/>
        <w:t>DCF receives the UE data collection availability information from the UE, which includes: UE current availability and User authorization.</w:t>
      </w:r>
    </w:p>
    <w:p w14:paraId="1A0B141F" w14:textId="77777777" w:rsidR="0095283D" w:rsidRPr="007D04DF" w:rsidRDefault="0095283D" w:rsidP="0095283D">
      <w:pPr>
        <w:pStyle w:val="B1"/>
      </w:pPr>
      <w:r w:rsidRPr="007D04DF">
        <w:t>7.</w:t>
      </w:r>
      <w:r w:rsidRPr="007D04DF">
        <w:tab/>
        <w:t>DCF determines final data collection UE(s) based on UE data collection availability information.</w:t>
      </w:r>
    </w:p>
    <w:p w14:paraId="14CB0A0D" w14:textId="7D64DA2E" w:rsidR="003F047F" w:rsidRPr="007D04DF" w:rsidRDefault="003F047F" w:rsidP="003F047F">
      <w:pPr>
        <w:pStyle w:val="Heading3"/>
      </w:pPr>
      <w:bookmarkStart w:id="973" w:name="_Toc199428996"/>
      <w:bookmarkStart w:id="974" w:name="_Toc199429398"/>
      <w:bookmarkStart w:id="975" w:name="_Toc199429672"/>
      <w:bookmarkStart w:id="976" w:name="_Toc207704104"/>
      <w:bookmarkStart w:id="977" w:name="_Toc207964827"/>
      <w:bookmarkStart w:id="978" w:name="_Toc214957894"/>
      <w:bookmarkStart w:id="979" w:name="_Toc215067274"/>
      <w:bookmarkStart w:id="980" w:name="_Toc215067539"/>
      <w:bookmarkStart w:id="981" w:name="_Toc215067805"/>
      <w:bookmarkStart w:id="982" w:name="_Toc215068071"/>
      <w:bookmarkStart w:id="983" w:name="_Toc222979777"/>
      <w:r w:rsidRPr="007D04DF">
        <w:rPr>
          <w:lang w:eastAsia="zh-CN"/>
        </w:rPr>
        <w:t>6.5.4</w:t>
      </w:r>
      <w:r w:rsidRPr="007D04DF">
        <w:rPr>
          <w:lang w:eastAsia="zh-CN"/>
        </w:rPr>
        <w:tab/>
      </w:r>
      <w:r w:rsidRPr="007D04DF">
        <w:t>Impacts on services, entities and interfaces</w:t>
      </w:r>
      <w:bookmarkEnd w:id="973"/>
      <w:bookmarkEnd w:id="974"/>
      <w:bookmarkEnd w:id="975"/>
      <w:bookmarkEnd w:id="976"/>
      <w:bookmarkEnd w:id="977"/>
      <w:bookmarkEnd w:id="978"/>
      <w:bookmarkEnd w:id="979"/>
      <w:bookmarkEnd w:id="980"/>
      <w:bookmarkEnd w:id="981"/>
      <w:bookmarkEnd w:id="982"/>
      <w:bookmarkEnd w:id="983"/>
    </w:p>
    <w:p w14:paraId="4A31FF49" w14:textId="77777777" w:rsidR="0095283D" w:rsidRPr="007D04DF" w:rsidRDefault="0095283D" w:rsidP="0095283D">
      <w:pPr>
        <w:rPr>
          <w:b/>
          <w:bCs/>
        </w:rPr>
      </w:pPr>
      <w:r w:rsidRPr="007D04DF">
        <w:rPr>
          <w:b/>
          <w:bCs/>
        </w:rPr>
        <w:t>DCF:</w:t>
      </w:r>
    </w:p>
    <w:p w14:paraId="696F8F5D" w14:textId="77777777" w:rsidR="0095283D" w:rsidRPr="007D04DF" w:rsidRDefault="0095283D" w:rsidP="0095283D">
      <w:pPr>
        <w:pStyle w:val="B1"/>
      </w:pPr>
      <w:r w:rsidRPr="007D04DF">
        <w:t>-</w:t>
      </w:r>
      <w:r w:rsidRPr="007D04DF">
        <w:tab/>
        <w:t>Support the Data Collection Application Information and UE data collection configuration provisioning.</w:t>
      </w:r>
    </w:p>
    <w:p w14:paraId="46A8F7B9" w14:textId="77777777" w:rsidR="0095283D" w:rsidRPr="007D04DF" w:rsidRDefault="0095283D" w:rsidP="0095283D">
      <w:pPr>
        <w:pStyle w:val="B1"/>
      </w:pPr>
      <w:r w:rsidRPr="007D04DF">
        <w:t>-</w:t>
      </w:r>
      <w:r w:rsidRPr="007D04DF">
        <w:tab/>
        <w:t>Select the Target UE to perform the UE data collection.</w:t>
      </w:r>
    </w:p>
    <w:p w14:paraId="02A85CC2" w14:textId="77777777" w:rsidR="0095283D" w:rsidRPr="007D04DF" w:rsidRDefault="0095283D" w:rsidP="0095283D">
      <w:pPr>
        <w:pStyle w:val="B1"/>
      </w:pPr>
      <w:r w:rsidRPr="007D04DF">
        <w:t>-</w:t>
      </w:r>
      <w:r w:rsidRPr="007D04DF">
        <w:tab/>
        <w:t>Support the data collection UE selection.</w:t>
      </w:r>
    </w:p>
    <w:p w14:paraId="32065FEB" w14:textId="77777777" w:rsidR="0095283D" w:rsidRPr="007D04DF" w:rsidRDefault="0095283D" w:rsidP="0095283D">
      <w:pPr>
        <w:pStyle w:val="B1"/>
      </w:pPr>
      <w:r w:rsidRPr="007D04DF">
        <w:t>-</w:t>
      </w:r>
      <w:r w:rsidRPr="007D04DF">
        <w:tab/>
        <w:t>Support data collection UE availability verification.</w:t>
      </w:r>
    </w:p>
    <w:p w14:paraId="789C7FA6" w14:textId="77777777" w:rsidR="0095283D" w:rsidRPr="007D04DF" w:rsidRDefault="0095283D" w:rsidP="0095283D">
      <w:pPr>
        <w:pStyle w:val="B1"/>
      </w:pPr>
      <w:r w:rsidRPr="007D04DF">
        <w:t>-</w:t>
      </w:r>
      <w:r w:rsidRPr="007D04DF">
        <w:tab/>
        <w:t>Support data collection UE authorization.</w:t>
      </w:r>
    </w:p>
    <w:p w14:paraId="1629D3F1" w14:textId="77777777" w:rsidR="0095283D" w:rsidRPr="007D04DF" w:rsidRDefault="0095283D" w:rsidP="0095283D">
      <w:pPr>
        <w:pStyle w:val="B1"/>
      </w:pPr>
      <w:r w:rsidRPr="007D04DF">
        <w:t>-</w:t>
      </w:r>
      <w:r w:rsidRPr="007D04DF">
        <w:tab/>
        <w:t>Determine to use UP based connection to support the UE data collection and assign a UE data collection-UP binding ID.</w:t>
      </w:r>
    </w:p>
    <w:p w14:paraId="6E90202C" w14:textId="77777777" w:rsidR="0095283D" w:rsidRPr="007D04DF" w:rsidRDefault="0095283D" w:rsidP="0095283D">
      <w:pPr>
        <w:pStyle w:val="B1"/>
      </w:pPr>
      <w:r w:rsidRPr="007D04DF">
        <w:t>-</w:t>
      </w:r>
      <w:r w:rsidRPr="007D04DF">
        <w:tab/>
        <w:t>Send the UP information to UE to assist UE establish the UP connection.</w:t>
      </w:r>
    </w:p>
    <w:p w14:paraId="6AF455FF" w14:textId="77777777" w:rsidR="0095283D" w:rsidRPr="007D04DF" w:rsidRDefault="0095283D" w:rsidP="0095283D">
      <w:pPr>
        <w:pStyle w:val="B1"/>
      </w:pPr>
      <w:r w:rsidRPr="007D04DF">
        <w:t>-</w:t>
      </w:r>
      <w:r w:rsidRPr="007D04DF">
        <w:tab/>
        <w:t>Send the Event ID to the UE via UP.</w:t>
      </w:r>
    </w:p>
    <w:p w14:paraId="5E6364DA" w14:textId="77777777" w:rsidR="0095283D" w:rsidRPr="007D04DF" w:rsidRDefault="0095283D" w:rsidP="0095283D">
      <w:pPr>
        <w:pStyle w:val="B1"/>
      </w:pPr>
      <w:r w:rsidRPr="007D04DF">
        <w:t>-</w:t>
      </w:r>
      <w:r w:rsidRPr="007D04DF">
        <w:tab/>
        <w:t>Receive UE-side measured data.</w:t>
      </w:r>
    </w:p>
    <w:p w14:paraId="562D14B0" w14:textId="77777777" w:rsidR="0095283D" w:rsidRPr="007D04DF" w:rsidRDefault="0095283D" w:rsidP="0095283D">
      <w:pPr>
        <w:pStyle w:val="B1"/>
      </w:pPr>
      <w:r w:rsidRPr="007D04DF">
        <w:t>-</w:t>
      </w:r>
      <w:r w:rsidRPr="007D04DF">
        <w:tab/>
        <w:t>Match and verify the data transmitted from the UE.</w:t>
      </w:r>
    </w:p>
    <w:p w14:paraId="2BBAC26B" w14:textId="77777777" w:rsidR="0095283D" w:rsidRPr="007D04DF" w:rsidRDefault="0095283D" w:rsidP="0095283D">
      <w:pPr>
        <w:pStyle w:val="B1"/>
      </w:pPr>
      <w:r w:rsidRPr="007D04DF">
        <w:t>-</w:t>
      </w:r>
      <w:r w:rsidRPr="007D04DF">
        <w:tab/>
        <w:t>Expose the collected data to the UE side server/UE model training entity server.</w:t>
      </w:r>
    </w:p>
    <w:p w14:paraId="31063B33" w14:textId="77777777" w:rsidR="0095283D" w:rsidRPr="007D04DF" w:rsidRDefault="0095283D" w:rsidP="0095283D">
      <w:pPr>
        <w:rPr>
          <w:b/>
          <w:bCs/>
        </w:rPr>
      </w:pPr>
      <w:r w:rsidRPr="007D04DF">
        <w:rPr>
          <w:b/>
          <w:bCs/>
        </w:rPr>
        <w:t>UE:</w:t>
      </w:r>
    </w:p>
    <w:p w14:paraId="7285F37E" w14:textId="77777777" w:rsidR="0095283D" w:rsidRPr="007D04DF" w:rsidRDefault="0095283D" w:rsidP="0095283D">
      <w:pPr>
        <w:pStyle w:val="B1"/>
      </w:pPr>
      <w:r w:rsidRPr="007D04DF">
        <w:t>-</w:t>
      </w:r>
      <w:r w:rsidRPr="007D04DF">
        <w:tab/>
        <w:t>Receive and maintain the UE data collection configuration.</w:t>
      </w:r>
    </w:p>
    <w:p w14:paraId="4CEB1A23" w14:textId="77777777" w:rsidR="0095283D" w:rsidRPr="007D04DF" w:rsidRDefault="0095283D" w:rsidP="0095283D">
      <w:pPr>
        <w:pStyle w:val="B1"/>
      </w:pPr>
      <w:r w:rsidRPr="007D04DF">
        <w:t>-</w:t>
      </w:r>
      <w:r w:rsidRPr="007D04DF">
        <w:tab/>
        <w:t>Receive the DCF UP information and establish the UP based connection with the DCF.</w:t>
      </w:r>
    </w:p>
    <w:p w14:paraId="7DBD935E" w14:textId="77777777" w:rsidR="0095283D" w:rsidRPr="007D04DF" w:rsidRDefault="0095283D" w:rsidP="0095283D">
      <w:pPr>
        <w:pStyle w:val="B1"/>
      </w:pPr>
      <w:r w:rsidRPr="007D04DF">
        <w:t>-</w:t>
      </w:r>
      <w:r w:rsidRPr="007D04DF">
        <w:tab/>
        <w:t>Support to collect the measurement data and send the collected data to DCF via UP.</w:t>
      </w:r>
    </w:p>
    <w:p w14:paraId="5258DCB0" w14:textId="77777777" w:rsidR="0095283D" w:rsidRPr="007D04DF" w:rsidRDefault="0095283D" w:rsidP="0095283D">
      <w:pPr>
        <w:pStyle w:val="B1"/>
      </w:pPr>
      <w:r w:rsidRPr="007D04DF">
        <w:t>-</w:t>
      </w:r>
      <w:r w:rsidRPr="007D04DF">
        <w:tab/>
        <w:t>Support data collection UE availability verification.</w:t>
      </w:r>
    </w:p>
    <w:p w14:paraId="31B20DB9" w14:textId="77777777" w:rsidR="0095283D" w:rsidRPr="007D04DF" w:rsidRDefault="0095283D" w:rsidP="0095283D">
      <w:pPr>
        <w:rPr>
          <w:b/>
          <w:bCs/>
        </w:rPr>
      </w:pPr>
      <w:r w:rsidRPr="007D04DF">
        <w:rPr>
          <w:b/>
          <w:bCs/>
        </w:rPr>
        <w:t>UDM:</w:t>
      </w:r>
    </w:p>
    <w:p w14:paraId="50FC53D3" w14:textId="77777777" w:rsidR="0095283D" w:rsidRPr="007D04DF" w:rsidRDefault="0095283D" w:rsidP="0095283D">
      <w:pPr>
        <w:pStyle w:val="B1"/>
      </w:pPr>
      <w:r w:rsidRPr="007D04DF">
        <w:lastRenderedPageBreak/>
        <w:t>-</w:t>
      </w:r>
      <w:r w:rsidRPr="007D04DF">
        <w:tab/>
        <w:t>Support data collection UE authorization.</w:t>
      </w:r>
    </w:p>
    <w:p w14:paraId="63B47154" w14:textId="77777777" w:rsidR="0095283D" w:rsidRPr="007D04DF" w:rsidRDefault="0095283D" w:rsidP="0095283D">
      <w:pPr>
        <w:pStyle w:val="B1"/>
      </w:pPr>
      <w:r w:rsidRPr="007D04DF">
        <w:t>-</w:t>
      </w:r>
      <w:r w:rsidRPr="007D04DF">
        <w:tab/>
        <w:t>Support data collection UE availability management.</w:t>
      </w:r>
    </w:p>
    <w:p w14:paraId="364EBE96" w14:textId="0C2CA22D" w:rsidR="004C73EB" w:rsidRPr="007D04DF" w:rsidRDefault="004C73EB" w:rsidP="004C73EB">
      <w:pPr>
        <w:pStyle w:val="Heading2"/>
      </w:pPr>
      <w:bookmarkStart w:id="984" w:name="_Toc193391838"/>
      <w:bookmarkStart w:id="985" w:name="_Toc199428997"/>
      <w:bookmarkStart w:id="986" w:name="_Toc199429399"/>
      <w:bookmarkStart w:id="987" w:name="_Toc199429673"/>
      <w:bookmarkStart w:id="988" w:name="_Toc207704105"/>
      <w:bookmarkStart w:id="989" w:name="_Toc207964828"/>
      <w:bookmarkStart w:id="990" w:name="_Toc214957895"/>
      <w:bookmarkStart w:id="991" w:name="_Toc215067275"/>
      <w:bookmarkStart w:id="992" w:name="_Toc215067540"/>
      <w:bookmarkStart w:id="993" w:name="_Toc215067806"/>
      <w:bookmarkStart w:id="994" w:name="_Toc215068072"/>
      <w:bookmarkStart w:id="995" w:name="_Toc222979778"/>
      <w:r w:rsidRPr="007D04DF">
        <w:t>6.6</w:t>
      </w:r>
      <w:r w:rsidRPr="007D04DF">
        <w:tab/>
        <w:t xml:space="preserve">Solution #6: </w:t>
      </w:r>
      <w:bookmarkEnd w:id="984"/>
      <w:r w:rsidRPr="007D04DF">
        <w:t xml:space="preserve">Hybrid solution using </w:t>
      </w:r>
      <w:r w:rsidRPr="007D04DF">
        <w:rPr>
          <w:lang w:eastAsia="ko-KR"/>
        </w:rPr>
        <w:t xml:space="preserve">UDCF to support UP based </w:t>
      </w:r>
      <w:r w:rsidRPr="007D04DF">
        <w:t>UE data collection for NR AIML air interface operation</w:t>
      </w:r>
      <w:bookmarkEnd w:id="985"/>
      <w:bookmarkEnd w:id="986"/>
      <w:bookmarkEnd w:id="987"/>
      <w:bookmarkEnd w:id="988"/>
      <w:bookmarkEnd w:id="989"/>
      <w:bookmarkEnd w:id="990"/>
      <w:bookmarkEnd w:id="991"/>
      <w:bookmarkEnd w:id="992"/>
      <w:bookmarkEnd w:id="993"/>
      <w:bookmarkEnd w:id="994"/>
      <w:bookmarkEnd w:id="995"/>
    </w:p>
    <w:p w14:paraId="05F246DB" w14:textId="13AF2F7D" w:rsidR="004C73EB" w:rsidRPr="007D04DF" w:rsidRDefault="004C73EB" w:rsidP="004C73EB">
      <w:pPr>
        <w:pStyle w:val="Heading3"/>
      </w:pPr>
      <w:bookmarkStart w:id="996" w:name="_Toc199428998"/>
      <w:bookmarkStart w:id="997" w:name="_Toc199429400"/>
      <w:bookmarkStart w:id="998" w:name="_Toc199429674"/>
      <w:bookmarkStart w:id="999" w:name="_Toc207704106"/>
      <w:bookmarkStart w:id="1000" w:name="_Toc207964829"/>
      <w:bookmarkStart w:id="1001" w:name="_Toc500949099"/>
      <w:bookmarkStart w:id="1002" w:name="_Toc92875662"/>
      <w:bookmarkStart w:id="1003" w:name="_Toc93070686"/>
      <w:bookmarkStart w:id="1004" w:name="_Toc214957896"/>
      <w:bookmarkStart w:id="1005" w:name="_Toc215067276"/>
      <w:bookmarkStart w:id="1006" w:name="_Toc215067541"/>
      <w:bookmarkStart w:id="1007" w:name="_Toc215067807"/>
      <w:bookmarkStart w:id="1008" w:name="_Toc215068073"/>
      <w:bookmarkStart w:id="1009" w:name="_Toc222979779"/>
      <w:r w:rsidRPr="007D04DF">
        <w:t>6.6.1</w:t>
      </w:r>
      <w:r w:rsidRPr="007D04DF">
        <w:tab/>
        <w:t>High level principles</w:t>
      </w:r>
      <w:bookmarkEnd w:id="996"/>
      <w:bookmarkEnd w:id="997"/>
      <w:bookmarkEnd w:id="998"/>
      <w:bookmarkEnd w:id="999"/>
      <w:bookmarkEnd w:id="1000"/>
      <w:bookmarkEnd w:id="1004"/>
      <w:bookmarkEnd w:id="1005"/>
      <w:bookmarkEnd w:id="1006"/>
      <w:bookmarkEnd w:id="1007"/>
      <w:bookmarkEnd w:id="1008"/>
      <w:bookmarkEnd w:id="1009"/>
    </w:p>
    <w:p w14:paraId="3A94E22D" w14:textId="7940840D" w:rsidR="004C73EB" w:rsidRPr="007D04DF" w:rsidRDefault="00956772" w:rsidP="00956772">
      <w:r w:rsidRPr="007D04DF">
        <w:t>The following principles for this solution are proposed as below:</w:t>
      </w:r>
    </w:p>
    <w:p w14:paraId="043BD3A5" w14:textId="77777777" w:rsidR="00956772" w:rsidRPr="007D04DF" w:rsidRDefault="00956772" w:rsidP="00956772">
      <w:pPr>
        <w:pStyle w:val="B1"/>
      </w:pPr>
      <w:r w:rsidRPr="007D04DF">
        <w:t>-</w:t>
      </w:r>
      <w:r w:rsidRPr="007D04DF">
        <w:tab/>
        <w:t>New UDCF is proposed as a UP path termination entity in 5GC for UE data transfer as below:</w:t>
      </w:r>
    </w:p>
    <w:p w14:paraId="7301A341" w14:textId="1D522F3C" w:rsidR="00956772" w:rsidRPr="007D04DF" w:rsidRDefault="00956772" w:rsidP="00956772">
      <w:pPr>
        <w:pStyle w:val="B2"/>
      </w:pPr>
      <w:r w:rsidRPr="007D04DF">
        <w:t>-</w:t>
      </w:r>
      <w:r w:rsidRPr="007D04DF">
        <w:tab/>
        <w:t>AF requests the data for specific UE from DCCF.</w:t>
      </w:r>
    </w:p>
    <w:p w14:paraId="7EB089E8" w14:textId="77777777" w:rsidR="00956772" w:rsidRPr="007D04DF" w:rsidRDefault="00956772" w:rsidP="00956772">
      <w:pPr>
        <w:pStyle w:val="B2"/>
      </w:pPr>
      <w:r w:rsidRPr="007D04DF">
        <w:t>-</w:t>
      </w:r>
      <w:r w:rsidRPr="007D04DF">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7D04DF" w:rsidRDefault="00956772" w:rsidP="00956772">
      <w:pPr>
        <w:pStyle w:val="B2"/>
      </w:pPr>
      <w:r w:rsidRPr="007D04DF">
        <w:t>-</w:t>
      </w:r>
      <w:r w:rsidRPr="007D04DF">
        <w:tab/>
        <w:t>UDCF informs the UDCF address to UE via NAS signalling. UE establishes the UP connection via UPF to UDCF.</w:t>
      </w:r>
    </w:p>
    <w:p w14:paraId="2BBF5C2D" w14:textId="745A89B9" w:rsidR="00956772" w:rsidRPr="007D04DF" w:rsidRDefault="00956772" w:rsidP="00956772">
      <w:pPr>
        <w:pStyle w:val="B2"/>
      </w:pPr>
      <w:r w:rsidRPr="007D04DF">
        <w:t>-</w:t>
      </w:r>
      <w:r w:rsidRPr="007D04DF">
        <w:tab/>
        <w:t>UDCF sends data collection request to UE via application layer signalling. The security about the application layer signalling between UE and UDCF will be discussed in SA WG3.</w:t>
      </w:r>
    </w:p>
    <w:p w14:paraId="12FC8C6F" w14:textId="77777777" w:rsidR="00956772" w:rsidRPr="007D04DF" w:rsidRDefault="00956772" w:rsidP="00956772">
      <w:pPr>
        <w:pStyle w:val="B2"/>
      </w:pPr>
      <w:r w:rsidRPr="007D04DF">
        <w:t>-</w:t>
      </w:r>
      <w:r w:rsidRPr="007D04DF">
        <w:tab/>
        <w:t>UE collects data according to RAN1/RAN2's decisions and sends the report to UDCF.</w:t>
      </w:r>
    </w:p>
    <w:p w14:paraId="1D9EC817" w14:textId="77777777" w:rsidR="00956772" w:rsidRPr="007D04DF" w:rsidRDefault="00956772" w:rsidP="00956772">
      <w:pPr>
        <w:pStyle w:val="B2"/>
      </w:pPr>
      <w:r w:rsidRPr="007D04DF">
        <w:t>-</w:t>
      </w:r>
      <w:r w:rsidRPr="007D04DF">
        <w:tab/>
        <w:t>UDCF sends the received data from UE to DCCF, DCCF further sends to AF. DCCF may also store the collected UE collected data in ADRF.</w:t>
      </w:r>
    </w:p>
    <w:p w14:paraId="1E423C93" w14:textId="07AB6018" w:rsidR="004C73EB" w:rsidRPr="007D04DF" w:rsidRDefault="004C73EB" w:rsidP="004C73EB">
      <w:pPr>
        <w:pStyle w:val="Heading3"/>
      </w:pPr>
      <w:bookmarkStart w:id="1010" w:name="_Toc199428999"/>
      <w:bookmarkStart w:id="1011" w:name="_Toc199429401"/>
      <w:bookmarkStart w:id="1012" w:name="_Toc199429675"/>
      <w:bookmarkStart w:id="1013" w:name="_Toc207704107"/>
      <w:bookmarkStart w:id="1014" w:name="_Toc207964830"/>
      <w:bookmarkStart w:id="1015" w:name="_Toc214957897"/>
      <w:bookmarkStart w:id="1016" w:name="_Toc215067277"/>
      <w:bookmarkStart w:id="1017" w:name="_Toc215067542"/>
      <w:bookmarkStart w:id="1018" w:name="_Toc215067808"/>
      <w:bookmarkStart w:id="1019" w:name="_Toc215068074"/>
      <w:bookmarkStart w:id="1020" w:name="_Toc222979780"/>
      <w:r w:rsidRPr="007D04DF">
        <w:t>6.6.2</w:t>
      </w:r>
      <w:r w:rsidRPr="007D04DF">
        <w:tab/>
        <w:t>Description</w:t>
      </w:r>
      <w:bookmarkEnd w:id="1001"/>
      <w:bookmarkEnd w:id="1002"/>
      <w:bookmarkEnd w:id="1003"/>
      <w:bookmarkEnd w:id="1010"/>
      <w:bookmarkEnd w:id="1011"/>
      <w:bookmarkEnd w:id="1012"/>
      <w:bookmarkEnd w:id="1013"/>
      <w:bookmarkEnd w:id="1014"/>
      <w:bookmarkEnd w:id="1015"/>
      <w:bookmarkEnd w:id="1016"/>
      <w:bookmarkEnd w:id="1017"/>
      <w:bookmarkEnd w:id="1018"/>
      <w:bookmarkEnd w:id="1019"/>
      <w:bookmarkEnd w:id="1020"/>
    </w:p>
    <w:p w14:paraId="6A553890" w14:textId="77777777" w:rsidR="00956772" w:rsidRPr="007D04DF" w:rsidRDefault="00956772" w:rsidP="004C73EB">
      <w:r w:rsidRPr="007D04DF">
        <w:t>This solution addresses KI#1.</w:t>
      </w:r>
    </w:p>
    <w:p w14:paraId="446E3DB7" w14:textId="77777777" w:rsidR="00956772" w:rsidRPr="007D04DF" w:rsidRDefault="00956772" w:rsidP="004C73EB">
      <w:r w:rsidRPr="007D04DF">
        <w:t xml:space="preserve">Based on the LS in RP-24331, </w:t>
      </w:r>
      <w:ins w:id="1021" w:author="Diff_v100-v200" w:date="2026-02-27T13:45:00Z" w16du:dateUtc="2026-02-27T13:45:00Z">
        <w:r w:rsidRPr="00182836">
          <w:t>SA</w:t>
        </w:r>
        <w:r w:rsidR="00A5136E">
          <w:t> WG</w:t>
        </w:r>
        <w:r w:rsidRPr="00182836">
          <w:t>2</w:t>
        </w:r>
      </w:ins>
      <w:del w:id="1022" w:author="Diff_v100-v200" w:date="2026-02-27T13:45:00Z" w16du:dateUtc="2026-02-27T13:45:00Z">
        <w:r w:rsidRPr="007D04DF">
          <w:delText>SA2</w:delText>
        </w:r>
      </w:del>
      <w:r w:rsidRPr="007D04DF">
        <w:t xml:space="preserve"> is required to study transfer of data over UP for option 2 and study if the solution fulfil the visibility and controllability requirements from RAN2.</w:t>
      </w:r>
    </w:p>
    <w:p w14:paraId="7310B612" w14:textId="77777777" w:rsidR="00956772" w:rsidRPr="007D04DF" w:rsidRDefault="00956772" w:rsidP="004C73EB">
      <w:r w:rsidRPr="007D04DF">
        <w:t>In order to do that, a new NF named UDCF (UE Data Collection Function) is proposed as a new 5GC entity with the following functionality:</w:t>
      </w:r>
    </w:p>
    <w:p w14:paraId="15157028" w14:textId="77777777" w:rsidR="00956772" w:rsidRPr="007D04DF" w:rsidRDefault="00956772" w:rsidP="00956772">
      <w:pPr>
        <w:pStyle w:val="B2"/>
      </w:pPr>
      <w:r w:rsidRPr="007D04DF">
        <w:t>-</w:t>
      </w:r>
      <w:r w:rsidRPr="007D04DF">
        <w:tab/>
        <w:t>The UP path termination entity in 5GC for UE data transfer from UE.</w:t>
      </w:r>
    </w:p>
    <w:p w14:paraId="2BA8974B" w14:textId="77777777" w:rsidR="00956772" w:rsidRPr="007D04DF" w:rsidRDefault="00956772" w:rsidP="00956772">
      <w:pPr>
        <w:pStyle w:val="B2"/>
      </w:pPr>
      <w:r w:rsidRPr="007D04DF">
        <w:t>-</w:t>
      </w:r>
      <w:r w:rsidRPr="007D04DF">
        <w:tab/>
        <w:t>Receiving the UE data collection request from DCCF.</w:t>
      </w:r>
    </w:p>
    <w:p w14:paraId="6B28A949" w14:textId="77777777" w:rsidR="00956772" w:rsidRPr="007D04DF" w:rsidRDefault="00956772" w:rsidP="00956772">
      <w:pPr>
        <w:pStyle w:val="B2"/>
      </w:pPr>
      <w:r w:rsidRPr="007D04DF">
        <w:t>-</w:t>
      </w:r>
      <w:r w:rsidRPr="007D04DF">
        <w:tab/>
        <w:t>Requests data collection to UE.</w:t>
      </w:r>
    </w:p>
    <w:p w14:paraId="3EB97121" w14:textId="77777777" w:rsidR="00956772" w:rsidRPr="007D04DF" w:rsidRDefault="00956772" w:rsidP="00956772">
      <w:pPr>
        <w:pStyle w:val="B2"/>
      </w:pPr>
      <w:r w:rsidRPr="007D04DF">
        <w:t>-</w:t>
      </w:r>
      <w:r w:rsidRPr="007D04DF">
        <w:tab/>
        <w:t>Receiving data reporting from UE.</w:t>
      </w:r>
    </w:p>
    <w:p w14:paraId="08BB51FF" w14:textId="77777777" w:rsidR="00956772" w:rsidRPr="007D04DF" w:rsidRDefault="00956772" w:rsidP="00956772">
      <w:pPr>
        <w:pStyle w:val="B2"/>
      </w:pPr>
      <w:r w:rsidRPr="007D04DF">
        <w:t>-</w:t>
      </w:r>
      <w:r w:rsidRPr="007D04DF">
        <w:tab/>
        <w:t>Expose UE data to DCCF.</w:t>
      </w:r>
    </w:p>
    <w:p w14:paraId="12C85DEF" w14:textId="77777777" w:rsidR="00956772" w:rsidRPr="007D04DF" w:rsidRDefault="00956772" w:rsidP="00956772">
      <w:r w:rsidRPr="007D04DF">
        <w:t>The Nu1 interface is defined between UDCF and DCCF is described in Figure 6.6.2-1.</w:t>
      </w:r>
    </w:p>
    <w:p w14:paraId="4BB52E4D" w14:textId="77777777" w:rsidR="004C73EB" w:rsidRPr="007D04DF" w:rsidRDefault="004C73EB" w:rsidP="00956772">
      <w:pPr>
        <w:pStyle w:val="TH"/>
      </w:pPr>
      <w:r w:rsidRPr="007D04DF">
        <w:object w:dxaOrig="5370" w:dyaOrig="3135" w14:anchorId="0A2D43FE">
          <v:shape id="_x0000_i1039" type="#_x0000_t75" style="width:266.1pt;height:156.5pt" o:ole="">
            <v:imagedata r:id="rId38" o:title=""/>
          </v:shape>
          <o:OLEObject Type="Embed" ProgID="Visio.Drawing.15" ShapeID="_x0000_i1039" DrawAspect="Content" ObjectID="_1833705523" r:id="rId39"/>
        </w:object>
      </w:r>
    </w:p>
    <w:p w14:paraId="00BE232F" w14:textId="0D225A5F" w:rsidR="004C73EB" w:rsidRPr="007D04DF" w:rsidRDefault="004C73EB" w:rsidP="00A37F6C">
      <w:pPr>
        <w:pStyle w:val="TF"/>
      </w:pPr>
      <w:r w:rsidRPr="007D04DF">
        <w:t>Figure 6.</w:t>
      </w:r>
      <w:r w:rsidR="00DB1ECE" w:rsidRPr="007D04DF">
        <w:t>6</w:t>
      </w:r>
      <w:r w:rsidRPr="007D04DF">
        <w:t>.2-1: New Interfaces defined for UDCF</w:t>
      </w:r>
    </w:p>
    <w:p w14:paraId="19586212" w14:textId="0B6C1065" w:rsidR="004C73EB" w:rsidRPr="007D04DF" w:rsidRDefault="004C73EB" w:rsidP="004C73EB">
      <w:r w:rsidRPr="007D04DF">
        <w:t>The UDCF based UE data transfer to UE-side model training is described in Figure 6.</w:t>
      </w:r>
      <w:r w:rsidR="00DB1ECE" w:rsidRPr="007D04DF">
        <w:t>6</w:t>
      </w:r>
      <w:r w:rsidRPr="007D04DF">
        <w:t>.2-2.</w:t>
      </w:r>
    </w:p>
    <w:p w14:paraId="00C17184" w14:textId="77777777" w:rsidR="004C73EB" w:rsidRPr="007D04DF" w:rsidRDefault="004C73EB" w:rsidP="00956772">
      <w:pPr>
        <w:pStyle w:val="TH"/>
      </w:pPr>
      <w:r w:rsidRPr="007D04DF">
        <w:object w:dxaOrig="10200" w:dyaOrig="5325" w14:anchorId="059616C8">
          <v:shape id="_x0000_i1040" type="#_x0000_t75" style="width:481.45pt;height:251.05pt" o:ole="">
            <v:imagedata r:id="rId40" o:title=""/>
          </v:shape>
          <o:OLEObject Type="Embed" ProgID="Visio.Drawing.15" ShapeID="_x0000_i1040" DrawAspect="Content" ObjectID="_1833705524" r:id="rId41"/>
        </w:object>
      </w:r>
    </w:p>
    <w:p w14:paraId="182C76E6" w14:textId="4673150C" w:rsidR="004C73EB" w:rsidRPr="007D04DF" w:rsidRDefault="004C73EB" w:rsidP="00A37F6C">
      <w:pPr>
        <w:pStyle w:val="TF"/>
      </w:pPr>
      <w:r w:rsidRPr="007D04DF">
        <w:t>Figure 6.6.2-2: UDCF based architecture</w:t>
      </w:r>
    </w:p>
    <w:p w14:paraId="7CDA13E5" w14:textId="6B6E8B5C" w:rsidR="004C73EB" w:rsidRPr="007D04DF" w:rsidRDefault="004C73EB" w:rsidP="004C73EB">
      <w:pPr>
        <w:pStyle w:val="Heading3"/>
      </w:pPr>
      <w:bookmarkStart w:id="1023" w:name="_Toc500949101"/>
      <w:bookmarkStart w:id="1024" w:name="_Toc92875663"/>
      <w:bookmarkStart w:id="1025" w:name="_Toc93070687"/>
      <w:bookmarkStart w:id="1026" w:name="_Toc199429000"/>
      <w:bookmarkStart w:id="1027" w:name="_Toc199429402"/>
      <w:bookmarkStart w:id="1028" w:name="_Toc199429676"/>
      <w:bookmarkStart w:id="1029" w:name="_Toc207704108"/>
      <w:bookmarkStart w:id="1030" w:name="_Toc207964831"/>
      <w:bookmarkStart w:id="1031" w:name="_Toc214957898"/>
      <w:bookmarkStart w:id="1032" w:name="_Toc215067278"/>
      <w:bookmarkStart w:id="1033" w:name="_Toc215067543"/>
      <w:bookmarkStart w:id="1034" w:name="_Toc215067809"/>
      <w:bookmarkStart w:id="1035" w:name="_Toc215068075"/>
      <w:bookmarkStart w:id="1036" w:name="_Toc222979781"/>
      <w:r w:rsidRPr="007D04DF">
        <w:t>6.6.3</w:t>
      </w:r>
      <w:r w:rsidRPr="007D04DF">
        <w:tab/>
        <w:t>Procedures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553A2254" w14:textId="28A86732" w:rsidR="004C73EB" w:rsidRPr="007D04DF" w:rsidRDefault="004C73EB" w:rsidP="00A37F6C">
      <w:pPr>
        <w:pStyle w:val="Heading4"/>
      </w:pPr>
      <w:bookmarkStart w:id="1037" w:name="_Toc199429001"/>
      <w:bookmarkStart w:id="1038" w:name="_Toc199429403"/>
      <w:bookmarkStart w:id="1039" w:name="_Toc199429677"/>
      <w:bookmarkStart w:id="1040" w:name="_Toc207704109"/>
      <w:bookmarkStart w:id="1041" w:name="_Toc207964832"/>
      <w:bookmarkStart w:id="1042" w:name="_Toc214957899"/>
      <w:bookmarkStart w:id="1043" w:name="_Toc215067279"/>
      <w:bookmarkStart w:id="1044" w:name="_Toc215067544"/>
      <w:bookmarkStart w:id="1045" w:name="_Toc215067810"/>
      <w:bookmarkStart w:id="1046" w:name="_Toc215068076"/>
      <w:bookmarkStart w:id="1047" w:name="_Toc222979782"/>
      <w:r w:rsidRPr="007D04DF">
        <w:t>6.6.3.1</w:t>
      </w:r>
      <w:r w:rsidRPr="007D04DF">
        <w:tab/>
        <w:t>General call flow about data collection</w:t>
      </w:r>
      <w:bookmarkEnd w:id="1037"/>
      <w:bookmarkEnd w:id="1038"/>
      <w:bookmarkEnd w:id="1039"/>
      <w:bookmarkEnd w:id="1040"/>
      <w:bookmarkEnd w:id="1041"/>
      <w:bookmarkEnd w:id="1042"/>
      <w:bookmarkEnd w:id="1043"/>
      <w:bookmarkEnd w:id="1044"/>
      <w:bookmarkEnd w:id="1045"/>
      <w:bookmarkEnd w:id="1046"/>
      <w:bookmarkEnd w:id="1047"/>
    </w:p>
    <w:p w14:paraId="3243C290" w14:textId="50045E72" w:rsidR="004C73EB" w:rsidRPr="007D04DF" w:rsidRDefault="004C73EB" w:rsidP="004C73EB">
      <w:r w:rsidRPr="007D04DF">
        <w:t>Figure 6.6.3.1-1 describes the procedure about AF subscribes UE data via UDCF.</w:t>
      </w:r>
    </w:p>
    <w:p w14:paraId="6C8BE42E" w14:textId="35FDEE3D" w:rsidR="004C73EB" w:rsidRPr="007D04DF" w:rsidRDefault="00A37F6C" w:rsidP="00A37F6C">
      <w:pPr>
        <w:pStyle w:val="TH"/>
      </w:pPr>
      <w:r w:rsidRPr="007D04DF">
        <w:object w:dxaOrig="16800" w:dyaOrig="8580" w14:anchorId="69F4B046">
          <v:shape id="_x0000_i1041" type="#_x0000_t75" style="width:479.6pt;height:251.7pt" o:ole="">
            <v:imagedata r:id="rId42" o:title=""/>
          </v:shape>
          <o:OLEObject Type="Embed" ProgID="Visio.Drawing.15" ShapeID="_x0000_i1041" DrawAspect="Content" ObjectID="_1833705525" r:id="rId43"/>
        </w:object>
      </w:r>
    </w:p>
    <w:p w14:paraId="4DBD98B2" w14:textId="1E5AB641" w:rsidR="004C73EB" w:rsidRPr="007D04DF" w:rsidRDefault="004C73EB" w:rsidP="00A37F6C">
      <w:pPr>
        <w:pStyle w:val="TF"/>
      </w:pPr>
      <w:r w:rsidRPr="007D04DF">
        <w:t>Figure 6.6.3.1-1</w:t>
      </w:r>
      <w:r w:rsidR="00A37F6C" w:rsidRPr="007D04DF">
        <w:t xml:space="preserve">: </w:t>
      </w:r>
      <w:r w:rsidRPr="007D04DF">
        <w:t>AF subscribes UE collected data from UDCF</w:t>
      </w:r>
    </w:p>
    <w:p w14:paraId="7D97B25C" w14:textId="49EAFF5B" w:rsidR="004C73EB" w:rsidRPr="007D04DF" w:rsidRDefault="00956772" w:rsidP="00956772">
      <w:pPr>
        <w:pStyle w:val="EditorsNote"/>
      </w:pPr>
      <w:r w:rsidRPr="007D04DF">
        <w:t>Editor's note:</w:t>
      </w:r>
      <w:r w:rsidRPr="007D04DF">
        <w:tab/>
        <w:t>The benefit to define a separate UDCF comparing to DCCF and the mandating of DCCF need further evaluation.</w:t>
      </w:r>
    </w:p>
    <w:p w14:paraId="3FA2817C" w14:textId="77777777" w:rsidR="004C73EB" w:rsidRPr="007D04DF" w:rsidRDefault="004C73EB" w:rsidP="00956772">
      <w:r w:rsidRPr="007D04DF">
        <w:t>AF is the UE model training server.</w:t>
      </w:r>
    </w:p>
    <w:p w14:paraId="3CCEB68C" w14:textId="77777777" w:rsidR="00956772" w:rsidRPr="007D04DF" w:rsidRDefault="00956772" w:rsidP="00956772">
      <w:pPr>
        <w:pStyle w:val="B1"/>
      </w:pPr>
      <w:r w:rsidRPr="007D04DF">
        <w:t>1.</w:t>
      </w:r>
      <w:r w:rsidRPr="007D04DF">
        <w:tab/>
        <w:t>AF sends the Nnef_EventExposure_Subscribe request message to request the UE collected data. This message may include the following information:</w:t>
      </w:r>
    </w:p>
    <w:p w14:paraId="720F3B64" w14:textId="6BE051C5" w:rsidR="00956772" w:rsidRPr="007D04DF" w:rsidRDefault="00956772" w:rsidP="00956772">
      <w:pPr>
        <w:pStyle w:val="B2"/>
      </w:pPr>
      <w:r w:rsidRPr="007D04DF">
        <w:t>-</w:t>
      </w:r>
      <w:r w:rsidRPr="007D04DF">
        <w:tab/>
        <w:t>event ID, define a new event ID for different use cases that supported by RAN1, in this release the event ID may indicate beam management;</w:t>
      </w:r>
    </w:p>
    <w:p w14:paraId="69BFDA30" w14:textId="6A25B75E" w:rsidR="00956772" w:rsidRPr="007D04DF" w:rsidRDefault="00956772" w:rsidP="00956772">
      <w:pPr>
        <w:pStyle w:val="B2"/>
      </w:pPr>
      <w:r w:rsidRPr="007D04DF">
        <w:t>-</w:t>
      </w:r>
      <w:r w:rsidRPr="007D04DF">
        <w:tab/>
        <w:t>Target of reporting (any UE)and the maximum number of UE;</w:t>
      </w:r>
    </w:p>
    <w:p w14:paraId="3FB79A62" w14:textId="79C77806" w:rsidR="00956772" w:rsidRPr="007D04DF" w:rsidRDefault="00956772" w:rsidP="00956772">
      <w:pPr>
        <w:pStyle w:val="B2"/>
      </w:pPr>
      <w:r w:rsidRPr="007D04DF">
        <w:t>-</w:t>
      </w:r>
      <w:r w:rsidRPr="007D04DF">
        <w:tab/>
        <w:t>location information;</w:t>
      </w:r>
    </w:p>
    <w:p w14:paraId="04685CF3" w14:textId="77777777" w:rsidR="00956772" w:rsidRPr="007D04DF" w:rsidRDefault="00956772" w:rsidP="00956772">
      <w:pPr>
        <w:pStyle w:val="B2"/>
      </w:pPr>
      <w:r w:rsidRPr="007D04DF">
        <w:t>-</w:t>
      </w:r>
      <w:r w:rsidRPr="007D04DF">
        <w:tab/>
        <w:t>reporting info, e.g. reporting time period, number of reporting, reporting time window, reporting event condition.</w:t>
      </w:r>
    </w:p>
    <w:p w14:paraId="0B236288" w14:textId="77777777" w:rsidR="00956772" w:rsidRPr="007D04DF" w:rsidRDefault="00956772" w:rsidP="00956772">
      <w:pPr>
        <w:pStyle w:val="B1"/>
      </w:pPr>
      <w:r w:rsidRPr="007D04DF">
        <w:t>2.</w:t>
      </w:r>
      <w:r w:rsidRPr="007D04DF">
        <w:tab/>
        <w:t>NEF discovers the DCCF from NRF for UE data collection request based on the following info:</w:t>
      </w:r>
    </w:p>
    <w:p w14:paraId="59CBB71A" w14:textId="106CBAB3" w:rsidR="00956772" w:rsidRPr="007D04DF" w:rsidRDefault="00956772" w:rsidP="00956772">
      <w:pPr>
        <w:pStyle w:val="B2"/>
      </w:pPr>
      <w:r w:rsidRPr="007D04DF">
        <w:t>-</w:t>
      </w:r>
      <w:r w:rsidRPr="007D04DF">
        <w:tab/>
        <w:t>the event ID: e.g. beam management;</w:t>
      </w:r>
    </w:p>
    <w:p w14:paraId="5EC83AD8" w14:textId="35ABCA6A" w:rsidR="00956772" w:rsidRPr="007D04DF" w:rsidRDefault="00956772" w:rsidP="00956772">
      <w:pPr>
        <w:pStyle w:val="B2"/>
      </w:pPr>
      <w:r w:rsidRPr="007D04DF">
        <w:t>-</w:t>
      </w:r>
      <w:r w:rsidRPr="007D04DF">
        <w:tab/>
        <w:t>location information.</w:t>
      </w:r>
    </w:p>
    <w:p w14:paraId="6944FB66" w14:textId="77777777" w:rsidR="00956772" w:rsidRPr="007D04DF" w:rsidRDefault="00956772" w:rsidP="00956772">
      <w:pPr>
        <w:pStyle w:val="B1"/>
      </w:pPr>
      <w:r w:rsidRPr="007D04DF">
        <w:t>3.</w:t>
      </w:r>
      <w:r w:rsidRPr="007D04DF">
        <w:tab/>
        <w:t>NEF sends Ndccf_DataManagement_Subscribe to the selected DCCF, the subscribe message includes the event ID, Target of reporting (GPSI(s), or any UE), location information and reporting info that received from AF.</w:t>
      </w:r>
    </w:p>
    <w:p w14:paraId="7D21D662" w14:textId="77777777" w:rsidR="00956772" w:rsidRPr="007D04DF" w:rsidRDefault="00956772" w:rsidP="00956772">
      <w:pPr>
        <w:pStyle w:val="B1"/>
      </w:pPr>
      <w:r w:rsidRPr="007D04DF">
        <w:tab/>
        <w:t>DCCF should further determine the UE list from AMF with the location info.</w:t>
      </w:r>
    </w:p>
    <w:p w14:paraId="73C3752A" w14:textId="77777777" w:rsidR="00956772" w:rsidRPr="007D04DF" w:rsidRDefault="00956772" w:rsidP="00956772">
      <w:pPr>
        <w:pStyle w:val="B1"/>
      </w:pPr>
      <w:r w:rsidRPr="007D04DF">
        <w:t>4.</w:t>
      </w:r>
      <w:r w:rsidRPr="007D04DF">
        <w:tab/>
        <w:t>For each UE, DCCF checks user consent about the UE collected data collection.</w:t>
      </w:r>
    </w:p>
    <w:p w14:paraId="7499562E" w14:textId="77777777" w:rsidR="00956772" w:rsidRPr="007D04DF" w:rsidRDefault="00956772" w:rsidP="00956772">
      <w:pPr>
        <w:pStyle w:val="B1"/>
      </w:pPr>
      <w:r w:rsidRPr="007D04DF">
        <w:t>5.</w:t>
      </w:r>
      <w:r w:rsidRPr="007D04DF">
        <w:tab/>
        <w:t>If user consent is granted, DCCF determines if any available parameters that stored in ADRF, if yes, DCCF will retrieve data from ADRF and report to AF via NEF. The following steps are skipped.</w:t>
      </w:r>
    </w:p>
    <w:p w14:paraId="1348B212" w14:textId="77777777" w:rsidR="00956772" w:rsidRPr="007D04DF" w:rsidRDefault="00956772" w:rsidP="00956772">
      <w:pPr>
        <w:pStyle w:val="B1"/>
      </w:pPr>
      <w:r w:rsidRPr="007D04DF">
        <w:tab/>
        <w:t>If there is no available data stored in ADRF, DCCF will discover an UDCF for each for UE collected data.</w:t>
      </w:r>
    </w:p>
    <w:p w14:paraId="5527C80E" w14:textId="77777777" w:rsidR="00956772" w:rsidRPr="007D04DF" w:rsidRDefault="00956772" w:rsidP="00956772">
      <w:pPr>
        <w:pStyle w:val="B1"/>
      </w:pPr>
      <w:r w:rsidRPr="007D04DF">
        <w:tab/>
        <w:t>The UDCF was discovered from NRF.</w:t>
      </w:r>
    </w:p>
    <w:p w14:paraId="2EA2DD11" w14:textId="77777777" w:rsidR="00956772" w:rsidRPr="007D04DF" w:rsidRDefault="00956772" w:rsidP="00956772">
      <w:pPr>
        <w:pStyle w:val="B1"/>
      </w:pPr>
      <w:r w:rsidRPr="007D04DF">
        <w:tab/>
        <w:t>UDCF registers the supported event ID, e.g. beam management, S-NSSAI, DNN and location information as NF profile in NRF. DCCF will discover the UDCF from NRF for each UE with these information.</w:t>
      </w:r>
    </w:p>
    <w:p w14:paraId="7F772D6C" w14:textId="77777777" w:rsidR="00956772" w:rsidRPr="007D04DF" w:rsidRDefault="00956772" w:rsidP="00956772">
      <w:pPr>
        <w:pStyle w:val="B1"/>
      </w:pPr>
      <w:r w:rsidRPr="007D04DF">
        <w:lastRenderedPageBreak/>
        <w:t>6.</w:t>
      </w:r>
      <w:r w:rsidRPr="007D04DF">
        <w:tab/>
        <w:t>DCCF sends the requested Nudcf_DataManagement_Subscribe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7D04DF" w:rsidRDefault="00956772" w:rsidP="00956772">
      <w:pPr>
        <w:pStyle w:val="B1"/>
      </w:pPr>
      <w:r w:rsidRPr="007D04DF">
        <w:t>7.</w:t>
      </w:r>
      <w:r w:rsidRPr="007D04DF">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7D04DF" w:rsidRDefault="00956772" w:rsidP="00956772">
      <w:pPr>
        <w:pStyle w:val="B1"/>
      </w:pPr>
      <w:r w:rsidRPr="007D04DF">
        <w:t>8.</w:t>
      </w:r>
      <w:r w:rsidRPr="007D04DF">
        <w:tab/>
        <w:t>AMF sends the NAS message to UE which includes the UDCF UP information.</w:t>
      </w:r>
    </w:p>
    <w:p w14:paraId="4F97B888" w14:textId="77777777" w:rsidR="00956772" w:rsidRPr="007D04DF" w:rsidRDefault="00956772" w:rsidP="00956772">
      <w:pPr>
        <w:pStyle w:val="B1"/>
      </w:pPr>
      <w:r w:rsidRPr="007D04DF">
        <w:t>9.</w:t>
      </w:r>
      <w:r w:rsidRPr="007D04DF">
        <w:tab/>
        <w:t>UE establishes the UP connection to UDCF by using the UDCF UP information and the URSP rule that received from PCF.</w:t>
      </w:r>
    </w:p>
    <w:p w14:paraId="2F0A3C3D" w14:textId="77777777" w:rsidR="00956772" w:rsidRPr="007D04DF" w:rsidRDefault="00956772" w:rsidP="00956772">
      <w:pPr>
        <w:pStyle w:val="B1"/>
      </w:pPr>
      <w:r w:rsidRPr="007D04DF">
        <w:t>10.</w:t>
      </w:r>
      <w:r w:rsidRPr="007D04DF">
        <w:tab/>
        <w:t>UE sends the NAS response to AMF.</w:t>
      </w:r>
    </w:p>
    <w:p w14:paraId="76A318B6" w14:textId="77777777" w:rsidR="00956772" w:rsidRPr="007D04DF" w:rsidRDefault="00956772" w:rsidP="00956772">
      <w:pPr>
        <w:pStyle w:val="B1"/>
      </w:pPr>
      <w:r w:rsidRPr="007D04DF">
        <w:t>11.</w:t>
      </w:r>
      <w:r w:rsidRPr="007D04DF">
        <w:tab/>
        <w:t>AMF sends response to UDCF.</w:t>
      </w:r>
    </w:p>
    <w:p w14:paraId="24F89996" w14:textId="77777777" w:rsidR="00956772" w:rsidRPr="007D04DF" w:rsidRDefault="00956772" w:rsidP="00956772">
      <w:pPr>
        <w:pStyle w:val="B1"/>
      </w:pPr>
      <w:r w:rsidRPr="007D04DF">
        <w:t>12.</w:t>
      </w:r>
      <w:r w:rsidRPr="007D04DF">
        <w:tab/>
        <w:t xml:space="preserve">UDCF sends the data request to UE, which includes the event ID, reporting info. UE performs data collection as defined in RAN1 and RAN2, UE reports the collected data to UDCF if the reporting condition is fullfilled.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w:t>
      </w:r>
      <w:ins w:id="1048" w:author="Diff_v100-v200" w:date="2026-02-27T13:45:00Z" w16du:dateUtc="2026-02-27T13:45:00Z">
        <w:r w:rsidRPr="00182836">
          <w:t>SA</w:t>
        </w:r>
        <w:r w:rsidR="00A5136E">
          <w:t> WG</w:t>
        </w:r>
        <w:r w:rsidRPr="00182836">
          <w:t>3</w:t>
        </w:r>
      </w:ins>
      <w:del w:id="1049" w:author="Diff_v100-v200" w:date="2026-02-27T13:45:00Z" w16du:dateUtc="2026-02-27T13:45:00Z">
        <w:r w:rsidRPr="007D04DF">
          <w:delText>SA3</w:delText>
        </w:r>
      </w:del>
      <w:r w:rsidRPr="007D04DF">
        <w:t>.</w:t>
      </w:r>
    </w:p>
    <w:p w14:paraId="6A9AE9EC" w14:textId="77777777" w:rsidR="00956772" w:rsidRPr="007D04DF" w:rsidRDefault="00956772" w:rsidP="00956772">
      <w:pPr>
        <w:pStyle w:val="B1"/>
      </w:pPr>
      <w:r w:rsidRPr="007D04DF">
        <w:t>13.</w:t>
      </w:r>
      <w:r w:rsidRPr="007D04DF">
        <w:tab/>
        <w:t>UDCF reports the UE data received in step 12 to DCCF.</w:t>
      </w:r>
    </w:p>
    <w:p w14:paraId="6850DF25" w14:textId="33DF0F88" w:rsidR="00956772" w:rsidRPr="007D04DF" w:rsidRDefault="00956772" w:rsidP="00956772">
      <w:pPr>
        <w:pStyle w:val="B1"/>
      </w:pPr>
      <w:r w:rsidRPr="007D04DF">
        <w:t>14.</w:t>
      </w:r>
      <w:r w:rsidRPr="007D04DF">
        <w:tab/>
        <w:t xml:space="preserve">DCCF reports data to NEF. DCCF may further store the UE data in ADRF as described in </w:t>
      </w:r>
      <w:r w:rsidR="00793A7C" w:rsidRPr="007D04DF">
        <w:t>TS</w:t>
      </w:r>
      <w:r w:rsidR="00793A7C">
        <w:t> </w:t>
      </w:r>
      <w:r w:rsidR="00793A7C" w:rsidRPr="007D04DF">
        <w:t>23.288</w:t>
      </w:r>
      <w:r w:rsidR="00793A7C">
        <w:t> </w:t>
      </w:r>
      <w:r w:rsidR="00793A7C" w:rsidRPr="007D04DF">
        <w:t>[</w:t>
      </w:r>
      <w:r w:rsidRPr="007D04DF">
        <w:t>5].</w:t>
      </w:r>
    </w:p>
    <w:p w14:paraId="2C2ADE32" w14:textId="77777777" w:rsidR="00956772" w:rsidRPr="007D04DF" w:rsidRDefault="00956772" w:rsidP="00956772">
      <w:pPr>
        <w:pStyle w:val="B1"/>
      </w:pPr>
      <w:r w:rsidRPr="007D04DF">
        <w:t>15.</w:t>
      </w:r>
      <w:r w:rsidRPr="007D04DF">
        <w:tab/>
        <w:t>NEF forwards the data to AF.</w:t>
      </w:r>
    </w:p>
    <w:p w14:paraId="5C71CEB9" w14:textId="77777777" w:rsidR="00956772" w:rsidRPr="007D04DF" w:rsidRDefault="00956772" w:rsidP="00956772">
      <w:r w:rsidRPr="007D04DF">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7D04DF" w:rsidRDefault="00956772" w:rsidP="00956772">
      <w:pPr>
        <w:pStyle w:val="EditorsNote"/>
      </w:pPr>
      <w:r w:rsidRPr="007D04DF">
        <w:t>Editor's note:</w:t>
      </w:r>
      <w:r w:rsidRPr="007D04DF">
        <w:tab/>
        <w:t>Whether the UDCF can store the data to ADRF directly is FFS.</w:t>
      </w:r>
    </w:p>
    <w:p w14:paraId="7E3A548D" w14:textId="09DA6B72" w:rsidR="004C73EB" w:rsidRPr="007D04DF" w:rsidRDefault="004C73EB" w:rsidP="004C73EB">
      <w:pPr>
        <w:pStyle w:val="Heading4"/>
      </w:pPr>
      <w:bookmarkStart w:id="1050" w:name="_Toc199429002"/>
      <w:bookmarkStart w:id="1051" w:name="_Toc199429404"/>
      <w:bookmarkStart w:id="1052" w:name="_Toc199429678"/>
      <w:bookmarkStart w:id="1053" w:name="_Toc207704110"/>
      <w:bookmarkStart w:id="1054" w:name="_Toc207964833"/>
      <w:bookmarkStart w:id="1055" w:name="_Toc214957900"/>
      <w:bookmarkStart w:id="1056" w:name="_Toc215067280"/>
      <w:bookmarkStart w:id="1057" w:name="_Toc215067545"/>
      <w:bookmarkStart w:id="1058" w:name="_Toc215067811"/>
      <w:bookmarkStart w:id="1059" w:name="_Toc215068077"/>
      <w:bookmarkStart w:id="1060" w:name="_Toc222979783"/>
      <w:r w:rsidRPr="007D04DF">
        <w:t>6.6.3.2</w:t>
      </w:r>
      <w:r w:rsidRPr="007D04DF">
        <w:tab/>
        <w:t>Traffic differentiation</w:t>
      </w:r>
      <w:bookmarkEnd w:id="1050"/>
      <w:bookmarkEnd w:id="1051"/>
      <w:bookmarkEnd w:id="1052"/>
      <w:bookmarkEnd w:id="1053"/>
      <w:bookmarkEnd w:id="1054"/>
      <w:bookmarkEnd w:id="1055"/>
      <w:bookmarkEnd w:id="1056"/>
      <w:bookmarkEnd w:id="1057"/>
      <w:bookmarkEnd w:id="1058"/>
      <w:bookmarkEnd w:id="1059"/>
      <w:bookmarkEnd w:id="1060"/>
    </w:p>
    <w:p w14:paraId="1ECAB1B7" w14:textId="77777777" w:rsidR="004C73EB" w:rsidRPr="007D04DF" w:rsidRDefault="004C73EB" w:rsidP="004C73EB">
      <w:r w:rsidRPr="007D04DF">
        <w:t>The traffic for UE data collection can be differentiate with UE regular traffic in either PDU session level or QoS flow level.</w:t>
      </w:r>
    </w:p>
    <w:p w14:paraId="61108322" w14:textId="1145BA9E" w:rsidR="004C73EB" w:rsidRPr="007D04DF" w:rsidRDefault="004C73EB" w:rsidP="00A37F6C">
      <w:pPr>
        <w:pStyle w:val="B1"/>
        <w:rPr>
          <w:b/>
          <w:bCs/>
        </w:rPr>
      </w:pPr>
      <w:r w:rsidRPr="007D04DF">
        <w:rPr>
          <w:b/>
          <w:bCs/>
        </w:rPr>
        <w:t>a)</w:t>
      </w:r>
      <w:r w:rsidR="00A37F6C" w:rsidRPr="007D04DF">
        <w:rPr>
          <w:b/>
          <w:bCs/>
        </w:rPr>
        <w:tab/>
      </w:r>
      <w:r w:rsidRPr="007D04DF">
        <w:rPr>
          <w:b/>
          <w:bCs/>
        </w:rPr>
        <w:t>PDU session level</w:t>
      </w:r>
      <w:r w:rsidR="00B33725" w:rsidRPr="007D04DF">
        <w:rPr>
          <w:b/>
          <w:bCs/>
        </w:rPr>
        <w:t>:</w:t>
      </w:r>
    </w:p>
    <w:p w14:paraId="1606495F" w14:textId="77777777" w:rsidR="00B33725" w:rsidRPr="007D04DF" w:rsidRDefault="00B33725" w:rsidP="00B33725">
      <w:pPr>
        <w:pStyle w:val="B2"/>
      </w:pPr>
      <w:r w:rsidRPr="007D04DF">
        <w:tab/>
        <w:t>The URSP rule is provided by PCF to UE, in order to support the UE data collection, the operator may provide the UDCF UP information for UE data collection in traffic descriptors as described in table 6.6.3.2-1.</w:t>
      </w:r>
    </w:p>
    <w:p w14:paraId="3AEE9DDE" w14:textId="4382FC98" w:rsidR="00B33725" w:rsidRPr="007D04DF" w:rsidRDefault="00B33725" w:rsidP="00B33725">
      <w:pPr>
        <w:pStyle w:val="B2"/>
      </w:pPr>
      <w:r w:rsidRPr="007D04DF">
        <w:tab/>
        <w:t xml:space="preserve">The structure of URSP rule is defined in Table 6.6.2.1-2 of </w:t>
      </w:r>
      <w:r w:rsidR="00793A7C" w:rsidRPr="007D04DF">
        <w:t>TS</w:t>
      </w:r>
      <w:r w:rsidR="00793A7C">
        <w:t> </w:t>
      </w:r>
      <w:r w:rsidR="00793A7C" w:rsidRPr="007D04DF">
        <w:t>23.503</w:t>
      </w:r>
      <w:r w:rsidR="00793A7C">
        <w:t> </w:t>
      </w:r>
      <w:r w:rsidR="00793A7C" w:rsidRPr="007D04DF">
        <w:t>[</w:t>
      </w:r>
      <w:r w:rsidRPr="007D04DF">
        <w:t xml:space="preserve">4]. The parameters of traffic descriptor in table 6.6.3.2-1 is excerpted from Table 6.6.2.1-2 of </w:t>
      </w:r>
      <w:r w:rsidR="00793A7C" w:rsidRPr="007D04DF">
        <w:t>TS</w:t>
      </w:r>
      <w:r w:rsidR="00793A7C">
        <w:t> </w:t>
      </w:r>
      <w:r w:rsidR="00793A7C" w:rsidRPr="007D04DF">
        <w:t>23.503</w:t>
      </w:r>
      <w:r w:rsidR="00793A7C">
        <w:t> </w:t>
      </w:r>
      <w:r w:rsidR="00793A7C" w:rsidRPr="007D04DF">
        <w:t>[</w:t>
      </w:r>
      <w:r w:rsidRPr="007D04DF">
        <w:t>4], the non-relevant parameters are not shown here.</w:t>
      </w:r>
    </w:p>
    <w:p w14:paraId="2ACA8068" w14:textId="2C02372F" w:rsidR="004C73EB" w:rsidRPr="007D04DF" w:rsidRDefault="004C73EB" w:rsidP="00A37F6C">
      <w:pPr>
        <w:pStyle w:val="TH"/>
      </w:pPr>
      <w:r w:rsidRPr="007D04DF">
        <w:lastRenderedPageBreak/>
        <w:t>Table 6.6.3.2-1</w:t>
      </w:r>
      <w:r w:rsidR="00A37F6C" w:rsidRPr="007D04DF">
        <w:t xml:space="preserve">: </w:t>
      </w:r>
      <w:r w:rsidRPr="007D04DF">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7D04DF" w14:paraId="6388A9BD" w14:textId="77777777" w:rsidTr="00A37F6C">
        <w:trPr>
          <w:cantSplit/>
          <w:jc w:val="center"/>
        </w:trPr>
        <w:tc>
          <w:tcPr>
            <w:tcW w:w="1540" w:type="dxa"/>
          </w:tcPr>
          <w:p w14:paraId="35ACDAF1" w14:textId="77777777" w:rsidR="004C73EB" w:rsidRPr="007D04DF" w:rsidRDefault="004C73EB" w:rsidP="009B2040">
            <w:pPr>
              <w:pStyle w:val="TAL"/>
              <w:rPr>
                <w:b/>
              </w:rPr>
            </w:pPr>
            <w:r w:rsidRPr="007D04DF">
              <w:rPr>
                <w:b/>
              </w:rPr>
              <w:t>Traffic descriptor</w:t>
            </w:r>
          </w:p>
        </w:tc>
        <w:tc>
          <w:tcPr>
            <w:tcW w:w="4220" w:type="dxa"/>
          </w:tcPr>
          <w:p w14:paraId="43581C21" w14:textId="77777777" w:rsidR="004C73EB" w:rsidRPr="007D04DF" w:rsidRDefault="004C73EB" w:rsidP="009B2040">
            <w:pPr>
              <w:pStyle w:val="TAL"/>
            </w:pPr>
            <w:r w:rsidRPr="007D04DF">
              <w:rPr>
                <w:i/>
                <w:szCs w:val="18"/>
              </w:rPr>
              <w:t>This part defines the Traffic descriptor components for the URSP rule.</w:t>
            </w:r>
          </w:p>
        </w:tc>
        <w:tc>
          <w:tcPr>
            <w:tcW w:w="1793" w:type="dxa"/>
          </w:tcPr>
          <w:p w14:paraId="263BE9E4" w14:textId="77777777" w:rsidR="004C73EB" w:rsidRPr="007D04DF" w:rsidRDefault="004C73EB" w:rsidP="009B2040">
            <w:pPr>
              <w:pStyle w:val="TAL"/>
              <w:rPr>
                <w:szCs w:val="18"/>
              </w:rPr>
            </w:pPr>
            <w:r w:rsidRPr="007D04DF">
              <w:rPr>
                <w:szCs w:val="18"/>
              </w:rPr>
              <w:t>Mandatory</w:t>
            </w:r>
            <w:r w:rsidRPr="007D04DF">
              <w:rPr>
                <w:szCs w:val="18"/>
              </w:rPr>
              <w:br/>
              <w:t>(NOTE 3)</w:t>
            </w:r>
          </w:p>
        </w:tc>
      </w:tr>
      <w:tr w:rsidR="004C73EB" w:rsidRPr="007D04DF" w14:paraId="78AB77AB" w14:textId="77777777" w:rsidTr="00A37F6C">
        <w:trPr>
          <w:cantSplit/>
          <w:jc w:val="center"/>
        </w:trPr>
        <w:tc>
          <w:tcPr>
            <w:tcW w:w="1540" w:type="dxa"/>
          </w:tcPr>
          <w:p w14:paraId="0CE4B6AB" w14:textId="77777777" w:rsidR="004C73EB" w:rsidRPr="007D04DF" w:rsidRDefault="004C73EB" w:rsidP="009B2040">
            <w:pPr>
              <w:pStyle w:val="TAL"/>
            </w:pPr>
            <w:r w:rsidRPr="007D04DF">
              <w:t>Application descriptors</w:t>
            </w:r>
          </w:p>
        </w:tc>
        <w:tc>
          <w:tcPr>
            <w:tcW w:w="4220" w:type="dxa"/>
          </w:tcPr>
          <w:p w14:paraId="3D406D07" w14:textId="77777777" w:rsidR="004C73EB" w:rsidRPr="007D04DF" w:rsidRDefault="004C73EB" w:rsidP="009B2040">
            <w:pPr>
              <w:pStyle w:val="TAL"/>
            </w:pPr>
            <w:r w:rsidRPr="007D04DF">
              <w:t>It consists of OSId and OSAppId(s) (NOTE 2, NOTE 8).</w:t>
            </w:r>
          </w:p>
        </w:tc>
        <w:tc>
          <w:tcPr>
            <w:tcW w:w="1793" w:type="dxa"/>
          </w:tcPr>
          <w:p w14:paraId="6BA37424" w14:textId="77777777" w:rsidR="004C73EB" w:rsidRPr="007D04DF" w:rsidRDefault="004C73EB" w:rsidP="009B2040">
            <w:pPr>
              <w:pStyle w:val="TAL"/>
              <w:rPr>
                <w:szCs w:val="18"/>
              </w:rPr>
            </w:pPr>
            <w:r w:rsidRPr="007D04DF">
              <w:rPr>
                <w:szCs w:val="18"/>
              </w:rPr>
              <w:t>Optional</w:t>
            </w:r>
          </w:p>
        </w:tc>
      </w:tr>
      <w:tr w:rsidR="004C73EB" w:rsidRPr="007D04DF" w14:paraId="3157D1DA" w14:textId="77777777" w:rsidTr="00A37F6C">
        <w:trPr>
          <w:cantSplit/>
          <w:jc w:val="center"/>
        </w:trPr>
        <w:tc>
          <w:tcPr>
            <w:tcW w:w="1540" w:type="dxa"/>
          </w:tcPr>
          <w:p w14:paraId="651ADF38" w14:textId="77777777" w:rsidR="004C73EB" w:rsidRPr="007D04DF" w:rsidRDefault="004C73EB" w:rsidP="009B2040">
            <w:pPr>
              <w:pStyle w:val="TAL"/>
            </w:pPr>
            <w:r w:rsidRPr="007D04DF">
              <w:t>IP descriptors</w:t>
            </w:r>
          </w:p>
          <w:p w14:paraId="52F24A2C" w14:textId="77777777" w:rsidR="004C73EB" w:rsidRPr="007D04DF" w:rsidRDefault="004C73EB" w:rsidP="009B2040">
            <w:pPr>
              <w:pStyle w:val="TAL"/>
            </w:pPr>
            <w:r w:rsidRPr="007D04DF">
              <w:t>(NOTE 6)</w:t>
            </w:r>
          </w:p>
        </w:tc>
        <w:tc>
          <w:tcPr>
            <w:tcW w:w="4220" w:type="dxa"/>
          </w:tcPr>
          <w:p w14:paraId="34146A3A" w14:textId="77777777" w:rsidR="004C73EB" w:rsidRPr="007D04DF" w:rsidRDefault="004C73EB" w:rsidP="009B2040">
            <w:pPr>
              <w:pStyle w:val="TAL"/>
            </w:pPr>
            <w:r w:rsidRPr="007D04DF">
              <w:t>Destination IP 3 tuple(s) (IP address or IPv6 network prefix, port number, protocol ID of the protocol above IP) (NOTE 8, NOTE 12).</w:t>
            </w:r>
          </w:p>
        </w:tc>
        <w:tc>
          <w:tcPr>
            <w:tcW w:w="1793" w:type="dxa"/>
          </w:tcPr>
          <w:p w14:paraId="0E3C10A9" w14:textId="77777777" w:rsidR="004C73EB" w:rsidRPr="007D04DF" w:rsidRDefault="004C73EB" w:rsidP="009B2040">
            <w:pPr>
              <w:pStyle w:val="TAL"/>
              <w:rPr>
                <w:szCs w:val="18"/>
              </w:rPr>
            </w:pPr>
            <w:r w:rsidRPr="007D04DF">
              <w:rPr>
                <w:szCs w:val="18"/>
              </w:rPr>
              <w:t>Optional</w:t>
            </w:r>
          </w:p>
        </w:tc>
      </w:tr>
      <w:tr w:rsidR="004C73EB" w:rsidRPr="007D04DF" w14:paraId="37C61609" w14:textId="77777777" w:rsidTr="00A37F6C">
        <w:trPr>
          <w:cantSplit/>
          <w:jc w:val="center"/>
        </w:trPr>
        <w:tc>
          <w:tcPr>
            <w:tcW w:w="1540" w:type="dxa"/>
          </w:tcPr>
          <w:p w14:paraId="111A635A" w14:textId="77777777" w:rsidR="004C73EB" w:rsidRPr="007D04DF" w:rsidRDefault="004C73EB" w:rsidP="009B2040">
            <w:pPr>
              <w:pStyle w:val="TAL"/>
            </w:pPr>
            <w:r w:rsidRPr="007D04DF">
              <w:t>Domain descriptors</w:t>
            </w:r>
          </w:p>
        </w:tc>
        <w:tc>
          <w:tcPr>
            <w:tcW w:w="4220" w:type="dxa"/>
          </w:tcPr>
          <w:p w14:paraId="3C622E4A" w14:textId="77777777" w:rsidR="004C73EB" w:rsidRPr="007D04DF" w:rsidRDefault="004C73EB" w:rsidP="009B2040">
            <w:pPr>
              <w:pStyle w:val="TAL"/>
            </w:pPr>
            <w:r w:rsidRPr="007D04DF">
              <w:t>FQDN(s) or a regular expression which are used as a domain name matching criteria (NOTE 7, NOTE 8).</w:t>
            </w:r>
          </w:p>
        </w:tc>
        <w:tc>
          <w:tcPr>
            <w:tcW w:w="1793" w:type="dxa"/>
          </w:tcPr>
          <w:p w14:paraId="1D96A85F" w14:textId="77777777" w:rsidR="004C73EB" w:rsidRPr="007D04DF" w:rsidRDefault="004C73EB" w:rsidP="009B2040">
            <w:pPr>
              <w:pStyle w:val="TAL"/>
              <w:rPr>
                <w:szCs w:val="18"/>
              </w:rPr>
            </w:pPr>
            <w:r w:rsidRPr="007D04DF">
              <w:rPr>
                <w:szCs w:val="18"/>
              </w:rPr>
              <w:t>Optional</w:t>
            </w:r>
          </w:p>
        </w:tc>
      </w:tr>
      <w:tr w:rsidR="004C73EB" w:rsidRPr="007D04DF" w14:paraId="67CBEA4A" w14:textId="77777777" w:rsidTr="00A37F6C">
        <w:trPr>
          <w:cantSplit/>
          <w:jc w:val="center"/>
        </w:trPr>
        <w:tc>
          <w:tcPr>
            <w:tcW w:w="1540" w:type="dxa"/>
          </w:tcPr>
          <w:p w14:paraId="454822B9" w14:textId="77777777" w:rsidR="004C73EB" w:rsidRPr="007D04DF" w:rsidRDefault="004C73EB" w:rsidP="009B2040">
            <w:pPr>
              <w:pStyle w:val="TAL"/>
            </w:pPr>
            <w:r w:rsidRPr="007D04DF">
              <w:t>DNN</w:t>
            </w:r>
          </w:p>
        </w:tc>
        <w:tc>
          <w:tcPr>
            <w:tcW w:w="4220" w:type="dxa"/>
          </w:tcPr>
          <w:p w14:paraId="7B68E9AC" w14:textId="77777777" w:rsidR="004C73EB" w:rsidRPr="007D04DF" w:rsidRDefault="004C73EB" w:rsidP="009B2040">
            <w:pPr>
              <w:pStyle w:val="TAL"/>
            </w:pPr>
            <w:r w:rsidRPr="007D04DF">
              <w:t>This is matched against the DNN information provided by the application (NOTE 8).</w:t>
            </w:r>
          </w:p>
        </w:tc>
        <w:tc>
          <w:tcPr>
            <w:tcW w:w="1793" w:type="dxa"/>
          </w:tcPr>
          <w:p w14:paraId="02D95CDB" w14:textId="77777777" w:rsidR="004C73EB" w:rsidRPr="007D04DF" w:rsidRDefault="004C73EB" w:rsidP="009B2040">
            <w:pPr>
              <w:pStyle w:val="TAL"/>
              <w:rPr>
                <w:szCs w:val="18"/>
              </w:rPr>
            </w:pPr>
            <w:r w:rsidRPr="007D04DF">
              <w:rPr>
                <w:szCs w:val="18"/>
              </w:rPr>
              <w:t>Optional</w:t>
            </w:r>
          </w:p>
        </w:tc>
      </w:tr>
      <w:tr w:rsidR="004C73EB" w:rsidRPr="007D04DF" w14:paraId="5353FB45" w14:textId="77777777" w:rsidTr="00A37F6C">
        <w:trPr>
          <w:cantSplit/>
          <w:jc w:val="center"/>
        </w:trPr>
        <w:tc>
          <w:tcPr>
            <w:tcW w:w="1540" w:type="dxa"/>
          </w:tcPr>
          <w:p w14:paraId="14E80396" w14:textId="77777777" w:rsidR="004C73EB" w:rsidRPr="007D04DF" w:rsidRDefault="004C73EB" w:rsidP="009B2040">
            <w:pPr>
              <w:pStyle w:val="TAL"/>
            </w:pPr>
            <w:r w:rsidRPr="007D04DF">
              <w:t>Connection Capabilities</w:t>
            </w:r>
          </w:p>
        </w:tc>
        <w:tc>
          <w:tcPr>
            <w:tcW w:w="4220" w:type="dxa"/>
          </w:tcPr>
          <w:p w14:paraId="23DE4EC9" w14:textId="77777777" w:rsidR="004C73EB" w:rsidRPr="007D04DF" w:rsidRDefault="004C73EB" w:rsidP="009B2040">
            <w:pPr>
              <w:pStyle w:val="TAL"/>
            </w:pPr>
            <w:r w:rsidRPr="007D04DF">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7D04DF" w:rsidRDefault="004C73EB" w:rsidP="009B2040">
            <w:pPr>
              <w:pStyle w:val="TAL"/>
              <w:rPr>
                <w:szCs w:val="18"/>
              </w:rPr>
            </w:pPr>
            <w:r w:rsidRPr="007D04DF">
              <w:rPr>
                <w:szCs w:val="18"/>
              </w:rPr>
              <w:t>Optional</w:t>
            </w:r>
          </w:p>
        </w:tc>
      </w:tr>
    </w:tbl>
    <w:p w14:paraId="57DB5F01" w14:textId="77777777" w:rsidR="004C73EB" w:rsidRPr="007D04DF" w:rsidRDefault="004C73EB" w:rsidP="004C73EB"/>
    <w:p w14:paraId="220EA6C4" w14:textId="77777777" w:rsidR="00B33725" w:rsidRPr="007D04DF" w:rsidRDefault="00B33725" w:rsidP="00B33725">
      <w:pPr>
        <w:pStyle w:val="B2"/>
      </w:pPr>
      <w:r w:rsidRPr="007D04DF">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7D04DF" w:rsidRDefault="00B33725" w:rsidP="00B33725">
      <w:pPr>
        <w:pStyle w:val="NO"/>
      </w:pPr>
      <w:r w:rsidRPr="007D04DF">
        <w:t>NOTE:</w:t>
      </w:r>
      <w:r w:rsidRPr="007D04DF">
        <w:tab/>
        <w:t>Coordination with GSMA is needed to define a new traffic category for data collection.</w:t>
      </w:r>
    </w:p>
    <w:p w14:paraId="5E8DA2B5" w14:textId="1AC47ECA" w:rsidR="00B33725" w:rsidRPr="007D04DF" w:rsidRDefault="00B33725" w:rsidP="00B33725">
      <w:pPr>
        <w:pStyle w:val="B2"/>
      </w:pPr>
      <w:r w:rsidRPr="007D04DF">
        <w:tab/>
        <w:t xml:space="preserve">The structure of Route Selection Descriptor is defined in Table 6.6.2.1-3 of </w:t>
      </w:r>
      <w:r w:rsidR="00793A7C" w:rsidRPr="007D04DF">
        <w:t>TS</w:t>
      </w:r>
      <w:r w:rsidR="00793A7C">
        <w:t> </w:t>
      </w:r>
      <w:r w:rsidR="00793A7C" w:rsidRPr="007D04DF">
        <w:t>23.503</w:t>
      </w:r>
      <w:r w:rsidR="00793A7C">
        <w:t> </w:t>
      </w:r>
      <w:r w:rsidR="00793A7C" w:rsidRPr="007D04DF">
        <w:t>[</w:t>
      </w:r>
      <w:r w:rsidRPr="007D04DF">
        <w:t>4], the user plane UE data collection dedicated PDU session parameters (e.g. DNN and S-NSSAI) are set in Route Selection Descriptors to the UE as part of URSP rule.</w:t>
      </w:r>
    </w:p>
    <w:p w14:paraId="152ACBD9" w14:textId="77777777" w:rsidR="00B33725" w:rsidRPr="007D04DF" w:rsidRDefault="00B33725" w:rsidP="00B33725">
      <w:pPr>
        <w:pStyle w:val="B2"/>
      </w:pPr>
      <w:r w:rsidRPr="007D04DF">
        <w:tab/>
        <w:t>After UE receives the UDCF UP information in step 8 in Figure 6.6.3.1-1, or step 4 in 6.6.3.1-2, the UE will bind the data collection traffic to the PDU session with specific DNN and S-NSSAI.</w:t>
      </w:r>
    </w:p>
    <w:p w14:paraId="2FBC0903" w14:textId="1629374D" w:rsidR="00B33725" w:rsidRPr="007D04DF" w:rsidRDefault="00B33725" w:rsidP="00A37F6C">
      <w:pPr>
        <w:pStyle w:val="B1"/>
        <w:rPr>
          <w:b/>
          <w:bCs/>
        </w:rPr>
      </w:pPr>
      <w:r w:rsidRPr="007D04DF">
        <w:rPr>
          <w:b/>
          <w:bCs/>
        </w:rPr>
        <w:t>b)</w:t>
      </w:r>
      <w:r w:rsidRPr="007D04DF">
        <w:rPr>
          <w:b/>
          <w:bCs/>
        </w:rPr>
        <w:tab/>
        <w:t>QoS flow level:</w:t>
      </w:r>
    </w:p>
    <w:p w14:paraId="74C263CB" w14:textId="003A50FD" w:rsidR="00B33725" w:rsidRPr="007D04DF" w:rsidRDefault="00B33725" w:rsidP="00B33725">
      <w:pPr>
        <w:pStyle w:val="B2"/>
      </w:pPr>
      <w:r w:rsidRPr="007D04DF">
        <w:tab/>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w:t>
      </w:r>
      <w:r w:rsidR="00793A7C" w:rsidRPr="007D04DF">
        <w:t>TS</w:t>
      </w:r>
      <w:r w:rsidR="00793A7C">
        <w:t> </w:t>
      </w:r>
      <w:r w:rsidR="00793A7C" w:rsidRPr="007D04DF">
        <w:t>23.501</w:t>
      </w:r>
      <w:r w:rsidR="00793A7C">
        <w:t> </w:t>
      </w:r>
      <w:r w:rsidR="00793A7C" w:rsidRPr="007D04DF">
        <w:t>[</w:t>
      </w:r>
      <w:r w:rsidRPr="007D04DF">
        <w:t>2].</w:t>
      </w:r>
    </w:p>
    <w:p w14:paraId="7698CC94" w14:textId="77777777" w:rsidR="00B33725" w:rsidRPr="007D04DF" w:rsidRDefault="00B33725" w:rsidP="00B33725">
      <w:pPr>
        <w:pStyle w:val="B2"/>
      </w:pPr>
      <w:r w:rsidRPr="007D04DF">
        <w:tab/>
        <w:t>The UDCF IP address / IPv6 prefix or port number can be used as packet filter to differentiate the data collection traffic to other regular traffic.</w:t>
      </w:r>
    </w:p>
    <w:p w14:paraId="6FC7EF13" w14:textId="6B74520C" w:rsidR="004C73EB" w:rsidRPr="007D04DF" w:rsidRDefault="004C73EB" w:rsidP="004C73EB">
      <w:pPr>
        <w:pStyle w:val="Heading4"/>
      </w:pPr>
      <w:bookmarkStart w:id="1061" w:name="_Toc199429003"/>
      <w:bookmarkStart w:id="1062" w:name="_Toc199429405"/>
      <w:bookmarkStart w:id="1063" w:name="_Toc199429679"/>
      <w:bookmarkStart w:id="1064" w:name="_Toc207704111"/>
      <w:bookmarkStart w:id="1065" w:name="_Toc207964834"/>
      <w:bookmarkStart w:id="1066" w:name="_Toc214957901"/>
      <w:bookmarkStart w:id="1067" w:name="_Toc215067281"/>
      <w:bookmarkStart w:id="1068" w:name="_Toc215067546"/>
      <w:bookmarkStart w:id="1069" w:name="_Toc215067812"/>
      <w:bookmarkStart w:id="1070" w:name="_Toc215068078"/>
      <w:bookmarkStart w:id="1071" w:name="_Toc222979784"/>
      <w:r w:rsidRPr="007D04DF">
        <w:t>6.</w:t>
      </w:r>
      <w:r w:rsidR="00DB1ECE" w:rsidRPr="007D04DF">
        <w:t>6</w:t>
      </w:r>
      <w:r w:rsidRPr="007D04DF">
        <w:t>.3.3</w:t>
      </w:r>
      <w:r w:rsidRPr="007D04DF">
        <w:tab/>
        <w:t>Format of data reporting parameters send to UDCF</w:t>
      </w:r>
      <w:bookmarkEnd w:id="1061"/>
      <w:bookmarkEnd w:id="1062"/>
      <w:bookmarkEnd w:id="1063"/>
      <w:bookmarkEnd w:id="1064"/>
      <w:bookmarkEnd w:id="1065"/>
      <w:bookmarkEnd w:id="1066"/>
      <w:bookmarkEnd w:id="1067"/>
      <w:bookmarkEnd w:id="1068"/>
      <w:bookmarkEnd w:id="1069"/>
      <w:bookmarkEnd w:id="1070"/>
      <w:bookmarkEnd w:id="1071"/>
    </w:p>
    <w:p w14:paraId="642B9FBD" w14:textId="546AF778" w:rsidR="004C73EB" w:rsidRPr="007D04DF" w:rsidRDefault="004C73EB" w:rsidP="004C73EB">
      <w:r w:rsidRPr="007D04DF">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7D04DF" w:rsidRDefault="004C73EB" w:rsidP="00A37F6C">
      <w:pPr>
        <w:pStyle w:val="TH"/>
      </w:pPr>
      <w:r w:rsidRPr="007D04DF">
        <w:t>Table 6.6.3.3-1</w:t>
      </w:r>
      <w:r w:rsidR="00A37F6C" w:rsidRPr="007D04DF">
        <w:t xml:space="preserve">: </w:t>
      </w:r>
      <w:r w:rsidRPr="007D04DF">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7D04DF" w14:paraId="416D80F5" w14:textId="77777777" w:rsidTr="00A37F6C">
        <w:trPr>
          <w:cantSplit/>
          <w:jc w:val="center"/>
        </w:trPr>
        <w:tc>
          <w:tcPr>
            <w:tcW w:w="3402" w:type="dxa"/>
            <w:shd w:val="clear" w:color="auto" w:fill="auto"/>
          </w:tcPr>
          <w:p w14:paraId="15F71CDC" w14:textId="77777777" w:rsidR="004C73EB" w:rsidRPr="007D04DF" w:rsidRDefault="004C73EB" w:rsidP="00A37F6C">
            <w:pPr>
              <w:pStyle w:val="TAH"/>
            </w:pPr>
            <w:r w:rsidRPr="007D04DF">
              <w:t>Information name</w:t>
            </w:r>
          </w:p>
        </w:tc>
        <w:tc>
          <w:tcPr>
            <w:tcW w:w="1450" w:type="dxa"/>
            <w:shd w:val="clear" w:color="auto" w:fill="auto"/>
          </w:tcPr>
          <w:p w14:paraId="441AD29A" w14:textId="77777777" w:rsidR="004C73EB" w:rsidRPr="007D04DF" w:rsidRDefault="004C73EB" w:rsidP="00A37F6C">
            <w:pPr>
              <w:pStyle w:val="TAH"/>
            </w:pPr>
            <w:r w:rsidRPr="007D04DF">
              <w:t>Presence</w:t>
            </w:r>
          </w:p>
        </w:tc>
        <w:tc>
          <w:tcPr>
            <w:tcW w:w="4500" w:type="dxa"/>
            <w:shd w:val="clear" w:color="auto" w:fill="auto"/>
          </w:tcPr>
          <w:p w14:paraId="540E3E01" w14:textId="77777777" w:rsidR="004C73EB" w:rsidRPr="007D04DF" w:rsidRDefault="004C73EB" w:rsidP="00A37F6C">
            <w:pPr>
              <w:pStyle w:val="TAH"/>
            </w:pPr>
            <w:r w:rsidRPr="007D04DF">
              <w:t>Description</w:t>
            </w:r>
          </w:p>
        </w:tc>
      </w:tr>
      <w:tr w:rsidR="004C73EB" w:rsidRPr="007D04DF" w14:paraId="0C42E753" w14:textId="77777777" w:rsidTr="00A37F6C">
        <w:trPr>
          <w:cantSplit/>
          <w:jc w:val="center"/>
        </w:trPr>
        <w:tc>
          <w:tcPr>
            <w:tcW w:w="3402" w:type="dxa"/>
            <w:shd w:val="clear" w:color="auto" w:fill="auto"/>
          </w:tcPr>
          <w:p w14:paraId="20F9139E" w14:textId="77777777" w:rsidR="004C73EB" w:rsidRPr="007D04DF" w:rsidRDefault="004C73EB" w:rsidP="00A37F6C">
            <w:pPr>
              <w:pStyle w:val="TAL"/>
            </w:pPr>
            <w:r w:rsidRPr="007D04DF">
              <w:t>Event ID</w:t>
            </w:r>
          </w:p>
        </w:tc>
        <w:tc>
          <w:tcPr>
            <w:tcW w:w="1450" w:type="dxa"/>
            <w:shd w:val="clear" w:color="auto" w:fill="auto"/>
          </w:tcPr>
          <w:p w14:paraId="0E725B5C" w14:textId="77777777" w:rsidR="004C73EB" w:rsidRPr="007D04DF" w:rsidRDefault="004C73EB" w:rsidP="00A37F6C">
            <w:pPr>
              <w:pStyle w:val="TAC"/>
            </w:pPr>
            <w:r w:rsidRPr="007D04DF">
              <w:t>M</w:t>
            </w:r>
          </w:p>
        </w:tc>
        <w:tc>
          <w:tcPr>
            <w:tcW w:w="4500" w:type="dxa"/>
            <w:shd w:val="clear" w:color="auto" w:fill="auto"/>
          </w:tcPr>
          <w:p w14:paraId="54278C6C" w14:textId="115D6697" w:rsidR="004C73EB" w:rsidRPr="007D04DF" w:rsidRDefault="004C73EB" w:rsidP="00A37F6C">
            <w:pPr>
              <w:pStyle w:val="TAL"/>
            </w:pPr>
            <w:r w:rsidRPr="007D04DF">
              <w:t>The event ID is defined in spec for each use cases that supported by RAN WGs, e.g</w:t>
            </w:r>
            <w:r w:rsidR="001C6800" w:rsidRPr="007D04DF">
              <w:t>.</w:t>
            </w:r>
            <w:r w:rsidRPr="007D04DF">
              <w:t xml:space="preserve"> beam management.</w:t>
            </w:r>
          </w:p>
        </w:tc>
      </w:tr>
      <w:tr w:rsidR="004C73EB" w:rsidRPr="007D04DF" w14:paraId="47B03CD4" w14:textId="77777777" w:rsidTr="00A37F6C">
        <w:trPr>
          <w:cantSplit/>
          <w:jc w:val="center"/>
        </w:trPr>
        <w:tc>
          <w:tcPr>
            <w:tcW w:w="3402" w:type="dxa"/>
            <w:shd w:val="clear" w:color="auto" w:fill="auto"/>
          </w:tcPr>
          <w:p w14:paraId="7DB117B1" w14:textId="77777777" w:rsidR="004C73EB" w:rsidRPr="007D04DF" w:rsidRDefault="004C73EB" w:rsidP="00A37F6C">
            <w:pPr>
              <w:pStyle w:val="TAL"/>
            </w:pPr>
            <w:r w:rsidRPr="007D04DF">
              <w:t>Reported parameters</w:t>
            </w:r>
          </w:p>
        </w:tc>
        <w:tc>
          <w:tcPr>
            <w:tcW w:w="1450" w:type="dxa"/>
            <w:shd w:val="clear" w:color="auto" w:fill="auto"/>
          </w:tcPr>
          <w:p w14:paraId="0DE6D884" w14:textId="77777777" w:rsidR="004C73EB" w:rsidRPr="007D04DF" w:rsidRDefault="004C73EB" w:rsidP="00A37F6C">
            <w:pPr>
              <w:pStyle w:val="TAC"/>
            </w:pPr>
            <w:r w:rsidRPr="007D04DF">
              <w:t>M</w:t>
            </w:r>
          </w:p>
        </w:tc>
        <w:tc>
          <w:tcPr>
            <w:tcW w:w="4500" w:type="dxa"/>
            <w:shd w:val="clear" w:color="auto" w:fill="auto"/>
          </w:tcPr>
          <w:p w14:paraId="6C0CF320" w14:textId="77777777" w:rsidR="004C73EB" w:rsidRPr="007D04DF" w:rsidRDefault="004C73EB" w:rsidP="00A37F6C">
            <w:pPr>
              <w:pStyle w:val="TAL"/>
            </w:pPr>
            <w:r w:rsidRPr="007D04DF">
              <w:t>The UE measurement parameters, the content of reported parameters are defined by RAN WGs.</w:t>
            </w:r>
          </w:p>
          <w:p w14:paraId="47D81526" w14:textId="6809D187" w:rsidR="004C73EB" w:rsidRPr="007D04DF" w:rsidRDefault="004C73EB" w:rsidP="00A37F6C">
            <w:pPr>
              <w:pStyle w:val="TAL"/>
            </w:pPr>
            <w:r w:rsidRPr="007D04DF">
              <w:t>e.g</w:t>
            </w:r>
            <w:r w:rsidR="001C6800" w:rsidRPr="007D04DF">
              <w:t>.</w:t>
            </w:r>
            <w:r w:rsidRPr="007D04DF">
              <w:t xml:space="preserve"> RSRP</w:t>
            </w:r>
          </w:p>
        </w:tc>
      </w:tr>
      <w:tr w:rsidR="004C73EB" w:rsidRPr="007D04DF" w14:paraId="7FF4DC1B" w14:textId="77777777" w:rsidTr="00A37F6C">
        <w:trPr>
          <w:cantSplit/>
          <w:jc w:val="center"/>
        </w:trPr>
        <w:tc>
          <w:tcPr>
            <w:tcW w:w="3402" w:type="dxa"/>
            <w:shd w:val="clear" w:color="auto" w:fill="auto"/>
          </w:tcPr>
          <w:p w14:paraId="4F1A6BAE" w14:textId="77777777" w:rsidR="004C73EB" w:rsidRPr="007D04DF" w:rsidRDefault="004C73EB" w:rsidP="00A37F6C">
            <w:pPr>
              <w:pStyle w:val="TAL"/>
            </w:pPr>
            <w:r w:rsidRPr="007D04DF">
              <w:t>Data exposure restriction</w:t>
            </w:r>
          </w:p>
        </w:tc>
        <w:tc>
          <w:tcPr>
            <w:tcW w:w="1450" w:type="dxa"/>
            <w:shd w:val="clear" w:color="auto" w:fill="auto"/>
          </w:tcPr>
          <w:p w14:paraId="43A1C3CF" w14:textId="77777777" w:rsidR="004C73EB" w:rsidRPr="007D04DF" w:rsidRDefault="004C73EB" w:rsidP="00A37F6C">
            <w:pPr>
              <w:pStyle w:val="TAC"/>
            </w:pPr>
            <w:r w:rsidRPr="007D04DF">
              <w:t>O</w:t>
            </w:r>
          </w:p>
        </w:tc>
        <w:tc>
          <w:tcPr>
            <w:tcW w:w="4500" w:type="dxa"/>
            <w:shd w:val="clear" w:color="auto" w:fill="auto"/>
          </w:tcPr>
          <w:p w14:paraId="2FE1AE9F" w14:textId="4229535A" w:rsidR="004C73EB" w:rsidRPr="007D04DF" w:rsidRDefault="004C73EB" w:rsidP="00A37F6C">
            <w:pPr>
              <w:pStyle w:val="TAL"/>
            </w:pPr>
            <w:r w:rsidRPr="007D04DF">
              <w:t>Indicate if any data processing in UE side, e.g</w:t>
            </w:r>
            <w:r w:rsidR="001C6800" w:rsidRPr="007D04DF">
              <w:t>.</w:t>
            </w:r>
            <w:r w:rsidRPr="007D04DF">
              <w:t xml:space="preserve"> normalization within the reporting periodic.</w:t>
            </w:r>
          </w:p>
        </w:tc>
      </w:tr>
    </w:tbl>
    <w:p w14:paraId="6FACE98C" w14:textId="77777777" w:rsidR="004C73EB" w:rsidRPr="007D04DF" w:rsidRDefault="004C73EB" w:rsidP="004C73EB"/>
    <w:p w14:paraId="578895DF" w14:textId="0902090E" w:rsidR="004C73EB" w:rsidRPr="007D04DF" w:rsidRDefault="004C73EB" w:rsidP="004C73EB">
      <w:r w:rsidRPr="007D04DF">
        <w:t>Considering the future enhancement, it is also supported to define some operator specific event ID and the corresponding UE measurement parameters. The detail can be defined by stage 3 based on operator</w:t>
      </w:r>
      <w:r w:rsidR="00F95C17" w:rsidRPr="007D04DF">
        <w:t>'</w:t>
      </w:r>
      <w:r w:rsidRPr="007D04DF">
        <w:t>s requirement.</w:t>
      </w:r>
    </w:p>
    <w:p w14:paraId="2DEA6926" w14:textId="78E23E6A" w:rsidR="004C73EB" w:rsidRPr="007D04DF" w:rsidRDefault="004C73EB" w:rsidP="004C73EB">
      <w:pPr>
        <w:pStyle w:val="Heading4"/>
      </w:pPr>
      <w:bookmarkStart w:id="1072" w:name="_Toc199429004"/>
      <w:bookmarkStart w:id="1073" w:name="_Toc199429406"/>
      <w:bookmarkStart w:id="1074" w:name="_Toc199429680"/>
      <w:bookmarkStart w:id="1075" w:name="_Toc207704112"/>
      <w:bookmarkStart w:id="1076" w:name="_Toc207964835"/>
      <w:bookmarkStart w:id="1077" w:name="_Toc214957902"/>
      <w:bookmarkStart w:id="1078" w:name="_Toc215067282"/>
      <w:bookmarkStart w:id="1079" w:name="_Toc215067547"/>
      <w:bookmarkStart w:id="1080" w:name="_Toc215067813"/>
      <w:bookmarkStart w:id="1081" w:name="_Toc215068079"/>
      <w:bookmarkStart w:id="1082" w:name="_Toc222979785"/>
      <w:r w:rsidRPr="007D04DF">
        <w:lastRenderedPageBreak/>
        <w:t>6.</w:t>
      </w:r>
      <w:r w:rsidR="00DB1ECE" w:rsidRPr="007D04DF">
        <w:t>6</w:t>
      </w:r>
      <w:r w:rsidRPr="007D04DF">
        <w:t>.3.4</w:t>
      </w:r>
      <w:r w:rsidRPr="007D04DF">
        <w:tab/>
        <w:t>Data collection reject and cancellation</w:t>
      </w:r>
      <w:bookmarkEnd w:id="1072"/>
      <w:bookmarkEnd w:id="1073"/>
      <w:bookmarkEnd w:id="1074"/>
      <w:bookmarkEnd w:id="1075"/>
      <w:bookmarkEnd w:id="1076"/>
      <w:bookmarkEnd w:id="1077"/>
      <w:bookmarkEnd w:id="1078"/>
      <w:bookmarkEnd w:id="1079"/>
      <w:bookmarkEnd w:id="1080"/>
      <w:bookmarkEnd w:id="1081"/>
      <w:bookmarkEnd w:id="1082"/>
    </w:p>
    <w:p w14:paraId="14D0A82E" w14:textId="69AA0E45" w:rsidR="004C73EB" w:rsidRPr="007D04DF" w:rsidRDefault="004C73EB" w:rsidP="004C73EB">
      <w:pPr>
        <w:rPr>
          <w:rFonts w:eastAsia="DengXian"/>
          <w:lang w:eastAsia="zh-CN"/>
        </w:rPr>
      </w:pPr>
      <w:r w:rsidRPr="007D04DF">
        <w:rPr>
          <w:rFonts w:eastAsia="DengXian"/>
          <w:lang w:eastAsia="zh-CN"/>
        </w:rPr>
        <w:t>It is supported by UE to reject the data collection requested from UDCF due to e.g</w:t>
      </w:r>
      <w:r w:rsidR="001C6800" w:rsidRPr="007D04DF">
        <w:rPr>
          <w:rFonts w:eastAsia="DengXian"/>
          <w:lang w:eastAsia="zh-CN"/>
        </w:rPr>
        <w:t>.</w:t>
      </w:r>
      <w:r w:rsidRPr="007D04DF">
        <w:rPr>
          <w:rFonts w:eastAsia="DengXian"/>
          <w:lang w:eastAsia="zh-CN"/>
        </w:rPr>
        <w:t xml:space="preserve"> UE</w:t>
      </w:r>
      <w:r w:rsidR="00F95C17" w:rsidRPr="007D04DF">
        <w:rPr>
          <w:rFonts w:eastAsia="DengXian"/>
          <w:lang w:eastAsia="zh-CN"/>
        </w:rPr>
        <w:t>'</w:t>
      </w:r>
      <w:r w:rsidRPr="007D04DF">
        <w:rPr>
          <w:rFonts w:eastAsia="DengXian"/>
          <w:lang w:eastAsia="zh-CN"/>
        </w:rPr>
        <w:t xml:space="preserve">s power condition, the radio connection, .etc. Figure </w:t>
      </w:r>
      <w:r w:rsidRPr="007D04DF">
        <w:t>6.6.3.4-1 is call flow of Data Collection reject procedure.</w:t>
      </w:r>
    </w:p>
    <w:p w14:paraId="23D0AA3B" w14:textId="77777777" w:rsidR="004C73EB" w:rsidRPr="007D04DF" w:rsidRDefault="004C73EB" w:rsidP="00A37F6C">
      <w:pPr>
        <w:pStyle w:val="TH"/>
      </w:pPr>
      <w:r w:rsidRPr="007D04DF">
        <w:object w:dxaOrig="4456" w:dyaOrig="2477" w14:anchorId="6B1B616B">
          <v:shape id="_x0000_i1042" type="#_x0000_t75" style="width:222.9pt;height:122.7pt" o:ole="">
            <v:imagedata r:id="rId44" o:title=""/>
          </v:shape>
          <o:OLEObject Type="Embed" ProgID="Visio.Drawing.15" ShapeID="_x0000_i1042" DrawAspect="Content" ObjectID="_1833705526" r:id="rId45"/>
        </w:object>
      </w:r>
    </w:p>
    <w:p w14:paraId="171F51C8" w14:textId="6185AAD6" w:rsidR="004C73EB" w:rsidRPr="007D04DF" w:rsidRDefault="004C73EB" w:rsidP="00A37F6C">
      <w:pPr>
        <w:pStyle w:val="TF"/>
      </w:pPr>
      <w:r w:rsidRPr="007D04DF">
        <w:t>Figure 6.6.3.4-1</w:t>
      </w:r>
      <w:r w:rsidR="00A37F6C" w:rsidRPr="007D04DF">
        <w:t>:</w:t>
      </w:r>
      <w:r w:rsidRPr="007D04DF">
        <w:t xml:space="preserve"> Data collection reject procedure</w:t>
      </w:r>
    </w:p>
    <w:p w14:paraId="27912FE9" w14:textId="215A5C1F" w:rsidR="004C73EB" w:rsidRPr="007D04DF" w:rsidRDefault="004C73EB" w:rsidP="00A37F6C">
      <w:pPr>
        <w:pStyle w:val="B1"/>
        <w:rPr>
          <w:rFonts w:eastAsia="DengXian"/>
          <w:lang w:eastAsia="zh-CN"/>
        </w:rPr>
      </w:pPr>
      <w:r w:rsidRPr="007D04DF">
        <w:rPr>
          <w:rFonts w:eastAsia="DengXian"/>
          <w:lang w:eastAsia="zh-CN"/>
        </w:rPr>
        <w:t>1.</w:t>
      </w:r>
      <w:r w:rsidR="00A37F6C" w:rsidRPr="007D04DF">
        <w:rPr>
          <w:rFonts w:eastAsia="DengXian"/>
          <w:lang w:eastAsia="zh-CN"/>
        </w:rPr>
        <w:tab/>
      </w:r>
      <w:r w:rsidRPr="007D04DF">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7D04DF" w:rsidRDefault="004C73EB" w:rsidP="00A37F6C">
      <w:pPr>
        <w:pStyle w:val="B1"/>
        <w:rPr>
          <w:rFonts w:eastAsia="DengXian"/>
          <w:lang w:eastAsia="zh-CN"/>
        </w:rPr>
      </w:pPr>
      <w:r w:rsidRPr="007D04DF">
        <w:rPr>
          <w:rFonts w:eastAsia="DengXian"/>
          <w:lang w:eastAsia="zh-CN"/>
        </w:rPr>
        <w:t>2.</w:t>
      </w:r>
      <w:r w:rsidR="00A37F6C" w:rsidRPr="007D04DF">
        <w:rPr>
          <w:rFonts w:eastAsia="DengXian"/>
          <w:lang w:eastAsia="zh-CN"/>
        </w:rPr>
        <w:tab/>
      </w:r>
      <w:r w:rsidRPr="007D04DF">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7D04DF" w:rsidRDefault="004C73EB" w:rsidP="004C73EB">
      <w:r w:rsidRPr="007D04DF">
        <w:rPr>
          <w:rFonts w:eastAsia="DengXian"/>
          <w:lang w:eastAsia="zh-CN"/>
        </w:rPr>
        <w:t xml:space="preserve">In order to reduce the UE data collection reject, the UDCF may provide some alternative reporting information to UE as proposed in Figure </w:t>
      </w:r>
      <w:r w:rsidRPr="007D04DF">
        <w:t>6.6.3.4-2.</w:t>
      </w:r>
    </w:p>
    <w:p w14:paraId="314A86E8" w14:textId="77777777" w:rsidR="004C73EB" w:rsidRPr="007D04DF" w:rsidRDefault="004C73EB" w:rsidP="00A37F6C">
      <w:pPr>
        <w:pStyle w:val="TH"/>
      </w:pPr>
      <w:r w:rsidRPr="007D04DF">
        <w:object w:dxaOrig="4456" w:dyaOrig="2477" w14:anchorId="1475269B">
          <v:shape id="_x0000_i1043" type="#_x0000_t75" style="width:222.9pt;height:122.7pt" o:ole="">
            <v:imagedata r:id="rId46" o:title=""/>
          </v:shape>
          <o:OLEObject Type="Embed" ProgID="Visio.Drawing.15" ShapeID="_x0000_i1043" DrawAspect="Content" ObjectID="_1833705527" r:id="rId47"/>
        </w:object>
      </w:r>
    </w:p>
    <w:p w14:paraId="132641A2" w14:textId="251F30BF" w:rsidR="004C73EB" w:rsidRPr="007D04DF" w:rsidRDefault="004C73EB" w:rsidP="00A37F6C">
      <w:pPr>
        <w:pStyle w:val="TF"/>
        <w:rPr>
          <w:rFonts w:eastAsia="DengXian"/>
          <w:lang w:eastAsia="zh-CN"/>
        </w:rPr>
      </w:pPr>
      <w:r w:rsidRPr="007D04DF">
        <w:t>Figure 6.6.3.4-2</w:t>
      </w:r>
      <w:r w:rsidR="00A37F6C" w:rsidRPr="007D04DF">
        <w:t xml:space="preserve">: </w:t>
      </w:r>
      <w:r w:rsidRPr="007D04DF">
        <w:t>Data collection with alternative reporting information</w:t>
      </w:r>
    </w:p>
    <w:p w14:paraId="3DB0A50A" w14:textId="03782087" w:rsidR="004C73EB" w:rsidRPr="007D04DF" w:rsidRDefault="004C73EB" w:rsidP="00A37F6C">
      <w:pPr>
        <w:pStyle w:val="B1"/>
      </w:pPr>
      <w:r w:rsidRPr="007D04DF">
        <w:t>1.</w:t>
      </w:r>
      <w:r w:rsidR="00A37F6C" w:rsidRPr="007D04DF">
        <w:tab/>
      </w:r>
      <w:r w:rsidRPr="007D04DF">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7D04DF" w:rsidRDefault="004C73EB" w:rsidP="00A37F6C">
      <w:pPr>
        <w:pStyle w:val="B1"/>
      </w:pPr>
      <w:r w:rsidRPr="007D04DF">
        <w:t>2.</w:t>
      </w:r>
      <w:r w:rsidR="00A37F6C" w:rsidRPr="007D04DF">
        <w:tab/>
      </w:r>
      <w:r w:rsidRPr="007D04DF">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7D04DF" w:rsidRDefault="004C73EB" w:rsidP="004C73EB">
      <w:r w:rsidRPr="007D04DF">
        <w:t xml:space="preserve">After UE accept the data collection request, UE may decide to cancel the data collection procedure due to </w:t>
      </w:r>
      <w:r w:rsidRPr="007D04DF">
        <w:rPr>
          <w:rFonts w:eastAsia="DengXian"/>
          <w:lang w:eastAsia="zh-CN"/>
        </w:rPr>
        <w:t>UE</w:t>
      </w:r>
      <w:r w:rsidR="00F95C17" w:rsidRPr="007D04DF">
        <w:rPr>
          <w:rFonts w:eastAsia="DengXian"/>
          <w:lang w:eastAsia="zh-CN"/>
        </w:rPr>
        <w:t>'</w:t>
      </w:r>
      <w:r w:rsidRPr="007D04DF">
        <w:rPr>
          <w:rFonts w:eastAsia="DengXian"/>
          <w:lang w:eastAsia="zh-CN"/>
        </w:rPr>
        <w:t>s power condition, the radio connection, .etc</w:t>
      </w:r>
      <w:r w:rsidR="00A37F6C" w:rsidRPr="007D04DF">
        <w:rPr>
          <w:rFonts w:eastAsia="DengXian"/>
          <w:lang w:eastAsia="zh-CN"/>
        </w:rPr>
        <w:t>.</w:t>
      </w:r>
      <w:r w:rsidRPr="007D04DF">
        <w:t xml:space="preserve"> as described in Figure 6.6.3.4-3.</w:t>
      </w:r>
    </w:p>
    <w:p w14:paraId="06A3255A" w14:textId="77777777" w:rsidR="004C73EB" w:rsidRPr="007D04DF" w:rsidRDefault="004C73EB" w:rsidP="00A37F6C">
      <w:pPr>
        <w:pStyle w:val="TH"/>
      </w:pPr>
      <w:r w:rsidRPr="007D04DF">
        <w:object w:dxaOrig="4456" w:dyaOrig="2477" w14:anchorId="6D56CEF7">
          <v:shape id="_x0000_i1044" type="#_x0000_t75" style="width:222.9pt;height:122.7pt" o:ole="">
            <v:imagedata r:id="rId48" o:title=""/>
          </v:shape>
          <o:OLEObject Type="Embed" ProgID="Visio.Drawing.15" ShapeID="_x0000_i1044" DrawAspect="Content" ObjectID="_1833705528" r:id="rId49"/>
        </w:object>
      </w:r>
    </w:p>
    <w:p w14:paraId="3BDC9ACD" w14:textId="276E2DB7" w:rsidR="004C73EB" w:rsidRPr="007D04DF" w:rsidRDefault="004C73EB" w:rsidP="00A37F6C">
      <w:pPr>
        <w:pStyle w:val="TF"/>
      </w:pPr>
      <w:r w:rsidRPr="007D04DF">
        <w:t>Figure 6.6.3.4-3: Data collection cancellation</w:t>
      </w:r>
    </w:p>
    <w:p w14:paraId="192B91A7" w14:textId="55174FC4" w:rsidR="004C73EB" w:rsidRPr="007D04DF" w:rsidRDefault="004C73EB" w:rsidP="00A37F6C">
      <w:pPr>
        <w:pStyle w:val="B1"/>
      </w:pPr>
      <w:r w:rsidRPr="007D04DF">
        <w:t>1.</w:t>
      </w:r>
      <w:r w:rsidR="00A37F6C" w:rsidRPr="007D04DF">
        <w:tab/>
      </w:r>
      <w:r w:rsidRPr="007D04DF">
        <w:t>UE decides to cancel the data collection, the data collection cancellation message is sent to UDCF</w:t>
      </w:r>
    </w:p>
    <w:p w14:paraId="377F6BB7" w14:textId="1BAA4488" w:rsidR="004C73EB" w:rsidRPr="007D04DF" w:rsidRDefault="004C73EB" w:rsidP="00A37F6C">
      <w:pPr>
        <w:pStyle w:val="B1"/>
      </w:pPr>
      <w:r w:rsidRPr="007D04DF">
        <w:t>2.</w:t>
      </w:r>
      <w:r w:rsidR="00A37F6C" w:rsidRPr="007D04DF">
        <w:tab/>
      </w:r>
      <w:r w:rsidRPr="007D04DF">
        <w:t>UDCF sends ACK to UE.</w:t>
      </w:r>
    </w:p>
    <w:p w14:paraId="2E54203A" w14:textId="6A4B2D83" w:rsidR="004C73EB" w:rsidRPr="007D04DF" w:rsidRDefault="004C73EB" w:rsidP="004C73EB">
      <w:r w:rsidRPr="007D04DF">
        <w:t>All the procedure that proposed between UE and UDCF in this clause is based user plane signalling</w:t>
      </w:r>
      <w:r w:rsidR="001C6800" w:rsidRPr="007D04DF">
        <w:t xml:space="preserve"> and</w:t>
      </w:r>
      <w:r w:rsidRPr="007D04DF">
        <w:t xml:space="preserve"> the detail will be determined by stage 3.</w:t>
      </w:r>
    </w:p>
    <w:p w14:paraId="7CED43B0" w14:textId="488F4BD1" w:rsidR="004C73EB" w:rsidRPr="007D04DF" w:rsidRDefault="004C73EB" w:rsidP="004C73EB">
      <w:pPr>
        <w:pStyle w:val="Heading3"/>
      </w:pPr>
      <w:bookmarkStart w:id="1083" w:name="_Toc326248711"/>
      <w:bookmarkStart w:id="1084" w:name="_Toc510604409"/>
      <w:bookmarkStart w:id="1085" w:name="_Toc92875664"/>
      <w:bookmarkStart w:id="1086" w:name="_Toc93070688"/>
      <w:bookmarkStart w:id="1087" w:name="_Toc199429005"/>
      <w:bookmarkStart w:id="1088" w:name="_Toc199429407"/>
      <w:bookmarkStart w:id="1089" w:name="_Toc199429681"/>
      <w:bookmarkStart w:id="1090" w:name="_Toc207704113"/>
      <w:bookmarkStart w:id="1091" w:name="_Toc207964836"/>
      <w:bookmarkStart w:id="1092" w:name="_Toc214957903"/>
      <w:bookmarkStart w:id="1093" w:name="_Toc215067283"/>
      <w:bookmarkStart w:id="1094" w:name="_Toc215067548"/>
      <w:bookmarkStart w:id="1095" w:name="_Toc215067814"/>
      <w:bookmarkStart w:id="1096" w:name="_Toc215068080"/>
      <w:bookmarkStart w:id="1097" w:name="_Toc222979786"/>
      <w:r w:rsidRPr="007D04DF">
        <w:rPr>
          <w:lang w:eastAsia="zh-CN"/>
        </w:rPr>
        <w:t>6.</w:t>
      </w:r>
      <w:r w:rsidR="00E30DF3" w:rsidRPr="007D04DF">
        <w:rPr>
          <w:lang w:eastAsia="zh-CN"/>
        </w:rPr>
        <w:t>6</w:t>
      </w:r>
      <w:r w:rsidRPr="007D04DF">
        <w:rPr>
          <w:lang w:eastAsia="zh-CN"/>
        </w:rPr>
        <w:t>.4</w:t>
      </w:r>
      <w:r w:rsidRPr="007D04DF">
        <w:rPr>
          <w:lang w:eastAsia="zh-CN"/>
        </w:rPr>
        <w:tab/>
      </w:r>
      <w:bookmarkEnd w:id="1083"/>
      <w:bookmarkEnd w:id="1084"/>
      <w:bookmarkEnd w:id="1085"/>
      <w:r w:rsidRPr="007D04DF">
        <w:t>Impacts on services, entities and interfaces</w:t>
      </w:r>
      <w:bookmarkEnd w:id="1086"/>
      <w:bookmarkEnd w:id="1087"/>
      <w:bookmarkEnd w:id="1088"/>
      <w:bookmarkEnd w:id="1089"/>
      <w:bookmarkEnd w:id="1090"/>
      <w:bookmarkEnd w:id="1091"/>
      <w:bookmarkEnd w:id="1092"/>
      <w:bookmarkEnd w:id="1093"/>
      <w:bookmarkEnd w:id="1094"/>
      <w:bookmarkEnd w:id="1095"/>
      <w:bookmarkEnd w:id="1096"/>
      <w:bookmarkEnd w:id="1097"/>
    </w:p>
    <w:p w14:paraId="75EAD2CB" w14:textId="77777777" w:rsidR="0093049B" w:rsidRPr="007D04DF" w:rsidRDefault="0093049B" w:rsidP="0093049B">
      <w:pPr>
        <w:rPr>
          <w:b/>
          <w:bCs/>
        </w:rPr>
      </w:pPr>
      <w:r w:rsidRPr="007D04DF">
        <w:rPr>
          <w:b/>
          <w:bCs/>
        </w:rPr>
        <w:t>UDCF:</w:t>
      </w:r>
    </w:p>
    <w:p w14:paraId="0A4AF396" w14:textId="77777777" w:rsidR="0093049B" w:rsidRPr="007D04DF" w:rsidRDefault="0093049B" w:rsidP="0093049B">
      <w:pPr>
        <w:pStyle w:val="B1"/>
      </w:pPr>
      <w:r w:rsidRPr="007D04DF">
        <w:t>-</w:t>
      </w:r>
      <w:r w:rsidRPr="007D04DF">
        <w:tab/>
        <w:t>New 5GC entity to support UE data collection and exposure to DCCF.</w:t>
      </w:r>
    </w:p>
    <w:p w14:paraId="65ADCDDC" w14:textId="77777777" w:rsidR="0093049B" w:rsidRPr="007D04DF" w:rsidRDefault="0093049B" w:rsidP="0093049B">
      <w:pPr>
        <w:pStyle w:val="B1"/>
      </w:pPr>
      <w:r w:rsidRPr="007D04DF">
        <w:t>-</w:t>
      </w:r>
      <w:r w:rsidRPr="007D04DF">
        <w:tab/>
        <w:t>support the UP path based interaction between UE and UDCF.</w:t>
      </w:r>
    </w:p>
    <w:p w14:paraId="64A8FE36" w14:textId="77777777" w:rsidR="0093049B" w:rsidRPr="007D04DF" w:rsidRDefault="0093049B" w:rsidP="0093049B">
      <w:pPr>
        <w:rPr>
          <w:b/>
          <w:bCs/>
        </w:rPr>
      </w:pPr>
      <w:r w:rsidRPr="007D04DF">
        <w:rPr>
          <w:b/>
          <w:bCs/>
        </w:rPr>
        <w:t>DCCF:</w:t>
      </w:r>
    </w:p>
    <w:p w14:paraId="5EC331FF" w14:textId="77777777" w:rsidR="0093049B" w:rsidRPr="007D04DF" w:rsidRDefault="0093049B" w:rsidP="0093049B">
      <w:pPr>
        <w:pStyle w:val="B1"/>
      </w:pPr>
      <w:r w:rsidRPr="007D04DF">
        <w:t>-</w:t>
      </w:r>
      <w:r w:rsidRPr="007D04DF">
        <w:tab/>
        <w:t>Enhance to support data exposure to AF.</w:t>
      </w:r>
    </w:p>
    <w:p w14:paraId="26E6F00A" w14:textId="77777777" w:rsidR="0093049B" w:rsidRPr="007D04DF" w:rsidRDefault="0093049B" w:rsidP="0093049B">
      <w:pPr>
        <w:pStyle w:val="B1"/>
      </w:pPr>
      <w:r w:rsidRPr="007D04DF">
        <w:t>-</w:t>
      </w:r>
      <w:r w:rsidRPr="007D04DF">
        <w:tab/>
        <w:t>Enhance to support UDCF discovery.</w:t>
      </w:r>
    </w:p>
    <w:p w14:paraId="291F5A60" w14:textId="77777777" w:rsidR="0093049B" w:rsidRPr="007D04DF" w:rsidRDefault="0093049B" w:rsidP="0093049B">
      <w:pPr>
        <w:rPr>
          <w:b/>
          <w:bCs/>
        </w:rPr>
      </w:pPr>
      <w:r w:rsidRPr="007D04DF">
        <w:rPr>
          <w:b/>
          <w:bCs/>
        </w:rPr>
        <w:t>UE:</w:t>
      </w:r>
    </w:p>
    <w:p w14:paraId="42E89D24" w14:textId="77777777" w:rsidR="0093049B" w:rsidRPr="007D04DF" w:rsidRDefault="0093049B" w:rsidP="0093049B">
      <w:pPr>
        <w:pStyle w:val="B1"/>
      </w:pPr>
      <w:r w:rsidRPr="007D04DF">
        <w:t>-</w:t>
      </w:r>
      <w:r w:rsidRPr="007D04DF">
        <w:tab/>
        <w:t>Receiving UDCF UP information via NAS signalling.</w:t>
      </w:r>
    </w:p>
    <w:p w14:paraId="0D2AC89A" w14:textId="77777777" w:rsidR="0093049B" w:rsidRPr="007D04DF" w:rsidRDefault="0093049B" w:rsidP="0093049B">
      <w:pPr>
        <w:pStyle w:val="B1"/>
      </w:pPr>
      <w:r w:rsidRPr="007D04DF">
        <w:t>-</w:t>
      </w:r>
      <w:r w:rsidRPr="007D04DF">
        <w:tab/>
        <w:t>Establishing the UP connection to UDCF.</w:t>
      </w:r>
    </w:p>
    <w:p w14:paraId="693BE70B" w14:textId="77777777" w:rsidR="0093049B" w:rsidRPr="007D04DF" w:rsidRDefault="0093049B" w:rsidP="0093049B">
      <w:pPr>
        <w:pStyle w:val="B1"/>
      </w:pPr>
      <w:r w:rsidRPr="007D04DF">
        <w:t>-</w:t>
      </w:r>
      <w:r w:rsidRPr="007D04DF">
        <w:tab/>
        <w:t>Receiving UE collected data collection request and data reporting to UDCF via UP signalling.</w:t>
      </w:r>
    </w:p>
    <w:p w14:paraId="4DF76AB3" w14:textId="77777777" w:rsidR="0093049B" w:rsidRPr="007D04DF" w:rsidRDefault="0093049B" w:rsidP="0093049B">
      <w:pPr>
        <w:pStyle w:val="B1"/>
      </w:pPr>
      <w:r w:rsidRPr="007D04DF">
        <w:t>-</w:t>
      </w:r>
      <w:r w:rsidRPr="007D04DF">
        <w:tab/>
        <w:t>Support the UP path based interaction between UE and UDCF.</w:t>
      </w:r>
    </w:p>
    <w:p w14:paraId="2FB092EF" w14:textId="77777777" w:rsidR="0093049B" w:rsidRPr="007D04DF" w:rsidRDefault="0093049B" w:rsidP="0093049B">
      <w:pPr>
        <w:pStyle w:val="B1"/>
      </w:pPr>
      <w:r w:rsidRPr="007D04DF">
        <w:t>-</w:t>
      </w:r>
      <w:r w:rsidRPr="007D04DF">
        <w:tab/>
        <w:t>Support the Data reporting parameters.</w:t>
      </w:r>
    </w:p>
    <w:p w14:paraId="3118CEDA" w14:textId="2E4B3C9E" w:rsidR="00125B08" w:rsidRPr="007D04DF" w:rsidRDefault="00125B08" w:rsidP="00125B08">
      <w:pPr>
        <w:pStyle w:val="Heading2"/>
      </w:pPr>
      <w:bookmarkStart w:id="1098" w:name="_Toc199429006"/>
      <w:bookmarkStart w:id="1099" w:name="_Toc199429408"/>
      <w:bookmarkStart w:id="1100" w:name="_Toc199429682"/>
      <w:bookmarkStart w:id="1101" w:name="_Toc207704114"/>
      <w:bookmarkStart w:id="1102" w:name="_Toc207964837"/>
      <w:bookmarkStart w:id="1103" w:name="_Toc214957904"/>
      <w:bookmarkStart w:id="1104" w:name="_Toc215067284"/>
      <w:bookmarkStart w:id="1105" w:name="_Toc215067549"/>
      <w:bookmarkStart w:id="1106" w:name="_Toc215067815"/>
      <w:bookmarkStart w:id="1107" w:name="_Toc215068081"/>
      <w:bookmarkStart w:id="1108" w:name="_Toc222979787"/>
      <w:r w:rsidRPr="007D04DF">
        <w:t>6.7</w:t>
      </w:r>
      <w:r w:rsidRPr="007D04DF">
        <w:tab/>
        <w:t>Solution #7: AF-Triggered UE Data Collection with QoS-Assured Data Transfer</w:t>
      </w:r>
      <w:bookmarkEnd w:id="1098"/>
      <w:bookmarkEnd w:id="1099"/>
      <w:bookmarkEnd w:id="1100"/>
      <w:bookmarkEnd w:id="1101"/>
      <w:bookmarkEnd w:id="1102"/>
      <w:bookmarkEnd w:id="1103"/>
      <w:bookmarkEnd w:id="1104"/>
      <w:bookmarkEnd w:id="1105"/>
      <w:bookmarkEnd w:id="1106"/>
      <w:bookmarkEnd w:id="1107"/>
      <w:bookmarkEnd w:id="1108"/>
    </w:p>
    <w:p w14:paraId="1FC45485" w14:textId="01A1FFA5" w:rsidR="00125B08" w:rsidRPr="007D04DF" w:rsidRDefault="00125B08" w:rsidP="00125B08">
      <w:pPr>
        <w:pStyle w:val="Heading3"/>
      </w:pPr>
      <w:bookmarkStart w:id="1109" w:name="_Toc199429007"/>
      <w:bookmarkStart w:id="1110" w:name="_Toc199429409"/>
      <w:bookmarkStart w:id="1111" w:name="_Toc199429683"/>
      <w:bookmarkStart w:id="1112" w:name="_Toc207704115"/>
      <w:bookmarkStart w:id="1113" w:name="_Toc207964838"/>
      <w:bookmarkStart w:id="1114" w:name="_Toc214957905"/>
      <w:bookmarkStart w:id="1115" w:name="_Toc215067285"/>
      <w:bookmarkStart w:id="1116" w:name="_Toc215067550"/>
      <w:bookmarkStart w:id="1117" w:name="_Toc215067816"/>
      <w:bookmarkStart w:id="1118" w:name="_Toc215068082"/>
      <w:bookmarkStart w:id="1119" w:name="_Toc222979788"/>
      <w:r w:rsidRPr="007D04DF">
        <w:t>6.7.1</w:t>
      </w:r>
      <w:r w:rsidRPr="007D04DF">
        <w:tab/>
        <w:t>High level principles</w:t>
      </w:r>
      <w:bookmarkEnd w:id="1109"/>
      <w:bookmarkEnd w:id="1110"/>
      <w:bookmarkEnd w:id="1111"/>
      <w:bookmarkEnd w:id="1112"/>
      <w:bookmarkEnd w:id="1113"/>
      <w:bookmarkEnd w:id="1114"/>
      <w:bookmarkEnd w:id="1115"/>
      <w:bookmarkEnd w:id="1116"/>
      <w:bookmarkEnd w:id="1117"/>
      <w:bookmarkEnd w:id="1118"/>
      <w:bookmarkEnd w:id="1119"/>
    </w:p>
    <w:p w14:paraId="49EB2531" w14:textId="77777777" w:rsidR="00125B08" w:rsidRPr="007D04DF" w:rsidRDefault="00125B08" w:rsidP="00125B08">
      <w:r w:rsidRPr="007D04DF">
        <w:t>The high-level principles of the solution are:</w:t>
      </w:r>
    </w:p>
    <w:p w14:paraId="35C2316C" w14:textId="52653ADF" w:rsidR="00A37F6C" w:rsidRPr="007D04DF" w:rsidRDefault="00A37F6C" w:rsidP="00A37F6C">
      <w:pPr>
        <w:pStyle w:val="B1"/>
      </w:pPr>
      <w:r w:rsidRPr="007D04DF">
        <w:t>-</w:t>
      </w:r>
      <w:r w:rsidRPr="007D04DF">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7D04DF">
        <w:t xml:space="preserve"> and</w:t>
      </w:r>
      <w:r w:rsidRPr="007D04DF">
        <w:t xml:space="preserve"> report UE data to the AS over user plane based on event exposure subscription for UE data collection.</w:t>
      </w:r>
    </w:p>
    <w:p w14:paraId="229F1F82" w14:textId="77777777" w:rsidR="00A37F6C" w:rsidRPr="007D04DF" w:rsidRDefault="00A37F6C" w:rsidP="00A37F6C">
      <w:pPr>
        <w:pStyle w:val="B1"/>
      </w:pPr>
      <w:r w:rsidRPr="007D04DF">
        <w:t>-</w:t>
      </w:r>
      <w:r w:rsidRPr="007D04DF">
        <w:tab/>
        <w:t>Enhance UE policy of URSP rules for UP data transfer of AI/ML enabled feature(s) for NR-air interface to support dedicated PDU Session for UP data transfer.</w:t>
      </w:r>
    </w:p>
    <w:p w14:paraId="0AC0470D" w14:textId="0CD97570" w:rsidR="00A37F6C" w:rsidRPr="007D04DF" w:rsidRDefault="00A37F6C" w:rsidP="00A37F6C">
      <w:pPr>
        <w:pStyle w:val="B1"/>
      </w:pPr>
      <w:r w:rsidRPr="007D04DF">
        <w:lastRenderedPageBreak/>
        <w:t>-</w:t>
      </w:r>
      <w:r w:rsidRPr="007D04DF">
        <w:tab/>
        <w:t>Introduce AI/ML enabled feature ID to achieve end to end coordination for UE data collection, transfer</w:t>
      </w:r>
      <w:r w:rsidR="001C6800" w:rsidRPr="007D04DF">
        <w:t xml:space="preserve"> and</w:t>
      </w:r>
      <w:r w:rsidRPr="007D04DF">
        <w:t xml:space="preserve"> report for a specific AI/ML enabled feature among UE, RAN node, Core network, AF/AS.</w:t>
      </w:r>
    </w:p>
    <w:p w14:paraId="13176781" w14:textId="77777777" w:rsidR="00A37F6C" w:rsidRPr="007D04DF" w:rsidRDefault="00A37F6C" w:rsidP="00A37F6C">
      <w:pPr>
        <w:pStyle w:val="B1"/>
      </w:pPr>
      <w:r w:rsidRPr="007D04DF">
        <w:t>-</w:t>
      </w:r>
      <w:r w:rsidRPr="007D04DF">
        <w:tab/>
        <w:t>Enable a UE to collect standardized data and transfer standardized data for a specific AI/ML enabled feature to the DCF and then the AS.</w:t>
      </w:r>
    </w:p>
    <w:p w14:paraId="7BF9E2CE" w14:textId="450C6660" w:rsidR="00A37F6C" w:rsidRPr="007D04DF" w:rsidRDefault="00A37F6C" w:rsidP="00A37F6C">
      <w:pPr>
        <w:pStyle w:val="B1"/>
      </w:pPr>
      <w:r w:rsidRPr="007D04DF">
        <w:t>-</w:t>
      </w:r>
      <w:r w:rsidRPr="007D04DF">
        <w:tab/>
        <w:t>Enhance the Nnef_AFsessionWithQoS service, which allows the AF to requests the network for an AF session to provide a specific QoS for UE data collection and transfer</w:t>
      </w:r>
      <w:r w:rsidR="001C6800" w:rsidRPr="007D04DF">
        <w:t xml:space="preserve"> and</w:t>
      </w:r>
      <w:r w:rsidRPr="007D04DF">
        <w:t xml:space="preserve"> handle the event exposure subscription for UE data reporting to the AF/AS supporting UE-side model training.</w:t>
      </w:r>
    </w:p>
    <w:p w14:paraId="5AE97376" w14:textId="77777777" w:rsidR="00AC0F2C" w:rsidRDefault="00AC0F2C" w:rsidP="00AC0F2C">
      <w:pPr>
        <w:pStyle w:val="B1"/>
        <w:rPr>
          <w:ins w:id="1120" w:author="Diff_v100-v200" w:date="2026-02-27T13:45:00Z" w16du:dateUtc="2026-02-27T13:45:00Z"/>
        </w:rPr>
      </w:pPr>
      <w:ins w:id="1121" w:author="Diff_v100-v200" w:date="2026-02-27T13:45:00Z" w16du:dateUtc="2026-02-27T13:45:00Z">
        <w:r>
          <w:t>-</w:t>
        </w:r>
        <w:r>
          <w:tab/>
          <w:t>Introduce a dual user consent mechanism to provide granular privacy control as follows:</w:t>
        </w:r>
      </w:ins>
    </w:p>
    <w:p w14:paraId="097E77F1" w14:textId="77777777" w:rsidR="00AC0F2C" w:rsidRDefault="00AC0F2C" w:rsidP="00AC0F2C">
      <w:pPr>
        <w:pStyle w:val="B1"/>
        <w:rPr>
          <w:ins w:id="1122" w:author="Diff_v100-v200" w:date="2026-02-27T13:45:00Z" w16du:dateUtc="2026-02-27T13:45:00Z"/>
        </w:rPr>
      </w:pPr>
      <w:ins w:id="1123" w:author="Diff_v100-v200" w:date="2026-02-27T13:45:00Z" w16du:dateUtc="2026-02-27T13:45:00Z">
        <w:r>
          <w:t>-</w:t>
        </w:r>
        <w:r>
          <w:tab/>
          <w:t>Local AI/ML Operation Consent: authorizes the RAN to enable AI/ML-enabled features for local network optimization purposes.</w:t>
        </w:r>
      </w:ins>
    </w:p>
    <w:p w14:paraId="5629F7E3" w14:textId="77777777" w:rsidR="00AC0F2C" w:rsidRDefault="00AC0F2C" w:rsidP="00AC0F2C">
      <w:pPr>
        <w:pStyle w:val="B1"/>
        <w:rPr>
          <w:ins w:id="1124" w:author="Diff_v100-v200" w:date="2026-02-27T13:45:00Z" w16du:dateUtc="2026-02-27T13:45:00Z"/>
        </w:rPr>
      </w:pPr>
      <w:ins w:id="1125" w:author="Diff_v100-v200" w:date="2026-02-27T13:45:00Z" w16du:dateUtc="2026-02-27T13:45:00Z">
        <w:r>
          <w:t>-</w:t>
        </w:r>
        <w:r>
          <w:tab/>
          <w:t>UP Data Collection Consent: For data collection that involves sharing UE data with external entities via the user plane.</w:t>
        </w:r>
      </w:ins>
    </w:p>
    <w:p w14:paraId="4670160E" w14:textId="77777777" w:rsidR="00AC0F2C" w:rsidRDefault="00AC0F2C" w:rsidP="00AC0F2C">
      <w:pPr>
        <w:pStyle w:val="EditorsNote"/>
        <w:rPr>
          <w:ins w:id="1126" w:author="Diff_v100-v200" w:date="2026-02-27T13:45:00Z" w16du:dateUtc="2026-02-27T13:45:00Z"/>
        </w:rPr>
      </w:pPr>
      <w:ins w:id="1127" w:author="Diff_v100-v200" w:date="2026-02-27T13:45:00Z" w16du:dateUtc="2026-02-27T13:45:00Z">
        <w:r>
          <w:t>Editor's note:</w:t>
        </w:r>
        <w:r>
          <w:tab/>
          <w:t>Local AI/ML Operation Consent is FFS.</w:t>
        </w:r>
      </w:ins>
    </w:p>
    <w:p w14:paraId="1F9E67B6" w14:textId="77777777" w:rsidR="00AC0F2C" w:rsidRDefault="00AC0F2C" w:rsidP="00AC0F2C">
      <w:pPr>
        <w:pStyle w:val="EditorsNote"/>
        <w:rPr>
          <w:ins w:id="1128" w:author="Diff_v100-v200" w:date="2026-02-27T13:45:00Z" w16du:dateUtc="2026-02-27T13:45:00Z"/>
        </w:rPr>
      </w:pPr>
      <w:ins w:id="1129" w:author="Diff_v100-v200" w:date="2026-02-27T13:45:00Z" w16du:dateUtc="2026-02-27T13:45:00Z">
        <w:r>
          <w:t>Editor's note:</w:t>
        </w:r>
        <w:r>
          <w:tab/>
          <w:t>Local AI/ML Operation Consent needs to consult with RAN.</w:t>
        </w:r>
      </w:ins>
    </w:p>
    <w:p w14:paraId="5DE5BCA6" w14:textId="77777777" w:rsidR="00AC0F2C" w:rsidRDefault="00AC0F2C" w:rsidP="00AC0F2C">
      <w:pPr>
        <w:pStyle w:val="EditorsNote"/>
        <w:rPr>
          <w:ins w:id="1130" w:author="Diff_v100-v200" w:date="2026-02-27T13:45:00Z" w16du:dateUtc="2026-02-27T13:45:00Z"/>
        </w:rPr>
      </w:pPr>
      <w:ins w:id="1131" w:author="Diff_v100-v200" w:date="2026-02-27T13:45:00Z" w16du:dateUtc="2026-02-27T13:45:00Z">
        <w:r>
          <w:t>Editor's note:</w:t>
        </w:r>
        <w:r>
          <w:tab/>
          <w:t>It is FFS whether UP Data Collection Consent is needed and if so whether it is the same as the user consent for storing UE data in the core network.</w:t>
        </w:r>
      </w:ins>
    </w:p>
    <w:p w14:paraId="004FA7D7" w14:textId="4CAD2B4E" w:rsidR="00125B08" w:rsidRPr="007D04DF" w:rsidRDefault="00125B08" w:rsidP="00125B08">
      <w:pPr>
        <w:pStyle w:val="Heading3"/>
      </w:pPr>
      <w:bookmarkStart w:id="1132" w:name="_Toc199429008"/>
      <w:bookmarkStart w:id="1133" w:name="_Toc199429410"/>
      <w:bookmarkStart w:id="1134" w:name="_Toc199429684"/>
      <w:bookmarkStart w:id="1135" w:name="_Toc207704116"/>
      <w:bookmarkStart w:id="1136" w:name="_Toc207964839"/>
      <w:bookmarkStart w:id="1137" w:name="_Toc214957906"/>
      <w:bookmarkStart w:id="1138" w:name="_Toc215067286"/>
      <w:bookmarkStart w:id="1139" w:name="_Toc215067551"/>
      <w:bookmarkStart w:id="1140" w:name="_Toc215067817"/>
      <w:bookmarkStart w:id="1141" w:name="_Toc215068083"/>
      <w:bookmarkStart w:id="1142" w:name="_Toc222979789"/>
      <w:r w:rsidRPr="007D04DF">
        <w:t>6.</w:t>
      </w:r>
      <w:r w:rsidR="00253AAC" w:rsidRPr="007D04DF">
        <w:t>7</w:t>
      </w:r>
      <w:r w:rsidRPr="007D04DF">
        <w:t>.2</w:t>
      </w:r>
      <w:r w:rsidRPr="007D04DF">
        <w:tab/>
        <w:t>Description</w:t>
      </w:r>
      <w:bookmarkEnd w:id="1132"/>
      <w:bookmarkEnd w:id="1133"/>
      <w:bookmarkEnd w:id="1134"/>
      <w:bookmarkEnd w:id="1135"/>
      <w:bookmarkEnd w:id="1136"/>
      <w:bookmarkEnd w:id="1137"/>
      <w:bookmarkEnd w:id="1138"/>
      <w:bookmarkEnd w:id="1139"/>
      <w:bookmarkEnd w:id="1140"/>
      <w:bookmarkEnd w:id="1141"/>
      <w:bookmarkEnd w:id="1142"/>
    </w:p>
    <w:p w14:paraId="0AE684C0" w14:textId="419E1659" w:rsidR="00125B08" w:rsidRPr="007D04DF" w:rsidRDefault="00125B08" w:rsidP="00125B08">
      <w:pPr>
        <w:rPr>
          <w:rFonts w:eastAsia="PMingLiU"/>
          <w:lang w:eastAsia="zh-CN"/>
        </w:rPr>
      </w:pPr>
      <w:r w:rsidRPr="007D04DF">
        <w:t xml:space="preserve">This solution considers the following scenario: </w:t>
      </w:r>
      <w:r w:rsidRPr="007D04DF">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6826F222" w:rsidR="00125B08" w:rsidRPr="007D04DF" w:rsidRDefault="00125B08" w:rsidP="00125B08">
      <w:pPr>
        <w:rPr>
          <w:rFonts w:eastAsia="PMingLiU"/>
          <w:lang w:eastAsia="zh-CN"/>
        </w:rPr>
      </w:pPr>
      <w:r w:rsidRPr="007D04DF">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7D04DF">
        <w:rPr>
          <w:rFonts w:eastAsia="PMingLiU"/>
          <w:lang w:eastAsia="zh-CN"/>
        </w:rPr>
        <w:t xml:space="preserve"> and</w:t>
      </w:r>
      <w:r w:rsidRPr="007D04DF">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7D04DF">
        <w:rPr>
          <w:rFonts w:eastAsia="PMingLiU"/>
          <w:lang w:eastAsia="zh-CN"/>
        </w:rPr>
        <w:t xml:space="preserve"> and</w:t>
      </w:r>
      <w:r w:rsidRPr="007D04DF">
        <w:rPr>
          <w:rFonts w:eastAsia="PMingLiU"/>
          <w:lang w:eastAsia="zh-CN"/>
        </w:rPr>
        <w:t xml:space="preserve"> reporting in this solution, it includes all the above relevant standardized data needed for UE side model training.</w:t>
      </w:r>
    </w:p>
    <w:p w14:paraId="48E113BA" w14:textId="14D29EE9" w:rsidR="00AC0F2C" w:rsidRDefault="00AC0F2C" w:rsidP="00125B08">
      <w:pPr>
        <w:rPr>
          <w:ins w:id="1143" w:author="Diff_v100-v200" w:date="2026-02-27T13:45:00Z" w16du:dateUtc="2026-02-27T13:45:00Z"/>
        </w:rPr>
      </w:pPr>
      <w:ins w:id="1144" w:author="Diff_v100-v200" w:date="2026-02-27T13:45:00Z" w16du:dateUtc="2026-02-27T13:45:00Z">
        <w:r>
          <w:t>A RAN node may identify an opportunity to use a generalized UE-side AI/ML model for a specific feature to optimize local network performance. The RAN node may then initiate the local AI/ML operations, which are subject to the corresponding local AI/ML Operation Consent of the specific feature. This consent needs to be checked independently of the UP Data Collection Consent. The RAN node shall stop the local AI/ML operation of the feature if it receives notification that the corresponding consent is revoked.</w:t>
        </w:r>
      </w:ins>
    </w:p>
    <w:p w14:paraId="5EC16542" w14:textId="315E22FB" w:rsidR="00125B08" w:rsidRPr="007D04DF" w:rsidRDefault="00125B08" w:rsidP="00125B08">
      <w:r w:rsidRPr="007D04DF">
        <w:rPr>
          <w:rFonts w:eastAsia="PMingLiU"/>
          <w:lang w:eastAsia="zh-CN"/>
        </w:rPr>
        <w:t>To achieve end to end coordination for UE data collection, transfer</w:t>
      </w:r>
      <w:r w:rsidR="001C6800" w:rsidRPr="007D04DF">
        <w:rPr>
          <w:rFonts w:eastAsia="PMingLiU"/>
          <w:lang w:eastAsia="zh-CN"/>
        </w:rPr>
        <w:t xml:space="preserve"> and</w:t>
      </w:r>
      <w:r w:rsidRPr="007D04DF">
        <w:rPr>
          <w:rFonts w:eastAsia="PMingLiU"/>
          <w:lang w:eastAsia="zh-CN"/>
        </w:rPr>
        <w:t xml:space="preserve"> report for a specific AI/ML enabled feature among UE, RAN node, Core network, AF/AS, AI/ML enabled feature ID is introduced to identify a dataset associated with an AI/ML enabled feature, e.g. CSI feedback, Beam management, Positioning accuracy enhancements, for data collection, </w:t>
      </w:r>
      <w:r w:rsidRPr="007D04DF">
        <w:t>with the following assumption:</w:t>
      </w:r>
    </w:p>
    <w:p w14:paraId="5E9C293A"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6E08ABBE" w:rsidR="00125B08" w:rsidRPr="007D04DF" w:rsidRDefault="00A37F6C" w:rsidP="00A37F6C">
      <w:pPr>
        <w:pStyle w:val="NO"/>
        <w:rPr>
          <w:rFonts w:eastAsia="PMingLiU"/>
          <w:lang w:eastAsia="zh-CN"/>
        </w:rPr>
      </w:pPr>
      <w:r w:rsidRPr="007D04DF">
        <w:rPr>
          <w:lang w:eastAsia="zh-CN"/>
        </w:rPr>
        <w:t>NOTE:</w:t>
      </w:r>
      <w:r w:rsidRPr="007D04DF">
        <w:rPr>
          <w:lang w:eastAsia="zh-CN"/>
        </w:rPr>
        <w:tab/>
        <w:t xml:space="preserve">Based on the definition in </w:t>
      </w:r>
      <w:r w:rsidR="00793A7C" w:rsidRPr="007D04DF">
        <w:rPr>
          <w:lang w:eastAsia="zh-CN"/>
        </w:rPr>
        <w:t>TR</w:t>
      </w:r>
      <w:r w:rsidR="00793A7C">
        <w:rPr>
          <w:lang w:eastAsia="zh-CN"/>
        </w:rPr>
        <w:t> </w:t>
      </w:r>
      <w:r w:rsidR="00793A7C" w:rsidRPr="007D04DF">
        <w:rPr>
          <w:lang w:eastAsia="zh-CN"/>
        </w:rPr>
        <w:t>38.843</w:t>
      </w:r>
      <w:r w:rsidR="00793A7C">
        <w:rPr>
          <w:lang w:eastAsia="zh-CN"/>
        </w:rPr>
        <w:t> </w:t>
      </w:r>
      <w:r w:rsidR="00793A7C" w:rsidRPr="007D04DF">
        <w:rPr>
          <w:lang w:eastAsia="zh-CN"/>
        </w:rPr>
        <w:t>[</w:t>
      </w:r>
      <w:r w:rsidRPr="007D04DF">
        <w:rPr>
          <w:lang w:eastAsia="zh-CN"/>
        </w:rPr>
        <w:t>10], the AI/ML enabled feature refers to a feature where AI/ML is used.</w:t>
      </w:r>
    </w:p>
    <w:p w14:paraId="475FF5E3" w14:textId="6B62D20E"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AI/ML enabled feature ID and model ID need coordination with RAN.</w:t>
      </w:r>
    </w:p>
    <w:p w14:paraId="4768D3D7" w14:textId="39AC49AE" w:rsidR="00125B08" w:rsidRPr="007D04DF" w:rsidRDefault="00125B08" w:rsidP="00125B08">
      <w:pPr>
        <w:rPr>
          <w:rFonts w:eastAsia="PMingLiU"/>
          <w:lang w:eastAsia="zh-CN"/>
        </w:rPr>
      </w:pPr>
      <w:r w:rsidRPr="007D04DF">
        <w:rPr>
          <w:rFonts w:eastAsia="PMingLiU"/>
          <w:lang w:eastAsia="zh-CN"/>
        </w:rPr>
        <w:lastRenderedPageBreak/>
        <w:t xml:space="preserve">To support the MNO the full </w:t>
      </w:r>
      <w:r w:rsidR="00A37F6C" w:rsidRPr="007D04DF">
        <w:rPr>
          <w:rFonts w:eastAsia="PMingLiU"/>
          <w:lang w:eastAsia="zh-CN"/>
        </w:rPr>
        <w:t>controllability</w:t>
      </w:r>
      <w:r w:rsidRPr="007D04DF">
        <w:rPr>
          <w:rFonts w:eastAsia="PMingLiU"/>
          <w:lang w:eastAsia="zh-CN"/>
        </w:rPr>
        <w:t xml:space="preserve"> of standardized UE data transfer over UP, a</w:t>
      </w:r>
      <w:r w:rsidRPr="007D04DF">
        <w:rPr>
          <w:rFonts w:eastAsia="PMingLiU"/>
          <w:lang w:eastAsia="zh-TW"/>
        </w:rPr>
        <w:t xml:space="preserve"> Data Collection Function (</w:t>
      </w:r>
      <w:r w:rsidRPr="007D04DF">
        <w:rPr>
          <w:rFonts w:eastAsia="PMingLiU"/>
          <w:lang w:eastAsia="zh-CN"/>
        </w:rPr>
        <w:t>DCF) is introduced in the core network with the following functionalities:</w:t>
      </w:r>
    </w:p>
    <w:p w14:paraId="409934BC" w14:textId="77777777" w:rsidR="00645CF3" w:rsidRPr="007D04DF" w:rsidRDefault="00645CF3" w:rsidP="00645CF3">
      <w:pPr>
        <w:pStyle w:val="B1"/>
        <w:rPr>
          <w:lang w:eastAsia="zh-CN"/>
        </w:rPr>
      </w:pPr>
      <w:r w:rsidRPr="007D04DF">
        <w:rPr>
          <w:lang w:eastAsia="zh-CN"/>
        </w:rPr>
        <w:t>-</w:t>
      </w:r>
      <w:r w:rsidRPr="007D04DF">
        <w:rPr>
          <w:lang w:eastAsia="zh-CN"/>
        </w:rPr>
        <w:tab/>
        <w:t>to exchange UE Data Transfer Control Messages (UEDT-CM) with the UE over user plane for managing the UE data transfer for an AI/ML enabled feature;</w:t>
      </w:r>
    </w:p>
    <w:p w14:paraId="3C22A588" w14:textId="77777777" w:rsidR="00645CF3" w:rsidRPr="007D04DF" w:rsidRDefault="00645CF3" w:rsidP="00645CF3">
      <w:pPr>
        <w:pStyle w:val="B1"/>
        <w:rPr>
          <w:lang w:eastAsia="zh-CN"/>
        </w:rPr>
      </w:pPr>
      <w:r w:rsidRPr="007D04DF">
        <w:rPr>
          <w:lang w:eastAsia="zh-CN"/>
        </w:rPr>
        <w:t>-</w:t>
      </w:r>
      <w:r w:rsidRPr="007D04DF">
        <w:rPr>
          <w:lang w:eastAsia="zh-CN"/>
        </w:rPr>
        <w:tab/>
        <w:t>to receive standardized data from the UE and store them; accordingly, 5GC obtains the full visibility of standardized UE data contents of AI/ML enabled features;</w:t>
      </w:r>
    </w:p>
    <w:p w14:paraId="4C98AB6B" w14:textId="77777777" w:rsidR="00645CF3" w:rsidRPr="007D04DF" w:rsidRDefault="00645CF3" w:rsidP="00645CF3">
      <w:pPr>
        <w:pStyle w:val="B1"/>
        <w:rPr>
          <w:lang w:eastAsia="zh-CN"/>
        </w:rPr>
      </w:pPr>
      <w:r w:rsidRPr="007D04DF">
        <w:rPr>
          <w:lang w:eastAsia="zh-CN"/>
        </w:rPr>
        <w:t>-</w:t>
      </w:r>
      <w:r w:rsidRPr="007D04DF">
        <w:rPr>
          <w:lang w:eastAsia="zh-CN"/>
        </w:rPr>
        <w:tab/>
        <w:t>to manage event exposure subscription to data consumer;</w:t>
      </w:r>
    </w:p>
    <w:p w14:paraId="2CE749BF" w14:textId="77777777" w:rsidR="00645CF3" w:rsidRPr="007D04DF" w:rsidRDefault="00645CF3" w:rsidP="00645CF3">
      <w:pPr>
        <w:pStyle w:val="B1"/>
        <w:rPr>
          <w:lang w:eastAsia="zh-CN"/>
        </w:rPr>
      </w:pPr>
      <w:r w:rsidRPr="007D04DF">
        <w:rPr>
          <w:lang w:eastAsia="zh-CN"/>
        </w:rPr>
        <w:t>-</w:t>
      </w:r>
      <w:r w:rsidRPr="007D04DF">
        <w:rPr>
          <w:lang w:eastAsia="zh-CN"/>
        </w:rPr>
        <w:tab/>
        <w:t>to report UE data to the Application Server (AS), e.g. UE model training entity server, over user plane based on event exposure subscription for UE data collection.</w:t>
      </w:r>
    </w:p>
    <w:p w14:paraId="4D55FB88" w14:textId="0AEC4601" w:rsidR="00125B08" w:rsidRPr="007D04DF" w:rsidRDefault="00125B08" w:rsidP="00125B08">
      <w:pPr>
        <w:pStyle w:val="EditorsNote"/>
        <w:rPr>
          <w:rFonts w:eastAsia="SimSun"/>
        </w:rPr>
      </w:pPr>
      <w:r w:rsidRPr="007D04DF">
        <w:t>Editor</w:t>
      </w:r>
      <w:r w:rsidR="00F95C17" w:rsidRPr="007D04DF">
        <w:t>'</w:t>
      </w:r>
      <w:r w:rsidRPr="007D04DF">
        <w:t>s note:</w:t>
      </w:r>
      <w:r w:rsidRPr="007D04DF">
        <w:tab/>
        <w:t>How to support MNO</w:t>
      </w:r>
      <w:r w:rsidR="00F95C17" w:rsidRPr="007D04DF">
        <w:t>'</w:t>
      </w:r>
      <w:r w:rsidRPr="007D04DF">
        <w:t>s visibility is FFS.</w:t>
      </w:r>
    </w:p>
    <w:p w14:paraId="769F5F3A" w14:textId="0AB6C3C6" w:rsidR="00125B08" w:rsidRPr="007D04DF" w:rsidRDefault="0093049B" w:rsidP="0093049B">
      <w:r w:rsidRPr="007D04DF">
        <w:t>This solution proposes to enhance the Nnef_AFsessionWithQoS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7D04DF" w:rsidRDefault="00125B08" w:rsidP="00645CF3">
      <w:pPr>
        <w:pStyle w:val="Heading4"/>
      </w:pPr>
      <w:bookmarkStart w:id="1145" w:name="_Toc199429009"/>
      <w:bookmarkStart w:id="1146" w:name="_Toc199429411"/>
      <w:bookmarkStart w:id="1147" w:name="_Toc199429685"/>
      <w:bookmarkStart w:id="1148" w:name="_Toc207704117"/>
      <w:bookmarkStart w:id="1149" w:name="_Toc207964840"/>
      <w:bookmarkStart w:id="1150" w:name="_Toc214957907"/>
      <w:bookmarkStart w:id="1151" w:name="_Toc215067287"/>
      <w:bookmarkStart w:id="1152" w:name="_Toc215067552"/>
      <w:bookmarkStart w:id="1153" w:name="_Toc215067818"/>
      <w:bookmarkStart w:id="1154" w:name="_Toc215068084"/>
      <w:bookmarkStart w:id="1155" w:name="_Toc222979790"/>
      <w:r w:rsidRPr="007D04DF">
        <w:t>6.7.2.1</w:t>
      </w:r>
      <w:r w:rsidRPr="007D04DF">
        <w:tab/>
        <w:t>Negotiation of UE capability and network support for AI/ML enabled feature</w:t>
      </w:r>
      <w:bookmarkEnd w:id="1145"/>
      <w:bookmarkEnd w:id="1146"/>
      <w:bookmarkEnd w:id="1147"/>
      <w:bookmarkEnd w:id="1148"/>
      <w:bookmarkEnd w:id="1149"/>
      <w:bookmarkEnd w:id="1150"/>
      <w:bookmarkEnd w:id="1151"/>
      <w:bookmarkEnd w:id="1152"/>
      <w:bookmarkEnd w:id="1153"/>
      <w:bookmarkEnd w:id="1154"/>
      <w:bookmarkEnd w:id="1155"/>
    </w:p>
    <w:p w14:paraId="5801AD7C" w14:textId="61687B8C" w:rsidR="00125B08" w:rsidRPr="007D04DF" w:rsidRDefault="00125B08" w:rsidP="0093049B">
      <w:pPr>
        <w:rPr>
          <w:rFonts w:eastAsia="PMingLiU"/>
        </w:rPr>
      </w:pPr>
      <w:r w:rsidRPr="007D04DF">
        <w:rPr>
          <w:rFonts w:eastAsia="PMingLiU"/>
        </w:rPr>
        <w:t>The UE data collection for the AI/ML e</w:t>
      </w:r>
      <w:r w:rsidR="00645CF3" w:rsidRPr="007D04DF">
        <w:rPr>
          <w:rFonts w:eastAsia="PMingLiU"/>
        </w:rPr>
        <w:t>na</w:t>
      </w:r>
      <w:r w:rsidRPr="007D04DF">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021A7F09"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2A46FF61" w14:textId="77777777" w:rsidR="00AC0F2C" w:rsidRDefault="00AC0F2C" w:rsidP="00AC0F2C">
      <w:pPr>
        <w:pStyle w:val="B1"/>
        <w:rPr>
          <w:ins w:id="1156" w:author="Diff_v100-v200" w:date="2026-02-27T13:45:00Z" w16du:dateUtc="2026-02-27T13:45:00Z"/>
          <w:rFonts w:eastAsia="PMingLiU"/>
          <w:lang w:eastAsia="zh-CN"/>
        </w:rPr>
      </w:pPr>
      <w:ins w:id="1157" w:author="Diff_v100-v200" w:date="2026-02-27T13:45:00Z" w16du:dateUtc="2026-02-27T13:45:00Z">
        <w:r>
          <w:rPr>
            <w:rFonts w:eastAsia="PMingLiU"/>
            <w:lang w:eastAsia="zh-CN"/>
          </w:rPr>
          <w:t>-</w:t>
        </w:r>
        <w:r>
          <w:rPr>
            <w:rFonts w:eastAsia="PMingLiU"/>
            <w:lang w:eastAsia="zh-CN"/>
          </w:rPr>
          <w:tab/>
          <w:t>When receiving AI/ML enabled feature indication, the AMF retrieves user consent for local AI/ML operation from the UDM, including consent status: active / inactive indicating whether AI/ML enabled feature is allowed, validity area: a list of allowed Tracking Areas (TAs) or Cell-IDs where the feature can be enabled, validity time: the time window during which the consent is valid e.g., start/end timestamps, duration, etc.</w:t>
        </w:r>
      </w:ins>
    </w:p>
    <w:p w14:paraId="7BD6DE70" w14:textId="77777777" w:rsidR="00AC0F2C" w:rsidRDefault="00AC0F2C" w:rsidP="00AC0F2C">
      <w:pPr>
        <w:pStyle w:val="B1"/>
        <w:rPr>
          <w:ins w:id="1158" w:author="Diff_v100-v200" w:date="2026-02-27T13:45:00Z" w16du:dateUtc="2026-02-27T13:45:00Z"/>
          <w:rFonts w:eastAsia="PMingLiU"/>
          <w:lang w:eastAsia="zh-CN"/>
        </w:rPr>
      </w:pPr>
      <w:ins w:id="1159" w:author="Diff_v100-v200" w:date="2026-02-27T13:45:00Z" w16du:dateUtc="2026-02-27T13:45:00Z">
        <w:r>
          <w:rPr>
            <w:rFonts w:eastAsia="PMingLiU"/>
            <w:lang w:eastAsia="zh-CN"/>
          </w:rPr>
          <w:t>- The AMF subscribes to user consent change notifications from the UDM for local AI/ML operation purposes using Nudm_SDM_Subscribe service operation (Data Set: Subscription Data, Data Subset: User consent, Purpose: local AI/ML operation) to receive timely updates on consent status, validity area, or validity time changes. Upon receiving consent change notifications via Nudm_SDM_Notify, the AMF forwards the user consent information to the RAN node, which updates the RAN UE context and may trigger AI/ML enabled feature deactivation procedures when consent is revoked or expires.</w:t>
        </w:r>
      </w:ins>
    </w:p>
    <w:p w14:paraId="6301B073" w14:textId="77777777" w:rsidR="0093049B" w:rsidRPr="007D04DF" w:rsidRDefault="0093049B" w:rsidP="0093049B">
      <w:pPr>
        <w:pStyle w:val="B1"/>
        <w:rPr>
          <w:rFonts w:eastAsia="PMingLiU"/>
          <w:lang w:eastAsia="zh-CN"/>
        </w:rPr>
      </w:pPr>
      <w:r w:rsidRPr="007D04DF">
        <w:rPr>
          <w:rFonts w:eastAsia="PMingLiU"/>
          <w:lang w:eastAsia="zh-CN"/>
        </w:rPr>
        <w:t>-</w:t>
      </w:r>
      <w:r w:rsidRPr="007D04DF">
        <w:rPr>
          <w:rFonts w:eastAsia="PMingLiU"/>
          <w:lang w:eastAsia="zh-CN"/>
        </w:rPr>
        <w:tab/>
        <w:t xml:space="preserve">the AMF determines network support of AI/ML enabled feature based on UE supports of AI/ML enabled feature indication and </w:t>
      </w:r>
      <w:ins w:id="1160" w:author="Diff_v100-v200" w:date="2026-02-27T13:45:00Z" w16du:dateUtc="2026-02-27T13:45:00Z">
        <w:r w:rsidR="00AC0F2C">
          <w:rPr>
            <w:rFonts w:eastAsia="PMingLiU"/>
            <w:lang w:eastAsia="zh-CN"/>
          </w:rPr>
          <w:t>user consent for local</w:t>
        </w:r>
      </w:ins>
      <w:del w:id="1161" w:author="Diff_v100-v200" w:date="2026-02-27T13:45:00Z" w16du:dateUtc="2026-02-27T13:45:00Z">
        <w:r w:rsidRPr="007D04DF">
          <w:rPr>
            <w:rFonts w:eastAsia="PMingLiU"/>
            <w:lang w:eastAsia="zh-CN"/>
          </w:rPr>
          <w:delText>whether</w:delText>
        </w:r>
      </w:del>
      <w:r w:rsidRPr="007D04DF">
        <w:rPr>
          <w:rFonts w:eastAsia="PMingLiU"/>
          <w:lang w:eastAsia="zh-CN"/>
        </w:rPr>
        <w:t xml:space="preserve"> AI/ML </w:t>
      </w:r>
      <w:ins w:id="1162" w:author="Diff_v100-v200" w:date="2026-02-27T13:45:00Z" w16du:dateUtc="2026-02-27T13:45:00Z">
        <w:r w:rsidR="00AC0F2C">
          <w:rPr>
            <w:rFonts w:eastAsia="PMingLiU"/>
            <w:lang w:eastAsia="zh-CN"/>
          </w:rPr>
          <w:t>operation</w:t>
        </w:r>
      </w:ins>
      <w:del w:id="1163" w:author="Diff_v100-v200" w:date="2026-02-27T13:45:00Z" w16du:dateUtc="2026-02-27T13:45:00Z">
        <w:r w:rsidRPr="007D04DF">
          <w:rPr>
            <w:rFonts w:eastAsia="PMingLiU"/>
            <w:lang w:eastAsia="zh-CN"/>
          </w:rPr>
          <w:delText>enabled feature is allowed for the UE</w:delText>
        </w:r>
      </w:del>
      <w:r w:rsidRPr="007D04DF">
        <w:rPr>
          <w:rFonts w:eastAsia="PMingLiU"/>
          <w:lang w:eastAsia="zh-CN"/>
        </w:rPr>
        <w:t xml:space="preserve"> from the UDM. If supported, the AMF sends N2 Initial Context Setup Request message including network support indication of AI/ML enabled feature</w:t>
      </w:r>
      <w:ins w:id="1164" w:author="Diff_v100-v200" w:date="2026-02-27T13:45:00Z" w16du:dateUtc="2026-02-27T13:45:00Z">
        <w:r w:rsidR="00AC0F2C">
          <w:rPr>
            <w:rFonts w:eastAsia="PMingLiU"/>
            <w:lang w:eastAsia="zh-CN"/>
          </w:rPr>
          <w:t>, user consent for local AI/ML operation,</w:t>
        </w:r>
      </w:ins>
      <w:r w:rsidRPr="007D04DF">
        <w:rPr>
          <w:rFonts w:eastAsia="PMingLiU"/>
          <w:lang w:eastAsia="zh-CN"/>
        </w:rPr>
        <w:t xml:space="preserve"> and NAS-PDU with Registration Accept message to the RAN node. The Registration Accept message includes Allowed AI/ML enabled Feature indication, which may be as a part of 5GS Network Feature Support IE, is further delivered from the RAN node to the UE.</w:t>
      </w:r>
    </w:p>
    <w:p w14:paraId="42E89CAC" w14:textId="1C2C82A0" w:rsidR="00AC0F2C" w:rsidRDefault="00AC0F2C" w:rsidP="00AC0F2C">
      <w:pPr>
        <w:pStyle w:val="EditorsNote"/>
        <w:rPr>
          <w:ins w:id="1165" w:author="Diff_v100-v200" w:date="2026-02-27T13:45:00Z" w16du:dateUtc="2026-02-27T13:45:00Z"/>
          <w:rFonts w:eastAsia="PMingLiU"/>
          <w:lang w:eastAsia="zh-CN"/>
        </w:rPr>
      </w:pPr>
      <w:ins w:id="1166" w:author="Diff_v100-v200" w:date="2026-02-27T13:45:00Z" w16du:dateUtc="2026-02-27T13:45:00Z">
        <w:r>
          <w:rPr>
            <w:rFonts w:eastAsia="PMingLiU"/>
            <w:lang w:eastAsia="zh-CN"/>
          </w:rPr>
          <w:t>Editor's note:</w:t>
        </w:r>
        <w:r>
          <w:rPr>
            <w:rFonts w:eastAsia="PMingLiU"/>
            <w:lang w:eastAsia="zh-CN"/>
          </w:rPr>
          <w:tab/>
          <w:t>User consent aspects need coordination with SA WG3 and RAN.</w:t>
        </w:r>
      </w:ins>
    </w:p>
    <w:p w14:paraId="5C9E8059" w14:textId="77777777" w:rsidR="0093049B" w:rsidRPr="007D04DF" w:rsidRDefault="00AC0F2C" w:rsidP="0093049B">
      <w:pPr>
        <w:pStyle w:val="B1"/>
        <w:rPr>
          <w:rFonts w:eastAsia="PMingLiU"/>
          <w:lang w:eastAsia="zh-CN"/>
        </w:rPr>
      </w:pPr>
      <w:ins w:id="1167" w:author="Diff_v100-v200" w:date="2026-02-27T13:45:00Z" w16du:dateUtc="2026-02-27T13:45:00Z">
        <w:r>
          <w:rPr>
            <w:rFonts w:eastAsia="PMingLiU"/>
            <w:lang w:eastAsia="zh-CN"/>
          </w:rPr>
          <w:t>-</w:t>
        </w:r>
        <w:r>
          <w:rPr>
            <w:rFonts w:eastAsia="PMingLiU"/>
            <w:lang w:eastAsia="zh-CN"/>
          </w:rPr>
          <w:tab/>
          <w:t>The RAN node stores</w:t>
        </w:r>
      </w:ins>
      <w:del w:id="1168" w:author="Diff_v100-v200" w:date="2026-02-27T13:45:00Z" w16du:dateUtc="2026-02-27T13:45:00Z">
        <w:r w:rsidR="0093049B" w:rsidRPr="007D04DF">
          <w:rPr>
            <w:rFonts w:eastAsia="PMingLiU"/>
            <w:lang w:eastAsia="zh-CN"/>
          </w:rPr>
          <w:delText>-</w:delText>
        </w:r>
        <w:r w:rsidR="0093049B" w:rsidRPr="007D04DF">
          <w:rPr>
            <w:rFonts w:eastAsia="PMingLiU"/>
            <w:lang w:eastAsia="zh-CN"/>
          </w:rPr>
          <w:tab/>
          <w:delText>With the network support indication of AI/ML enabled feature, the RAN node can store</w:delText>
        </w:r>
      </w:del>
      <w:r w:rsidR="0093049B" w:rsidRPr="007D04DF">
        <w:rPr>
          <w:rFonts w:eastAsia="PMingLiU"/>
          <w:lang w:eastAsia="zh-CN"/>
        </w:rPr>
        <w:t xml:space="preserve"> the received network support indication of AI/ML enabled feature </w:t>
      </w:r>
      <w:ins w:id="1169" w:author="Diff_v100-v200" w:date="2026-02-27T13:45:00Z" w16du:dateUtc="2026-02-27T13:45:00Z">
        <w:r>
          <w:rPr>
            <w:rFonts w:eastAsia="PMingLiU"/>
            <w:lang w:eastAsia="zh-CN"/>
          </w:rPr>
          <w:t>and user consent for local AI/ML operation in</w:t>
        </w:r>
      </w:ins>
      <w:del w:id="1170" w:author="Diff_v100-v200" w:date="2026-02-27T13:45:00Z" w16du:dateUtc="2026-02-27T13:45:00Z">
        <w:r w:rsidR="0093049B" w:rsidRPr="007D04DF">
          <w:rPr>
            <w:rFonts w:eastAsia="PMingLiU"/>
            <w:lang w:eastAsia="zh-CN"/>
          </w:rPr>
          <w:delText>as</w:delText>
        </w:r>
      </w:del>
      <w:r w:rsidR="0093049B" w:rsidRPr="007D04DF">
        <w:rPr>
          <w:rFonts w:eastAsia="PMingLiU"/>
          <w:lang w:eastAsia="zh-CN"/>
        </w:rPr>
        <w:t xml:space="preserve"> RAN UE context. When determining whether to trigger a specific AI/ML enabled feature, the </w:t>
      </w:r>
      <w:ins w:id="1171" w:author="Diff_v100-v200" w:date="2026-02-27T13:45:00Z" w16du:dateUtc="2026-02-27T13:45:00Z">
        <w:r>
          <w:rPr>
            <w:rFonts w:eastAsia="PMingLiU"/>
            <w:lang w:eastAsia="zh-CN"/>
          </w:rPr>
          <w:t xml:space="preserve">RAN node firstly checks its RAN UE context for valid local AI/ML Operation Consent. If the consent is not available or has expired, the RAN node queries the UDM via AMF for the current consent status. If consent is granted, the </w:t>
        </w:r>
      </w:ins>
      <w:r w:rsidR="0093049B" w:rsidRPr="007D04DF">
        <w:rPr>
          <w:rFonts w:eastAsia="PMingLiU"/>
          <w:lang w:eastAsia="zh-CN"/>
        </w:rPr>
        <w:t>NG-RAN can query UE's capability via RRC messages for the AI/ML enabled feature using the corresponding AI/ML enabled feature ID before triggering the AI/ML enabled feature.</w:t>
      </w:r>
      <w:ins w:id="1172" w:author="Diff_v100-v200" w:date="2026-02-27T13:45:00Z" w16du:dateUtc="2026-02-27T13:45:00Z">
        <w:r>
          <w:rPr>
            <w:rFonts w:eastAsia="PMingLiU"/>
            <w:lang w:eastAsia="zh-CN"/>
          </w:rPr>
          <w:t xml:space="preserve"> Upon successful capability verification, the RAN node sends an RRCReconfiguration message to activate the AI/ML feature. The UE responds with either: RRCReconfigurationComplete (indicating successful activation), or RRCReconfigurationFailure </w:t>
        </w:r>
        <w:r>
          <w:rPr>
            <w:rFonts w:eastAsia="PMingLiU"/>
            <w:lang w:eastAsia="zh-CN"/>
          </w:rPr>
          <w:lastRenderedPageBreak/>
          <w:t>(indicating rejection). In case of failure, the response includes a cause code indicating AI/ML feature ID not supported currently, and may include a retry timer specifying when UE might be available again.</w:t>
        </w:r>
      </w:ins>
    </w:p>
    <w:p w14:paraId="08291911" w14:textId="588C23BD" w:rsidR="00125B08" w:rsidRPr="007D04DF" w:rsidRDefault="00125B08" w:rsidP="00125B08">
      <w:pPr>
        <w:pStyle w:val="EditorsNote"/>
      </w:pPr>
      <w:r w:rsidRPr="007D04DF">
        <w:t>Editor</w:t>
      </w:r>
      <w:r w:rsidR="00F95C17" w:rsidRPr="007D04DF">
        <w:t>'</w:t>
      </w:r>
      <w:r w:rsidRPr="007D04DF">
        <w:t>s note:</w:t>
      </w:r>
      <w:r w:rsidR="00253AAC" w:rsidRPr="007D04DF">
        <w:tab/>
      </w:r>
      <w:r w:rsidRPr="007D04DF">
        <w:t>RAN impacts need coordination with RAN.</w:t>
      </w:r>
    </w:p>
    <w:p w14:paraId="2BB34CC9" w14:textId="615BCAFE" w:rsidR="00125B08" w:rsidRPr="007D04DF" w:rsidRDefault="00125B08" w:rsidP="00645CF3">
      <w:pPr>
        <w:pStyle w:val="Heading4"/>
      </w:pPr>
      <w:bookmarkStart w:id="1173" w:name="_Toc199429010"/>
      <w:bookmarkStart w:id="1174" w:name="_Toc199429412"/>
      <w:bookmarkStart w:id="1175" w:name="_Toc199429686"/>
      <w:bookmarkStart w:id="1176" w:name="_Toc207704118"/>
      <w:bookmarkStart w:id="1177" w:name="_Toc207964841"/>
      <w:bookmarkStart w:id="1178" w:name="_Toc214957908"/>
      <w:bookmarkStart w:id="1179" w:name="_Toc215067288"/>
      <w:bookmarkStart w:id="1180" w:name="_Toc215067553"/>
      <w:bookmarkStart w:id="1181" w:name="_Toc215067819"/>
      <w:bookmarkStart w:id="1182" w:name="_Toc215068085"/>
      <w:bookmarkStart w:id="1183" w:name="_Toc222979791"/>
      <w:r w:rsidRPr="007D04DF">
        <w:t>6.7.2.2</w:t>
      </w:r>
      <w:r w:rsidRPr="007D04DF">
        <w:tab/>
        <w:t>UE policy configuration enhancement for UP Data Collection and Transfer</w:t>
      </w:r>
      <w:bookmarkEnd w:id="1173"/>
      <w:bookmarkEnd w:id="1174"/>
      <w:bookmarkEnd w:id="1175"/>
      <w:bookmarkEnd w:id="1176"/>
      <w:bookmarkEnd w:id="1177"/>
      <w:bookmarkEnd w:id="1178"/>
      <w:bookmarkEnd w:id="1179"/>
      <w:bookmarkEnd w:id="1180"/>
      <w:bookmarkEnd w:id="1181"/>
      <w:bookmarkEnd w:id="1182"/>
      <w:bookmarkEnd w:id="1183"/>
    </w:p>
    <w:p w14:paraId="189589EC" w14:textId="26A5E4C5" w:rsidR="00125B08" w:rsidRPr="007D04DF" w:rsidRDefault="00125B08" w:rsidP="00645CF3">
      <w:r w:rsidRPr="007D04DF">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w:t>
      </w:r>
      <w:r w:rsidRPr="007D04DF">
        <w:rPr>
          <w:lang w:eastAsia="zh-TW"/>
        </w:rPr>
        <w:t>,</w:t>
      </w:r>
      <w:r w:rsidRPr="007D04DF">
        <w:t xml:space="preserve"> the UE can differentiate the traffic for UE data transfer from regular traffic in the 5GC for different PDU Sessions.</w:t>
      </w:r>
    </w:p>
    <w:p w14:paraId="3BD8E07A" w14:textId="77777777" w:rsidR="00125B08" w:rsidRPr="007D04DF" w:rsidRDefault="00125B08" w:rsidP="00645CF3">
      <w:pPr>
        <w:rPr>
          <w:rFonts w:eastAsia="PMingLiU"/>
          <w:lang w:eastAsia="zh-CN"/>
        </w:rPr>
      </w:pPr>
      <w:r w:rsidRPr="007D04DF">
        <w:rPr>
          <w:rFonts w:eastAsia="PMingLiU"/>
          <w:lang w:eastAsia="zh-CN"/>
        </w:rPr>
        <w:t>To establish a PDU Session for UE data transfer, the UE policy of URSP rules can be enhanced as follows:</w:t>
      </w:r>
    </w:p>
    <w:p w14:paraId="0F5D8BDE" w14:textId="77777777" w:rsidR="00AC0F2C" w:rsidRDefault="00AC0F2C" w:rsidP="00645CF3">
      <w:pPr>
        <w:rPr>
          <w:ins w:id="1184" w:author="Diff_v100-v200" w:date="2026-02-27T13:45:00Z" w16du:dateUtc="2026-02-27T13:45:00Z"/>
        </w:rPr>
      </w:pPr>
      <w:ins w:id="1185" w:author="Diff_v100-v200" w:date="2026-02-27T13:45:00Z" w16du:dateUtc="2026-02-27T13:45:00Z">
        <w:r>
          <w:t>To provide operator flexibility to steer UP data collection traffic based on URSP rules when the UE initiated PDU Session Establishment/Modification procedure, the potential TD enhancement includes:</w:t>
        </w:r>
      </w:ins>
    </w:p>
    <w:p w14:paraId="0A287593" w14:textId="7D48670E" w:rsidR="00125B08" w:rsidRPr="007D04DF" w:rsidRDefault="00125B08" w:rsidP="00645CF3">
      <w:pPr>
        <w:rPr>
          <w:del w:id="1186" w:author="Diff_v100-v200" w:date="2026-02-27T13:45:00Z" w16du:dateUtc="2026-02-27T13:45:00Z"/>
        </w:rPr>
      </w:pPr>
      <w:del w:id="1187" w:author="Diff_v100-v200" w:date="2026-02-27T13:45:00Z" w16du:dateUtc="2026-02-27T13:45:00Z">
        <w:r w:rsidRPr="007D04DF">
          <w:delText>For the TD enhancement</w:delText>
        </w:r>
        <w:r w:rsidR="00645CF3" w:rsidRPr="007D04DF">
          <w:delText>:</w:delText>
        </w:r>
      </w:del>
    </w:p>
    <w:p w14:paraId="68ECC227" w14:textId="6B0028BC" w:rsidR="00645CF3" w:rsidRPr="007D04DF" w:rsidRDefault="00645CF3" w:rsidP="00645CF3">
      <w:pPr>
        <w:pStyle w:val="B1"/>
      </w:pPr>
      <w:r w:rsidRPr="007D04DF">
        <w:t>-</w:t>
      </w:r>
      <w:r w:rsidRPr="007D04DF">
        <w:tab/>
        <w:t>Option1: the TD includes existing IP descriptors indicating destination DCF address, port number</w:t>
      </w:r>
      <w:r w:rsidR="001C6800" w:rsidRPr="007D04DF">
        <w:t xml:space="preserve"> and</w:t>
      </w:r>
      <w:r w:rsidRPr="007D04DF">
        <w:t xml:space="preserve"> protocol ID for a secure UP connection. This option assumes that the UE is configured with DCF address and port number, e.g. via DL NAS Transport procedure or received application layer information from the AF/AS supporting UE-side model training.</w:t>
      </w:r>
    </w:p>
    <w:p w14:paraId="1D67901F" w14:textId="77777777" w:rsidR="00645CF3" w:rsidRPr="007D04DF" w:rsidRDefault="00645CF3" w:rsidP="00645CF3">
      <w:pPr>
        <w:pStyle w:val="B1"/>
      </w:pPr>
      <w:r w:rsidRPr="007D04DF">
        <w:t>-</w:t>
      </w:r>
      <w:r w:rsidRPr="007D04DF">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2CC5B83C" w14:textId="77777777" w:rsidR="00645CF3" w:rsidRPr="007D04DF" w:rsidRDefault="00645CF3" w:rsidP="00645CF3">
      <w:pPr>
        <w:pStyle w:val="B1"/>
      </w:pPr>
      <w:r w:rsidRPr="007D04DF">
        <w:t>-</w:t>
      </w:r>
      <w:r w:rsidRPr="007D04DF">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1A576217" w14:textId="77777777" w:rsidR="00645CF3" w:rsidRPr="007D04DF" w:rsidRDefault="00645CF3" w:rsidP="00645CF3">
      <w:r w:rsidRPr="007D04DF">
        <w:t>For the RSD enhancement, the RSD indicates the following PDU Session related information, e.g. dedicated DNN, dedicated S-NSSAI for UP data collection/transfer.</w:t>
      </w:r>
    </w:p>
    <w:p w14:paraId="26BD31B3" w14:textId="77777777" w:rsidR="00645CF3" w:rsidRPr="007D04DF" w:rsidRDefault="00645CF3" w:rsidP="00645CF3">
      <w:pPr>
        <w:pStyle w:val="NO"/>
      </w:pPr>
      <w:r w:rsidRPr="007D04DF">
        <w:t>NOTE</w:t>
      </w:r>
      <w:ins w:id="1188" w:author="Diff_v100-v200" w:date="2026-02-27T13:45:00Z" w16du:dateUtc="2026-02-27T13:45:00Z">
        <w:r w:rsidR="00AC0F2C">
          <w:t> 1</w:t>
        </w:r>
      </w:ins>
      <w:r w:rsidRPr="007D04DF">
        <w:t>:</w:t>
      </w:r>
      <w:r w:rsidRPr="007D04DF">
        <w:tab/>
        <w:t>The details in Option 2 and Option 3 will be specified by CT WG1 for normative.</w:t>
      </w:r>
    </w:p>
    <w:p w14:paraId="5B28B868" w14:textId="10C886E3" w:rsidR="00125B08" w:rsidRPr="007D04DF" w:rsidRDefault="00AC0F2C" w:rsidP="00125B08">
      <w:pPr>
        <w:pStyle w:val="EditorsNote"/>
        <w:rPr>
          <w:rFonts w:eastAsia="PMingLiU"/>
        </w:rPr>
      </w:pPr>
      <w:ins w:id="1189" w:author="Diff_v100-v200" w:date="2026-02-27T13:45:00Z" w16du:dateUtc="2026-02-27T13:45:00Z">
        <w:r>
          <w:t>NOTE 2:</w:t>
        </w:r>
        <w:r>
          <w:tab/>
          <w:t>This</w:t>
        </w:r>
      </w:ins>
      <w:del w:id="1190" w:author="Diff_v100-v200" w:date="2026-02-27T13:45:00Z" w16du:dateUtc="2026-02-27T13:45:00Z">
        <w:r w:rsidR="00EA5C59" w:rsidRPr="007D04DF">
          <w:rPr>
            <w:rFonts w:eastAsia="PMingLiU"/>
          </w:rPr>
          <w:delText>Editor's note:</w:delText>
        </w:r>
        <w:r w:rsidR="00EA5C59" w:rsidRPr="007D04DF">
          <w:rPr>
            <w:rFonts w:eastAsia="PMingLiU"/>
          </w:rPr>
          <w:tab/>
          <w:delText>It is FFS whether</w:delText>
        </w:r>
      </w:del>
      <w:r w:rsidR="00EA5C59" w:rsidRPr="007D04DF">
        <w:rPr>
          <w:rFonts w:eastAsia="PMingLiU"/>
        </w:rPr>
        <w:t xml:space="preserve"> URSP rules enhancement is </w:t>
      </w:r>
      <w:ins w:id="1191" w:author="Diff_v100-v200" w:date="2026-02-27T13:45:00Z" w16du:dateUtc="2026-02-27T13:45:00Z">
        <w:r>
          <w:t>optional and provided for operators to enable traffic steering as early as when the UE initiates a PDU Session Establishment/Modification Request. The primary approach uses the</w:t>
        </w:r>
      </w:ins>
      <w:del w:id="1192" w:author="Diff_v100-v200" w:date="2026-02-27T13:45:00Z" w16du:dateUtc="2026-02-27T13:45:00Z">
        <w:r w:rsidR="00EA5C59" w:rsidRPr="007D04DF">
          <w:rPr>
            <w:rFonts w:eastAsia="PMingLiU"/>
          </w:rPr>
          <w:delText>needed when using</w:delText>
        </w:r>
      </w:del>
      <w:r w:rsidR="00EA5C59" w:rsidRPr="007D04DF">
        <w:rPr>
          <w:rFonts w:eastAsia="PMingLiU"/>
        </w:rPr>
        <w:t xml:space="preserve"> Nnef_AFsessionWithQoS service procedure </w:t>
      </w:r>
      <w:ins w:id="1193" w:author="Diff_v100-v200" w:date="2026-02-27T13:45:00Z" w16du:dateUtc="2026-02-27T13:45:00Z">
        <w:r>
          <w:t>as sufficient</w:t>
        </w:r>
      </w:ins>
      <w:del w:id="1194" w:author="Diff_v100-v200" w:date="2026-02-27T13:45:00Z" w16du:dateUtc="2026-02-27T13:45:00Z">
        <w:r w:rsidR="00EA5C59" w:rsidRPr="007D04DF">
          <w:rPr>
            <w:rFonts w:eastAsia="PMingLiU"/>
          </w:rPr>
          <w:delText>or a new service</w:delText>
        </w:r>
      </w:del>
      <w:r w:rsidR="00EA5C59" w:rsidRPr="007D04DF">
        <w:rPr>
          <w:rFonts w:eastAsia="PMingLiU"/>
        </w:rPr>
        <w:t xml:space="preserve"> for </w:t>
      </w:r>
      <w:ins w:id="1195" w:author="Diff_v100-v200" w:date="2026-02-27T13:45:00Z" w16du:dateUtc="2026-02-27T13:45:00Z">
        <w:r>
          <w:t xml:space="preserve">basic </w:t>
        </w:r>
      </w:ins>
      <w:r w:rsidR="00EA5C59" w:rsidRPr="007D04DF">
        <w:rPr>
          <w:rFonts w:eastAsia="PMingLiU"/>
        </w:rPr>
        <w:t>UP data collection</w:t>
      </w:r>
      <w:ins w:id="1196" w:author="Diff_v100-v200" w:date="2026-02-27T13:45:00Z" w16du:dateUtc="2026-02-27T13:45:00Z">
        <w:r>
          <w:t xml:space="preserve"> and</w:t>
        </w:r>
      </w:ins>
      <w:del w:id="1197" w:author="Diff_v100-v200" w:date="2026-02-27T13:45:00Z" w16du:dateUtc="2026-02-27T13:45:00Z">
        <w:r w:rsidR="00EA5C59" w:rsidRPr="007D04DF">
          <w:rPr>
            <w:rFonts w:eastAsia="PMingLiU"/>
          </w:rPr>
          <w:delText>,</w:delText>
        </w:r>
      </w:del>
      <w:r w:rsidR="00EA5C59" w:rsidRPr="007D04DF">
        <w:rPr>
          <w:rFonts w:eastAsia="PMingLiU"/>
        </w:rPr>
        <w:t xml:space="preserve"> transfer </w:t>
      </w:r>
      <w:ins w:id="1198" w:author="Diff_v100-v200" w:date="2026-02-27T13:45:00Z" w16du:dateUtc="2026-02-27T13:45:00Z">
        <w:r>
          <w:t>functionality</w:t>
        </w:r>
      </w:ins>
      <w:del w:id="1199" w:author="Diff_v100-v200" w:date="2026-02-27T13:45:00Z" w16du:dateUtc="2026-02-27T13:45:00Z">
        <w:r w:rsidR="00EA5C59" w:rsidRPr="007D04DF">
          <w:rPr>
            <w:rFonts w:eastAsia="PMingLiU"/>
          </w:rPr>
          <w:delText>and report</w:delText>
        </w:r>
      </w:del>
      <w:r w:rsidR="00EA5C59" w:rsidRPr="007D04DF">
        <w:rPr>
          <w:rFonts w:eastAsia="PMingLiU"/>
        </w:rPr>
        <w:t>.</w:t>
      </w:r>
    </w:p>
    <w:p w14:paraId="1937F44E" w14:textId="6B3AEA7D" w:rsidR="00125B08" w:rsidRPr="007D04DF" w:rsidRDefault="00125B08" w:rsidP="00645CF3">
      <w:pPr>
        <w:pStyle w:val="Heading4"/>
      </w:pPr>
      <w:bookmarkStart w:id="1200" w:name="_Toc199429011"/>
      <w:bookmarkStart w:id="1201" w:name="_Toc199429413"/>
      <w:bookmarkStart w:id="1202" w:name="_Toc199429687"/>
      <w:bookmarkStart w:id="1203" w:name="_Toc207704119"/>
      <w:bookmarkStart w:id="1204" w:name="_Toc207964842"/>
      <w:bookmarkStart w:id="1205" w:name="_Toc214957909"/>
      <w:bookmarkStart w:id="1206" w:name="_Toc215067289"/>
      <w:bookmarkStart w:id="1207" w:name="_Toc215067554"/>
      <w:bookmarkStart w:id="1208" w:name="_Toc215067820"/>
      <w:bookmarkStart w:id="1209" w:name="_Toc215068086"/>
      <w:bookmarkStart w:id="1210" w:name="_Toc222979792"/>
      <w:r w:rsidRPr="007D04DF">
        <w:t>6.7.2.3</w:t>
      </w:r>
      <w:r w:rsidRPr="007D04DF">
        <w:tab/>
        <w:t>Control of UE Data Transfer over User Plane</w:t>
      </w:r>
      <w:bookmarkEnd w:id="1200"/>
      <w:bookmarkEnd w:id="1201"/>
      <w:bookmarkEnd w:id="1202"/>
      <w:bookmarkEnd w:id="1203"/>
      <w:bookmarkEnd w:id="1204"/>
      <w:bookmarkEnd w:id="1205"/>
      <w:bookmarkEnd w:id="1206"/>
      <w:bookmarkEnd w:id="1207"/>
      <w:bookmarkEnd w:id="1208"/>
      <w:bookmarkEnd w:id="1209"/>
      <w:bookmarkEnd w:id="1210"/>
    </w:p>
    <w:p w14:paraId="038FA2C7" w14:textId="77777777" w:rsidR="00645CF3" w:rsidRPr="007D04DF" w:rsidRDefault="00645CF3" w:rsidP="00645CF3">
      <w:r w:rsidRPr="007D04DF">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7D04DF" w:rsidRDefault="00645CF3" w:rsidP="00645CF3">
      <w:pPr>
        <w:pStyle w:val="B1"/>
      </w:pPr>
      <w:r w:rsidRPr="007D04DF">
        <w:t>-</w:t>
      </w:r>
      <w:r w:rsidRPr="007D04DF">
        <w:tab/>
        <w:t>UEDT Connection Establishment request, which is used to request for establishment of a new UP connection for UE data transfer.</w:t>
      </w:r>
    </w:p>
    <w:p w14:paraId="4B30645C" w14:textId="77777777" w:rsidR="00645CF3" w:rsidRPr="007D04DF" w:rsidRDefault="00645CF3" w:rsidP="00645CF3">
      <w:pPr>
        <w:pStyle w:val="B1"/>
      </w:pPr>
      <w:r w:rsidRPr="007D04DF">
        <w:t>-</w:t>
      </w:r>
      <w:r w:rsidRPr="007D04DF">
        <w:tab/>
        <w:t>UEDT Connection Establishment Complete, which is used to acknowledge for the establishment completion of a UP connection for UE data transfer.</w:t>
      </w:r>
    </w:p>
    <w:p w14:paraId="68BEF43C" w14:textId="77777777" w:rsidR="00645CF3" w:rsidRPr="007D04DF" w:rsidRDefault="00645CF3" w:rsidP="00645CF3">
      <w:pPr>
        <w:pStyle w:val="B1"/>
      </w:pPr>
      <w:r w:rsidRPr="007D04DF">
        <w:t>-</w:t>
      </w:r>
      <w:r w:rsidRPr="007D04DF">
        <w:tab/>
        <w:t>UEDT Connection Release request, which is used to request for releasing UP connection for UE data transfer.</w:t>
      </w:r>
    </w:p>
    <w:p w14:paraId="76743256" w14:textId="77777777" w:rsidR="00645CF3" w:rsidRPr="007D04DF" w:rsidRDefault="00645CF3" w:rsidP="00645CF3">
      <w:pPr>
        <w:pStyle w:val="B1"/>
      </w:pPr>
      <w:r w:rsidRPr="007D04DF">
        <w:lastRenderedPageBreak/>
        <w:t>-</w:t>
      </w:r>
      <w:r w:rsidRPr="007D04DF">
        <w:tab/>
        <w:t>UEDT Connection Release Confirm, which is used to acknowledge for confirming the release of UP Collection for UE data transfer.</w:t>
      </w:r>
    </w:p>
    <w:p w14:paraId="2651B174" w14:textId="77777777" w:rsidR="00645CF3" w:rsidRPr="007D04DF" w:rsidRDefault="00645CF3" w:rsidP="00645CF3">
      <w:pPr>
        <w:pStyle w:val="B1"/>
      </w:pPr>
      <w:r w:rsidRPr="007D04DF">
        <w:t>-</w:t>
      </w:r>
      <w:r w:rsidRPr="007D04DF">
        <w:tab/>
        <w:t>UEDT Start request, which is used to request for starting UE data transfer.</w:t>
      </w:r>
    </w:p>
    <w:p w14:paraId="64FAAB49" w14:textId="77777777" w:rsidR="00645CF3" w:rsidRPr="007D04DF" w:rsidRDefault="00645CF3" w:rsidP="00645CF3">
      <w:pPr>
        <w:pStyle w:val="B1"/>
      </w:pPr>
      <w:r w:rsidRPr="007D04DF">
        <w:t>-</w:t>
      </w:r>
      <w:r w:rsidRPr="007D04DF">
        <w:tab/>
        <w:t>UEDT Start Confirm, which is used to acknowledge for starting a UE data transfer.</w:t>
      </w:r>
    </w:p>
    <w:p w14:paraId="6E508077" w14:textId="77777777" w:rsidR="00645CF3" w:rsidRPr="007D04DF" w:rsidRDefault="00645CF3" w:rsidP="00645CF3">
      <w:pPr>
        <w:pStyle w:val="B1"/>
      </w:pPr>
      <w:r w:rsidRPr="007D04DF">
        <w:t>-</w:t>
      </w:r>
      <w:r w:rsidRPr="007D04DF">
        <w:tab/>
        <w:t>UEDT Suspend request, which is used to request for suspending UE data transfer.</w:t>
      </w:r>
    </w:p>
    <w:p w14:paraId="4FFD7401" w14:textId="77777777" w:rsidR="00645CF3" w:rsidRPr="007D04DF" w:rsidRDefault="00645CF3" w:rsidP="00645CF3">
      <w:pPr>
        <w:pStyle w:val="B1"/>
      </w:pPr>
      <w:r w:rsidRPr="007D04DF">
        <w:t>-</w:t>
      </w:r>
      <w:r w:rsidRPr="007D04DF">
        <w:tab/>
        <w:t>UEDT Suspend Confirm, which is used to acknowledge for the confirmation of suspending UE data transfer.</w:t>
      </w:r>
    </w:p>
    <w:p w14:paraId="5720DD2A" w14:textId="77777777" w:rsidR="00645CF3" w:rsidRPr="007D04DF" w:rsidRDefault="00645CF3" w:rsidP="00645CF3">
      <w:pPr>
        <w:pStyle w:val="B1"/>
      </w:pPr>
      <w:r w:rsidRPr="007D04DF">
        <w:t>-</w:t>
      </w:r>
      <w:r w:rsidRPr="007D04DF">
        <w:tab/>
        <w:t>UEDT Resume request, which is used to request for resuming UE data transfer.</w:t>
      </w:r>
    </w:p>
    <w:p w14:paraId="56C18F08" w14:textId="77777777" w:rsidR="00645CF3" w:rsidRPr="007D04DF" w:rsidRDefault="00645CF3" w:rsidP="00645CF3">
      <w:pPr>
        <w:pStyle w:val="B1"/>
      </w:pPr>
      <w:r w:rsidRPr="007D04DF">
        <w:t>-</w:t>
      </w:r>
      <w:r w:rsidRPr="007D04DF">
        <w:tab/>
        <w:t>UEDT Resume Confirm, which is used to acknowledge for the confirmation of resuming UP data transfer.</w:t>
      </w:r>
    </w:p>
    <w:p w14:paraId="7A868422" w14:textId="77777777" w:rsidR="00645CF3" w:rsidRPr="007D04DF" w:rsidRDefault="00645CF3" w:rsidP="00645CF3">
      <w:pPr>
        <w:pStyle w:val="B1"/>
      </w:pPr>
      <w:r w:rsidRPr="007D04DF">
        <w:t>-</w:t>
      </w:r>
      <w:r w:rsidRPr="007D04DF">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7D04DF" w:rsidRDefault="00645CF3" w:rsidP="00645CF3">
      <w:pPr>
        <w:pStyle w:val="B1"/>
      </w:pPr>
      <w:r w:rsidRPr="007D04DF">
        <w:t>-</w:t>
      </w:r>
      <w:r w:rsidRPr="007D04DF">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7D04DF" w:rsidRDefault="00125B08" w:rsidP="00125B08">
      <w:pPr>
        <w:pStyle w:val="Heading3"/>
      </w:pPr>
      <w:bookmarkStart w:id="1211" w:name="_Toc199429012"/>
      <w:bookmarkStart w:id="1212" w:name="_Toc199429414"/>
      <w:bookmarkStart w:id="1213" w:name="_Toc199429688"/>
      <w:bookmarkStart w:id="1214" w:name="_Toc207704120"/>
      <w:bookmarkStart w:id="1215" w:name="_Toc207964843"/>
      <w:bookmarkStart w:id="1216" w:name="_Toc214957910"/>
      <w:bookmarkStart w:id="1217" w:name="_Toc215067290"/>
      <w:bookmarkStart w:id="1218" w:name="_Toc215067555"/>
      <w:bookmarkStart w:id="1219" w:name="_Toc215067821"/>
      <w:bookmarkStart w:id="1220" w:name="_Toc215068087"/>
      <w:bookmarkStart w:id="1221" w:name="_Toc222979793"/>
      <w:r w:rsidRPr="007D04DF">
        <w:t>6.7.3</w:t>
      </w:r>
      <w:r w:rsidRPr="007D04DF">
        <w:tab/>
        <w:t>Procedures</w:t>
      </w:r>
      <w:bookmarkEnd w:id="1211"/>
      <w:bookmarkEnd w:id="1212"/>
      <w:bookmarkEnd w:id="1213"/>
      <w:bookmarkEnd w:id="1214"/>
      <w:bookmarkEnd w:id="1215"/>
      <w:bookmarkEnd w:id="1216"/>
      <w:bookmarkEnd w:id="1217"/>
      <w:bookmarkEnd w:id="1218"/>
      <w:bookmarkEnd w:id="1219"/>
      <w:bookmarkEnd w:id="1220"/>
      <w:bookmarkEnd w:id="1221"/>
    </w:p>
    <w:p w14:paraId="3FC43DB3" w14:textId="2BE74084" w:rsidR="00125B08" w:rsidRPr="007D04DF" w:rsidRDefault="00125B08" w:rsidP="00125B08">
      <w:r w:rsidRPr="007D04DF">
        <w:t>The procedure of the AF request for UE Data Collection, Transfer</w:t>
      </w:r>
      <w:r w:rsidR="001C6800" w:rsidRPr="007D04DF">
        <w:t xml:space="preserve"> and</w:t>
      </w:r>
      <w:r w:rsidRPr="007D04DF">
        <w:t xml:space="preserve"> Reporting is shown in Figure 6.</w:t>
      </w:r>
      <w:r w:rsidR="00522E70" w:rsidRPr="007D04DF">
        <w:t>7</w:t>
      </w:r>
      <w:r w:rsidRPr="007D04DF">
        <w:t>.3-1.</w:t>
      </w:r>
    </w:p>
    <w:p w14:paraId="667FCCA6" w14:textId="7D4BF512" w:rsidR="00125B08" w:rsidRPr="007D04DF" w:rsidRDefault="00645CF3" w:rsidP="00645CF3">
      <w:pPr>
        <w:pStyle w:val="TH"/>
        <w:rPr>
          <w:noProof/>
        </w:rPr>
      </w:pPr>
      <w:r w:rsidRPr="007D04DF">
        <w:rPr>
          <w:noProof/>
        </w:rPr>
        <w:object w:dxaOrig="11460" w:dyaOrig="11460" w14:anchorId="4232C769">
          <v:shape id="_x0000_i1045" type="#_x0000_t75" style="width:480.2pt;height:510.25pt" o:ole="">
            <v:imagedata r:id="rId50" o:title=""/>
          </v:shape>
          <o:OLEObject Type="Embed" ProgID="Visio.Drawing.15" ShapeID="_x0000_i1045" DrawAspect="Content" ObjectID="_1833705529" r:id="rId51"/>
        </w:object>
      </w:r>
    </w:p>
    <w:p w14:paraId="4FDAE73A" w14:textId="40FA6BAA" w:rsidR="00125B08" w:rsidRPr="007D04DF" w:rsidRDefault="00125B08" w:rsidP="00125B08">
      <w:pPr>
        <w:pStyle w:val="TF"/>
      </w:pPr>
      <w:r w:rsidRPr="007D04DF">
        <w:t>Figure 6.</w:t>
      </w:r>
      <w:r w:rsidR="00253AAC" w:rsidRPr="007D04DF">
        <w:t>7</w:t>
      </w:r>
      <w:r w:rsidRPr="007D04DF">
        <w:t>.3-1: AF request for UE Data Collection, Transfer</w:t>
      </w:r>
      <w:r w:rsidR="001C6800" w:rsidRPr="007D04DF">
        <w:t xml:space="preserve"> and</w:t>
      </w:r>
      <w:r w:rsidRPr="007D04DF">
        <w:t xml:space="preserve"> Reporting</w:t>
      </w:r>
    </w:p>
    <w:p w14:paraId="4ED95B1D" w14:textId="77777777" w:rsidR="00AC0F2C" w:rsidRDefault="00AC0F2C" w:rsidP="00AC0F2C">
      <w:pPr>
        <w:pStyle w:val="B1"/>
        <w:rPr>
          <w:ins w:id="1222" w:author="Diff_v100-v200" w:date="2026-02-27T13:45:00Z" w16du:dateUtc="2026-02-27T13:45:00Z"/>
        </w:rPr>
      </w:pPr>
      <w:ins w:id="1223" w:author="Diff_v100-v200" w:date="2026-02-27T13:45:00Z" w16du:dateUtc="2026-02-27T13:45:00Z">
        <w:r>
          <w:t>0a.</w:t>
        </w:r>
        <w:r>
          <w:tab/>
          <w:t>The UE performs registration procedure with negotiation of UE capability and network support for AI/ML enabled features and user consent information provisioning to the RAN node, as described in clause 6.7.2.1.</w:t>
        </w:r>
      </w:ins>
    </w:p>
    <w:p w14:paraId="16D41767" w14:textId="77777777" w:rsidR="00AC0F2C" w:rsidRDefault="00AC0F2C" w:rsidP="00AC0F2C">
      <w:pPr>
        <w:pStyle w:val="B1"/>
        <w:rPr>
          <w:ins w:id="1224" w:author="Diff_v100-v200" w:date="2026-02-27T13:45:00Z" w16du:dateUtc="2026-02-27T13:45:00Z"/>
        </w:rPr>
      </w:pPr>
      <w:ins w:id="1225" w:author="Diff_v100-v200" w:date="2026-02-27T13:45:00Z" w16du:dateUtc="2026-02-27T13:45:00Z">
        <w:r>
          <w:t>0b.</w:t>
        </w:r>
        <w:r>
          <w:tab/>
          <w:t>When the RAN node detects an AI/ML optimization opportunity, it determines whether to perform local AI/ML operation by firstly checking its local RAN UE Context for a valid local AI/ML Operation Consent, which is pre-provisioned during registration procedure.</w:t>
        </w:r>
      </w:ins>
    </w:p>
    <w:p w14:paraId="032F69BB" w14:textId="77777777" w:rsidR="00AC0F2C" w:rsidRDefault="00AC0F2C" w:rsidP="00AC0F2C">
      <w:pPr>
        <w:pStyle w:val="B2"/>
        <w:rPr>
          <w:ins w:id="1226" w:author="Diff_v100-v200" w:date="2026-02-27T13:45:00Z" w16du:dateUtc="2026-02-27T13:45:00Z"/>
        </w:rPr>
      </w:pPr>
      <w:ins w:id="1227" w:author="Diff_v100-v200" w:date="2026-02-27T13:45:00Z" w16du:dateUtc="2026-02-27T13:45:00Z">
        <w:r>
          <w:t>-</w:t>
        </w:r>
        <w:r>
          <w:tab/>
          <w:t>If the consent is unavailable or expired, the RAN performs a real-time user consent check by sending a new Namf_UserConsentQuery message, including the AI/ML feature ID, UE ID, and the user consent indication and purpose set for local AI/ML operation, to the UDM via the AMF.</w:t>
        </w:r>
      </w:ins>
    </w:p>
    <w:p w14:paraId="5DD9BFC6" w14:textId="77777777" w:rsidR="00AC0F2C" w:rsidRDefault="00AC0F2C" w:rsidP="00AC0F2C">
      <w:pPr>
        <w:pStyle w:val="B2"/>
        <w:rPr>
          <w:ins w:id="1228" w:author="Diff_v100-v200" w:date="2026-02-27T13:45:00Z" w16du:dateUtc="2026-02-27T13:45:00Z"/>
        </w:rPr>
      </w:pPr>
      <w:ins w:id="1229" w:author="Diff_v100-v200" w:date="2026-02-27T13:45:00Z" w16du:dateUtc="2026-02-27T13:45:00Z">
        <w:r>
          <w:t>-</w:t>
        </w:r>
        <w:r>
          <w:tab/>
          <w:t>If consent is granted, the RAN proceeds to enable the AI/ML enabled feature locally. This step is independent of the UP data collection procedure.</w:t>
        </w:r>
      </w:ins>
    </w:p>
    <w:p w14:paraId="2FB783D0" w14:textId="578C83F8" w:rsidR="00645CF3" w:rsidRPr="007D04DF" w:rsidRDefault="00645CF3" w:rsidP="00125B08">
      <w:pPr>
        <w:pStyle w:val="B1"/>
      </w:pPr>
      <w:r w:rsidRPr="007D04DF">
        <w:lastRenderedPageBreak/>
        <w:t>1.</w:t>
      </w:r>
      <w:r w:rsidRPr="007D04DF">
        <w:tab/>
        <w:t xml:space="preserve">The UE performs PDU Session Establishment procedure (as defined in step 1-6 in clause 4.3.2.2.1 of </w:t>
      </w:r>
      <w:r w:rsidR="00793A7C" w:rsidRPr="007D04DF">
        <w:t>TS</w:t>
      </w:r>
      <w:r w:rsidR="00793A7C">
        <w:t> </w:t>
      </w:r>
      <w:r w:rsidR="00793A7C" w:rsidRPr="007D04DF">
        <w:t>23.502</w:t>
      </w:r>
      <w:r w:rsidR="00793A7C">
        <w:t> </w:t>
      </w:r>
      <w:r w:rsidR="00793A7C" w:rsidRPr="007D04DF">
        <w:t>[</w:t>
      </w:r>
      <w:r w:rsidRPr="007D04DF">
        <w:t>3]) are performed.</w:t>
      </w:r>
    </w:p>
    <w:p w14:paraId="1A251EFD" w14:textId="77777777" w:rsidR="00645CF3" w:rsidRPr="007D04DF" w:rsidRDefault="00645CF3" w:rsidP="00125B08">
      <w:pPr>
        <w:pStyle w:val="B1"/>
      </w:pPr>
      <w:r w:rsidRPr="007D04DF">
        <w:t>2.</w:t>
      </w:r>
      <w:r w:rsidRPr="007D04DF">
        <w:tab/>
        <w:t>An AF sends AF request using Nnef_AFsessionWithQoS or Npcf_PolicyAuthorization_Create service operation for the UE or a group of the UEs that may provide a least one of the following pieces of information for an AI/ML enabled feature:</w:t>
      </w:r>
    </w:p>
    <w:p w14:paraId="08060833" w14:textId="3F606E10" w:rsidR="00645CF3" w:rsidRPr="007D04DF" w:rsidRDefault="00645CF3" w:rsidP="00645CF3">
      <w:pPr>
        <w:pStyle w:val="B2"/>
      </w:pPr>
      <w:r w:rsidRPr="007D04DF">
        <w:t>-</w:t>
      </w:r>
      <w:r w:rsidRPr="007D04DF">
        <w:tab/>
        <w:t>AI/ML enabled feature ID.</w:t>
      </w:r>
    </w:p>
    <w:p w14:paraId="3010ED6F" w14:textId="5C78D2AC" w:rsidR="00645CF3" w:rsidRPr="007D04DF" w:rsidRDefault="00645CF3" w:rsidP="00645CF3">
      <w:pPr>
        <w:pStyle w:val="B2"/>
      </w:pPr>
      <w:r w:rsidRPr="007D04DF">
        <w:t>-</w:t>
      </w:r>
      <w:r w:rsidRPr="007D04DF">
        <w:tab/>
        <w:t>QoS parameters for the UE data transfer.</w:t>
      </w:r>
    </w:p>
    <w:p w14:paraId="5FBCF43F" w14:textId="5A25E8C8" w:rsidR="00645CF3" w:rsidRPr="007D04DF" w:rsidRDefault="00645CF3" w:rsidP="00645CF3">
      <w:pPr>
        <w:pStyle w:val="B2"/>
      </w:pPr>
      <w:r w:rsidRPr="007D04DF">
        <w:t>-</w:t>
      </w:r>
      <w:r w:rsidRPr="007D04DF">
        <w:tab/>
        <w:t>Indication of UE data collection.</w:t>
      </w:r>
    </w:p>
    <w:p w14:paraId="4E71A502" w14:textId="77777777" w:rsidR="00645CF3" w:rsidRPr="007D04DF" w:rsidRDefault="00645CF3" w:rsidP="00645CF3">
      <w:pPr>
        <w:pStyle w:val="B2"/>
      </w:pPr>
      <w:r w:rsidRPr="007D04DF">
        <w:t>-</w:t>
      </w:r>
      <w:r w:rsidRPr="007D04DF">
        <w:tab/>
        <w:t>UE data report configuration information: AS server address and port number for UE data transfer (e.g. from DCF to the AS), Subscription of UE data report with a new Event ID for the DCF including UP data reporting schedule information, e.g. time, frequency.</w:t>
      </w:r>
    </w:p>
    <w:p w14:paraId="3A42EEC9" w14:textId="2E5002FC" w:rsidR="00645CF3" w:rsidRPr="007D04DF" w:rsidRDefault="00645CF3" w:rsidP="00645CF3">
      <w:pPr>
        <w:pStyle w:val="B1"/>
      </w:pPr>
      <w:r w:rsidRPr="007D04DF">
        <w:t>3.</w:t>
      </w:r>
      <w:r w:rsidRPr="007D04DF">
        <w:tab/>
        <w:t>The PCF gets information of UE capability of AI/ML enabled feature ID and DCF address information from the UDM/UDR. In addition, the PCF checks user consent of</w:t>
      </w:r>
      <w:ins w:id="1230" w:author="Diff_v100-v200" w:date="2026-02-27T13:45:00Z" w16du:dateUtc="2026-02-27T13:45:00Z">
        <w:r w:rsidR="00AC0F2C">
          <w:t xml:space="preserve"> UP</w:t>
        </w:r>
      </w:ins>
      <w:r w:rsidRPr="007D04DF">
        <w:t xml:space="preserve"> data collection with purpose of AI/ML enabled feature for NR air interface, using data-key: SUPI of the UE</w:t>
      </w:r>
      <w:r w:rsidR="001C6800" w:rsidRPr="007D04DF">
        <w:t xml:space="preserve"> and</w:t>
      </w:r>
      <w:r w:rsidRPr="007D04DF">
        <w:t>/or the AI/ML enabled feature ID</w:t>
      </w:r>
      <w:r w:rsidR="001C6800" w:rsidRPr="007D04DF">
        <w:t xml:space="preserve"> and</w:t>
      </w:r>
      <w:r w:rsidRPr="007D04DF">
        <w:t xml:space="preserve"> proceed with the following steps if user consent indicates allowed. Otherwise, the PCF replies AF with proper cause indicating lacking of user consent for the AI/ML enabled feature for NR air interface.</w:t>
      </w:r>
    </w:p>
    <w:p w14:paraId="4FFD9D2D" w14:textId="6C4C004E" w:rsidR="00645CF3" w:rsidRPr="007D04DF" w:rsidRDefault="00645CF3" w:rsidP="00645CF3">
      <w:pPr>
        <w:pStyle w:val="B1"/>
      </w:pPr>
      <w:r w:rsidRPr="007D04DF">
        <w:t>4.</w:t>
      </w:r>
      <w:r w:rsidRPr="007D04DF">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w:t>
      </w:r>
      <w:r w:rsidR="001C6800" w:rsidRPr="007D04DF">
        <w:t xml:space="preserve"> and</w:t>
      </w:r>
      <w:r w:rsidRPr="007D04DF">
        <w:t xml:space="preserve"> DCF address information, in which the DCF address information is retrieved from the UDM/UDR if available.</w:t>
      </w:r>
    </w:p>
    <w:p w14:paraId="2111A654" w14:textId="4135EC42" w:rsidR="00645CF3" w:rsidRPr="007D04DF" w:rsidRDefault="00645CF3" w:rsidP="00645CF3">
      <w:pPr>
        <w:pStyle w:val="B1"/>
      </w:pPr>
      <w:r w:rsidRPr="007D04DF">
        <w:t>5.</w:t>
      </w:r>
      <w:r w:rsidRPr="007D04DF">
        <w:tab/>
        <w:t>Based on received PCC rules, the SMF determines to enable UE data transfer and manage UP data transfer over user plane for the AI/ML enabled feature</w:t>
      </w:r>
      <w:r w:rsidR="001C6800" w:rsidRPr="007D04DF">
        <w:t xml:space="preserve"> and</w:t>
      </w:r>
      <w:r w:rsidRPr="007D04DF">
        <w:t xml:space="preserve"> performs QoS flows binding accordingly.</w:t>
      </w:r>
    </w:p>
    <w:p w14:paraId="390C7BE2" w14:textId="7D08E8B9" w:rsidR="00645CF3" w:rsidRPr="007D04DF" w:rsidRDefault="00645CF3" w:rsidP="00645CF3">
      <w:pPr>
        <w:pStyle w:val="B1"/>
      </w:pPr>
      <w:r w:rsidRPr="007D04DF">
        <w:t>6.</w:t>
      </w:r>
      <w:r w:rsidRPr="007D04DF">
        <w:tab/>
        <w:t>Based on PCC rules, the SMF discovers a suitable DCF, configures the RAN node with QoS profile including the QoS parameters</w:t>
      </w:r>
      <w:r w:rsidR="001C6800" w:rsidRPr="007D04DF">
        <w:t xml:space="preserve"> and</w:t>
      </w:r>
      <w:r w:rsidRPr="007D04DF">
        <w:t xml:space="preserve">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w:t>
      </w:r>
      <w:r w:rsidR="001C6800" w:rsidRPr="007D04DF">
        <w:t xml:space="preserve"> and</w:t>
      </w:r>
      <w:r w:rsidRPr="007D04DF">
        <w:t xml:space="preserve"> DCF address information, which are included in NAS message of PDU Session Establishment Accept or Modification Command message</w:t>
      </w:r>
      <w:r w:rsidR="001C6800" w:rsidRPr="007D04DF">
        <w:t xml:space="preserve"> and</w:t>
      </w:r>
      <w:r w:rsidRPr="007D04DF">
        <w:t xml:space="preserve">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4A884943" w14:textId="250D3330" w:rsidR="00645CF3" w:rsidRPr="007D04DF" w:rsidRDefault="00645CF3" w:rsidP="00645CF3">
      <w:pPr>
        <w:pStyle w:val="B2"/>
      </w:pPr>
      <w:r w:rsidRPr="007D04DF">
        <w:t>-</w:t>
      </w:r>
      <w:r w:rsidRPr="007D04DF">
        <w:tab/>
        <w:t>For the RAN node: Based on the QoS profile</w:t>
      </w:r>
      <w:r w:rsidR="001C6800" w:rsidRPr="007D04DF">
        <w:t xml:space="preserve"> and</w:t>
      </w:r>
      <w:r w:rsidRPr="007D04DF">
        <w:t xml:space="preserve"> AI/ML enabled feature ID, the RAN node may query the UE capability of the AI/ML enabled feature ID</w:t>
      </w:r>
      <w:r w:rsidR="001C6800" w:rsidRPr="007D04DF">
        <w:t xml:space="preserve"> and</w:t>
      </w:r>
      <w:r w:rsidRPr="007D04DF">
        <w:t xml:space="preserve"> sends RRCReconfiguration message to the UE if determining to enable the AI/ML enabled feature operation (e.g. the AI/ML enabled feature needs inferencing input from the RAN node).</w:t>
      </w:r>
    </w:p>
    <w:p w14:paraId="5B4AE960" w14:textId="77777777" w:rsidR="00645CF3" w:rsidRPr="007D04DF" w:rsidRDefault="00645CF3" w:rsidP="00645CF3">
      <w:pPr>
        <w:pStyle w:val="B2"/>
      </w:pPr>
      <w:r w:rsidRPr="007D04DF">
        <w:t>-</w:t>
      </w:r>
      <w:r w:rsidRPr="007D04DF">
        <w:tab/>
        <w:t>For the UE: Based on the QoS rule for UP data collection for the AI/ML enabled feature ID, the UE starts the corresponding AI/ML enabled feature operation and data collection of the standardized data of the corresponding AI/ML enabled feature.</w:t>
      </w:r>
    </w:p>
    <w:p w14:paraId="3D7BC8A2" w14:textId="03E78097" w:rsidR="00645CF3" w:rsidRPr="007D04DF" w:rsidRDefault="00645CF3" w:rsidP="00645CF3">
      <w:pPr>
        <w:pStyle w:val="EditorsNote"/>
      </w:pPr>
      <w:r w:rsidRPr="007D04DF">
        <w:t>Editor</w:t>
      </w:r>
      <w:r w:rsidR="00F95C17" w:rsidRPr="007D04DF">
        <w:t>'</w:t>
      </w:r>
      <w:r w:rsidRPr="007D04DF">
        <w:t>s note:</w:t>
      </w:r>
      <w:r w:rsidRPr="007D04DF">
        <w:tab/>
        <w:t>N2 impacts and how RAN and UE interact for enabling an AI/ML enabled feature need coordination with RAN.</w:t>
      </w:r>
    </w:p>
    <w:p w14:paraId="1A1165EC" w14:textId="77777777" w:rsidR="00645CF3" w:rsidRPr="007D04DF" w:rsidRDefault="00645CF3" w:rsidP="00645CF3">
      <w:pPr>
        <w:pStyle w:val="B1"/>
      </w:pPr>
      <w:r w:rsidRPr="007D04DF">
        <w:t>7.</w:t>
      </w:r>
      <w:r w:rsidRPr="007D04DF">
        <w:tab/>
        <w:t>The SMF configures the PSA UPF by sending N4 Session Modification Request message including N4 rules with the following information for the uplink direction:</w:t>
      </w:r>
    </w:p>
    <w:p w14:paraId="13DEA3C0" w14:textId="121AC0CD" w:rsidR="00645CF3" w:rsidRPr="007D04DF" w:rsidRDefault="00645CF3" w:rsidP="00645CF3">
      <w:pPr>
        <w:pStyle w:val="B2"/>
      </w:pPr>
      <w:r w:rsidRPr="007D04DF">
        <w:t>-</w:t>
      </w:r>
      <w:r w:rsidRPr="007D04DF">
        <w:tab/>
        <w:t>PDR rule, which is used to detect the data traffic flow with destination address set as DCF address and port number, which is associated with the AI/ML enabled feature ID.</w:t>
      </w:r>
    </w:p>
    <w:p w14:paraId="0DAF85B7" w14:textId="77777777" w:rsidR="00645CF3" w:rsidRPr="007D04DF" w:rsidRDefault="00645CF3" w:rsidP="00645CF3">
      <w:pPr>
        <w:pStyle w:val="B2"/>
      </w:pPr>
      <w:r w:rsidRPr="007D04DF">
        <w:t>-</w:t>
      </w:r>
      <w:r w:rsidRPr="007D04DF">
        <w:tab/>
        <w:t>FAR rule includes the DCF address and port number. When the traffic is detected based on the PDR, the PSA UPF enforces Forwarding Action Rule (FAR) that defines how the detected packet is to be forwarded.</w:t>
      </w:r>
    </w:p>
    <w:p w14:paraId="7D0BB0EA" w14:textId="77777777" w:rsidR="00645CF3" w:rsidRPr="007D04DF" w:rsidRDefault="00645CF3" w:rsidP="00645CF3">
      <w:pPr>
        <w:pStyle w:val="B2"/>
      </w:pPr>
      <w:r w:rsidRPr="007D04DF">
        <w:t>-</w:t>
      </w:r>
      <w:r w:rsidRPr="007D04DF">
        <w:tab/>
        <w:t>QER rule are used to associate the data traffic flow with proper QoS parameters for UP data transfer of the AI/ML enabled feature.</w:t>
      </w:r>
    </w:p>
    <w:p w14:paraId="6922C723" w14:textId="77777777" w:rsidR="00645CF3" w:rsidRPr="007D04DF" w:rsidRDefault="00645CF3" w:rsidP="00645CF3">
      <w:pPr>
        <w:pStyle w:val="B1"/>
      </w:pPr>
      <w:r w:rsidRPr="007D04DF">
        <w:lastRenderedPageBreak/>
        <w:tab/>
        <w:t>In addition, the SMF may configure N4 rules for UE data report to the AS with the following information for the uplink direction:</w:t>
      </w:r>
    </w:p>
    <w:p w14:paraId="7C2B1475" w14:textId="4D8ACCCE" w:rsidR="00645CF3" w:rsidRPr="007D04DF" w:rsidRDefault="00645CF3" w:rsidP="00645CF3">
      <w:pPr>
        <w:pStyle w:val="B2"/>
      </w:pPr>
      <w:r w:rsidRPr="007D04DF">
        <w:t>-</w:t>
      </w:r>
      <w:r w:rsidRPr="007D04DF">
        <w:tab/>
        <w:t>PDR rule, which is used to detect the data traffic flow with source address set as DCF address and port number for UE data report, which is associated with the AI/ML enabled feature ID.</w:t>
      </w:r>
    </w:p>
    <w:p w14:paraId="32A1C920" w14:textId="77777777" w:rsidR="00645CF3" w:rsidRPr="007D04DF" w:rsidRDefault="00645CF3" w:rsidP="00645CF3">
      <w:pPr>
        <w:pStyle w:val="B2"/>
      </w:pPr>
      <w:r w:rsidRPr="007D04DF">
        <w:t>-</w:t>
      </w:r>
      <w:r w:rsidRPr="007D04DF">
        <w:tab/>
        <w:t>FAR rule includes the AS address and port number.</w:t>
      </w:r>
    </w:p>
    <w:p w14:paraId="27B9B047" w14:textId="77777777" w:rsidR="00645CF3" w:rsidRPr="007D04DF" w:rsidRDefault="00645CF3" w:rsidP="00645CF3">
      <w:pPr>
        <w:pStyle w:val="B1"/>
      </w:pPr>
      <w:r w:rsidRPr="007D04DF">
        <w:t>8.</w:t>
      </w:r>
      <w:r w:rsidRPr="007D04DF">
        <w:tab/>
        <w:t>if the DCF address information is not available in the PCC rules and configures the DCF using a new Ndcf service operation with the following information:</w:t>
      </w:r>
    </w:p>
    <w:p w14:paraId="0265A0B1" w14:textId="4053B3C8" w:rsidR="00645CF3" w:rsidRPr="007D04DF" w:rsidRDefault="00645CF3" w:rsidP="00645CF3">
      <w:pPr>
        <w:pStyle w:val="B2"/>
      </w:pPr>
      <w:r w:rsidRPr="007D04DF">
        <w:t>-</w:t>
      </w:r>
      <w:r w:rsidRPr="007D04DF">
        <w:tab/>
        <w:t>AI/ML enabled feature ID.</w:t>
      </w:r>
    </w:p>
    <w:p w14:paraId="15F89FE1" w14:textId="4B4AFEE4" w:rsidR="00645CF3" w:rsidRPr="007D04DF" w:rsidRDefault="00645CF3" w:rsidP="00645CF3">
      <w:pPr>
        <w:pStyle w:val="B2"/>
      </w:pPr>
      <w:r w:rsidRPr="007D04DF">
        <w:t>-</w:t>
      </w:r>
      <w:r w:rsidRPr="007D04DF">
        <w:tab/>
        <w:t>UP Connection information for data transfer including AS address information</w:t>
      </w:r>
      <w:r w:rsidR="001C6800" w:rsidRPr="007D04DF">
        <w:t xml:space="preserve"> and</w:t>
      </w:r>
      <w:r w:rsidRPr="007D04DF">
        <w:t xml:space="preserve"> PSA UPF information.</w:t>
      </w:r>
    </w:p>
    <w:p w14:paraId="4E114FFF" w14:textId="07786C47" w:rsidR="00125B08" w:rsidRPr="007D04DF" w:rsidRDefault="00645CF3" w:rsidP="00645CF3">
      <w:pPr>
        <w:pStyle w:val="NO"/>
      </w:pPr>
      <w:r w:rsidRPr="007D04DF">
        <w:t>NOTE:</w:t>
      </w:r>
      <w:r w:rsidRPr="007D04DF">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66497543" w14:textId="63E44BA0" w:rsidR="00645CF3" w:rsidRPr="007D04DF" w:rsidRDefault="00645CF3" w:rsidP="00645CF3">
      <w:pPr>
        <w:pStyle w:val="B2"/>
      </w:pPr>
      <w:r w:rsidRPr="007D04DF">
        <w:t>-</w:t>
      </w:r>
      <w:r w:rsidRPr="007D04DF">
        <w:tab/>
        <w:t>UP data reporting schedule information, e.g. time, frequency.</w:t>
      </w:r>
    </w:p>
    <w:p w14:paraId="250F132C" w14:textId="7B9758D3" w:rsidR="00AC0F2C" w:rsidRPr="00AC0F2C" w:rsidRDefault="00645CF3" w:rsidP="00AC0F2C">
      <w:pPr>
        <w:pStyle w:val="B1"/>
        <w:rPr>
          <w:ins w:id="1231" w:author="Diff_v100-v200" w:date="2026-02-27T13:45:00Z" w16du:dateUtc="2026-02-27T13:45:00Z"/>
        </w:rPr>
      </w:pPr>
      <w:r w:rsidRPr="007D04DF">
        <w:t>9.</w:t>
      </w:r>
      <w:r w:rsidRPr="007D04DF">
        <w:tab/>
        <w:t>The RAN node and the UE start AI/ML enabled feature identified by AI/ML enabled feature ID</w:t>
      </w:r>
      <w:ins w:id="1232" w:author="Diff_v100-v200" w:date="2026-02-27T13:45:00Z" w16du:dateUtc="2026-02-27T13:45:00Z">
        <w:r w:rsidR="00AC0F2C">
          <w:t>, e.g. using RRCReconfiguration procedure,</w:t>
        </w:r>
      </w:ins>
      <w:r w:rsidRPr="007D04DF">
        <w:t xml:space="preserve"> if not already starting. </w:t>
      </w:r>
      <w:ins w:id="1233" w:author="Diff_v100-v200" w:date="2026-02-27T13:45:00Z" w16du:dateUtc="2026-02-27T13:45:00Z">
        <w:r w:rsidR="00AC0F2C">
          <w:t>Upon receiving RRCReconfiguration indicating to activate an AI/ML feature ID, the UE responds with either: RRCReconfigurationComplete (success), or RRCReconfigurationFailure (rejection), including proper cause indicating AI/ML feature ID not supported currently, and optionally additional information, e.g. specific constraint (battery/load/thermal), retry timer indicating when UE might be available again.</w:t>
        </w:r>
      </w:ins>
    </w:p>
    <w:p w14:paraId="4A09E213" w14:textId="2D2F4F22" w:rsidR="00645CF3" w:rsidRPr="007D04DF" w:rsidRDefault="00645CF3" w:rsidP="00645CF3">
      <w:pPr>
        <w:pStyle w:val="B1"/>
      </w:pPr>
      <w:r w:rsidRPr="007D04DF">
        <w:t>Editor</w:t>
      </w:r>
      <w:r w:rsidR="00F95C17" w:rsidRPr="007D04DF">
        <w:t>'</w:t>
      </w:r>
      <w:r w:rsidRPr="007D04DF">
        <w:t>s note:</w:t>
      </w:r>
      <w:r w:rsidRPr="007D04DF">
        <w:tab/>
      </w:r>
      <w:ins w:id="1234" w:author="Diff_v100-v200" w:date="2026-02-27T13:45:00Z" w16du:dateUtc="2026-02-27T13:45:00Z">
        <w:r w:rsidR="00AC0F2C">
          <w:t>How</w:t>
        </w:r>
      </w:ins>
      <w:del w:id="1235" w:author="Diff_v100-v200" w:date="2026-02-27T13:45:00Z" w16du:dateUtc="2026-02-27T13:45:00Z">
        <w:r w:rsidRPr="007D04DF">
          <w:delText>how</w:delText>
        </w:r>
      </w:del>
      <w:r w:rsidRPr="007D04DF">
        <w:t xml:space="preserve"> RAN and UE interact for enabling an AI/ML enabled feature need coordination with RAN.</w:t>
      </w:r>
    </w:p>
    <w:p w14:paraId="26A8AC8E" w14:textId="77777777" w:rsidR="00645CF3" w:rsidRPr="007D04DF" w:rsidRDefault="00645CF3" w:rsidP="00645CF3">
      <w:pPr>
        <w:pStyle w:val="B1"/>
      </w:pPr>
      <w:r w:rsidRPr="007D04DF">
        <w:t>10.</w:t>
      </w:r>
      <w:r w:rsidRPr="007D04DF">
        <w:tab/>
        <w:t>The UE performs UE data collection of the AI/ML enabled feature.</w:t>
      </w:r>
    </w:p>
    <w:p w14:paraId="498EAD56" w14:textId="77777777" w:rsidR="00645CF3" w:rsidRPr="007D04DF" w:rsidRDefault="00645CF3" w:rsidP="00645CF3">
      <w:pPr>
        <w:pStyle w:val="B1"/>
      </w:pPr>
      <w:r w:rsidRPr="007D04DF">
        <w:t>11.</w:t>
      </w:r>
      <w:r w:rsidRPr="007D04DF">
        <w:tab/>
        <w:t>The UE sends collect data and transfer the data traffic to DCF via PSA UPF. Based on configured N4 rules, when the PSA UPF detects data traffics from the UE based on PDR, it forwards the data traffics to the configured DCF address indicated in FAR.</w:t>
      </w:r>
    </w:p>
    <w:p w14:paraId="6CCF50F9" w14:textId="77777777" w:rsidR="00645CF3" w:rsidRPr="007D04DF" w:rsidRDefault="00645CF3" w:rsidP="00645CF3">
      <w:pPr>
        <w:pStyle w:val="B1"/>
      </w:pPr>
      <w:r w:rsidRPr="007D04DF">
        <w:t>12.</w:t>
      </w:r>
      <w:r w:rsidRPr="007D04DF">
        <w:tab/>
        <w:t>When the DCF receives data traffics from the UE via PSA UPF, it may perform the following steps based on information, obtained in step 8, for configured UP data transfer schedule information, e.g. time, frequency</w:t>
      </w:r>
      <w:ins w:id="1236" w:author="Diff_v100-v200" w:date="2026-02-27T13:45:00Z" w16du:dateUtc="2026-02-27T13:45:00Z">
        <w:r w:rsidR="00AC0F2C">
          <w:t>:</w:t>
        </w:r>
      </w:ins>
      <w:del w:id="1237" w:author="Diff_v100-v200" w:date="2026-02-27T13:45:00Z" w16du:dateUtc="2026-02-27T13:45:00Z">
        <w:r w:rsidRPr="007D04DF">
          <w:delText>.</w:delText>
        </w:r>
      </w:del>
    </w:p>
    <w:p w14:paraId="36E2E4AF" w14:textId="77777777" w:rsidR="00645CF3" w:rsidRPr="007D04DF" w:rsidRDefault="00645CF3" w:rsidP="00645CF3">
      <w:pPr>
        <w:pStyle w:val="B2"/>
      </w:pPr>
      <w:r w:rsidRPr="007D04DF">
        <w:t>-</w:t>
      </w:r>
      <w:r w:rsidRPr="007D04DF">
        <w:tab/>
        <w:t>If only AS address information is configured by the SMF, the DCF requests for a secure connection with the AS directly over an new interface between the DCF and the AS.</w:t>
      </w:r>
    </w:p>
    <w:p w14:paraId="0525B7DC" w14:textId="77777777" w:rsidR="00645CF3" w:rsidRPr="007D04DF" w:rsidRDefault="00645CF3" w:rsidP="00645CF3">
      <w:pPr>
        <w:pStyle w:val="B2"/>
      </w:pPr>
      <w:r w:rsidRPr="007D04DF">
        <w:t>-</w:t>
      </w:r>
      <w:r w:rsidRPr="007D04DF">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7D04DF" w:rsidRDefault="00125B08" w:rsidP="00125B08">
      <w:pPr>
        <w:pStyle w:val="Heading3"/>
      </w:pPr>
      <w:bookmarkStart w:id="1238" w:name="_Toc199429013"/>
      <w:bookmarkStart w:id="1239" w:name="_Toc199429415"/>
      <w:bookmarkStart w:id="1240" w:name="_Toc199429689"/>
      <w:bookmarkStart w:id="1241" w:name="_Toc207704121"/>
      <w:bookmarkStart w:id="1242" w:name="_Toc207964844"/>
      <w:bookmarkStart w:id="1243" w:name="_Toc214957911"/>
      <w:bookmarkStart w:id="1244" w:name="_Toc215067291"/>
      <w:bookmarkStart w:id="1245" w:name="_Toc215067556"/>
      <w:bookmarkStart w:id="1246" w:name="_Toc215067822"/>
      <w:bookmarkStart w:id="1247" w:name="_Toc215068088"/>
      <w:bookmarkStart w:id="1248" w:name="_Toc222979794"/>
      <w:r w:rsidRPr="007D04DF">
        <w:rPr>
          <w:lang w:eastAsia="zh-CN"/>
        </w:rPr>
        <w:t>6.</w:t>
      </w:r>
      <w:r w:rsidR="00DB1ECE" w:rsidRPr="007D04DF">
        <w:rPr>
          <w:lang w:eastAsia="zh-CN"/>
        </w:rPr>
        <w:t>7</w:t>
      </w:r>
      <w:r w:rsidRPr="007D04DF">
        <w:rPr>
          <w:lang w:eastAsia="zh-CN"/>
        </w:rPr>
        <w:t>.4</w:t>
      </w:r>
      <w:r w:rsidRPr="007D04DF">
        <w:rPr>
          <w:lang w:eastAsia="zh-CN"/>
        </w:rPr>
        <w:tab/>
      </w:r>
      <w:r w:rsidRPr="007D04DF">
        <w:t>Impacts on services, entities and interfaces</w:t>
      </w:r>
      <w:bookmarkEnd w:id="1238"/>
      <w:bookmarkEnd w:id="1239"/>
      <w:bookmarkEnd w:id="1240"/>
      <w:bookmarkEnd w:id="1241"/>
      <w:bookmarkEnd w:id="1242"/>
      <w:bookmarkEnd w:id="1243"/>
      <w:bookmarkEnd w:id="1244"/>
      <w:bookmarkEnd w:id="1245"/>
      <w:bookmarkEnd w:id="1246"/>
      <w:bookmarkEnd w:id="1247"/>
      <w:bookmarkEnd w:id="1248"/>
    </w:p>
    <w:p w14:paraId="0E375C4D" w14:textId="77777777" w:rsidR="00645CF3" w:rsidRPr="007D04DF" w:rsidRDefault="00645CF3" w:rsidP="00645CF3">
      <w:pPr>
        <w:rPr>
          <w:b/>
          <w:bCs/>
        </w:rPr>
      </w:pPr>
      <w:r w:rsidRPr="007D04DF">
        <w:rPr>
          <w:b/>
          <w:bCs/>
        </w:rPr>
        <w:t>Data Collection Function (DCF):</w:t>
      </w:r>
    </w:p>
    <w:p w14:paraId="3BA4CCB0" w14:textId="77777777" w:rsidR="00645CF3" w:rsidRPr="007D04DF" w:rsidRDefault="00645CF3" w:rsidP="00645CF3">
      <w:pPr>
        <w:pStyle w:val="B1"/>
      </w:pPr>
      <w:r w:rsidRPr="007D04DF">
        <w:t>-</w:t>
      </w:r>
      <w:r w:rsidRPr="007D04DF">
        <w:tab/>
        <w:t>Exchange UE Data Transfer Control Messages (UEDT-CM) with the UE over user plane for managing the UE data transfer for an AI/ML enabled feature.</w:t>
      </w:r>
    </w:p>
    <w:p w14:paraId="748A661C" w14:textId="77777777" w:rsidR="00645CF3" w:rsidRPr="007D04DF" w:rsidRDefault="00645CF3" w:rsidP="00645CF3">
      <w:pPr>
        <w:pStyle w:val="B1"/>
      </w:pPr>
      <w:r w:rsidRPr="007D04DF">
        <w:t>-</w:t>
      </w:r>
      <w:r w:rsidRPr="007D04DF">
        <w:tab/>
        <w:t>Receive standardized data from the UE and store them; accordingly, 5GC obtains the full visibility of standardized UE data contents of AI/ML enabled features.</w:t>
      </w:r>
    </w:p>
    <w:p w14:paraId="44BBC043" w14:textId="77777777" w:rsidR="00645CF3" w:rsidRPr="007D04DF" w:rsidRDefault="00645CF3" w:rsidP="00645CF3">
      <w:pPr>
        <w:pStyle w:val="B1"/>
      </w:pPr>
      <w:r w:rsidRPr="007D04DF">
        <w:t>-</w:t>
      </w:r>
      <w:r w:rsidRPr="007D04DF">
        <w:tab/>
        <w:t>Manage event exposure subscription to data consumer.</w:t>
      </w:r>
    </w:p>
    <w:p w14:paraId="18B27FF6" w14:textId="77777777" w:rsidR="00645CF3" w:rsidRPr="007D04DF" w:rsidRDefault="00645CF3" w:rsidP="00645CF3">
      <w:pPr>
        <w:pStyle w:val="B1"/>
      </w:pPr>
      <w:r w:rsidRPr="007D04DF">
        <w:t>-</w:t>
      </w:r>
      <w:r w:rsidRPr="007D04DF">
        <w:tab/>
        <w:t>Report UE data to the Application Server (AS), e.g. UE side server or OTT server, over user plane based on event exposure subscription for UE data collection.</w:t>
      </w:r>
    </w:p>
    <w:p w14:paraId="43DEDDFF" w14:textId="77777777" w:rsidR="00645CF3" w:rsidRPr="007D04DF" w:rsidRDefault="00645CF3" w:rsidP="00645CF3">
      <w:pPr>
        <w:rPr>
          <w:b/>
          <w:bCs/>
        </w:rPr>
      </w:pPr>
      <w:r w:rsidRPr="007D04DF">
        <w:rPr>
          <w:b/>
          <w:bCs/>
        </w:rPr>
        <w:t>AF:</w:t>
      </w:r>
    </w:p>
    <w:p w14:paraId="455BE413" w14:textId="77777777" w:rsidR="00645CF3" w:rsidRPr="007D04DF" w:rsidRDefault="00645CF3" w:rsidP="00645CF3">
      <w:pPr>
        <w:pStyle w:val="B1"/>
      </w:pPr>
      <w:r w:rsidRPr="007D04DF">
        <w:t>-</w:t>
      </w:r>
      <w:r w:rsidRPr="007D04DF">
        <w:tab/>
        <w:t>Enhance AF request for UE Data Collection with QoS-Assured Data Transfer.</w:t>
      </w:r>
    </w:p>
    <w:p w14:paraId="29E039EF" w14:textId="77777777" w:rsidR="00645CF3" w:rsidRPr="007D04DF" w:rsidRDefault="00645CF3" w:rsidP="00645CF3">
      <w:pPr>
        <w:rPr>
          <w:b/>
          <w:bCs/>
        </w:rPr>
      </w:pPr>
      <w:r w:rsidRPr="007D04DF">
        <w:rPr>
          <w:b/>
          <w:bCs/>
        </w:rPr>
        <w:lastRenderedPageBreak/>
        <w:t>PCF:</w:t>
      </w:r>
    </w:p>
    <w:p w14:paraId="24E1A913" w14:textId="77777777" w:rsidR="00645CF3" w:rsidRPr="007D04DF" w:rsidRDefault="00645CF3" w:rsidP="00645CF3">
      <w:pPr>
        <w:pStyle w:val="B1"/>
      </w:pPr>
      <w:r w:rsidRPr="007D04DF">
        <w:t>-</w:t>
      </w:r>
      <w:r w:rsidRPr="007D04DF">
        <w:tab/>
        <w:t>Enhance TD and RSD of the UE policy of URSP rules for supporting UE data transfer over a proper PDU Session.</w:t>
      </w:r>
    </w:p>
    <w:p w14:paraId="58FD8079" w14:textId="77777777" w:rsidR="00645CF3" w:rsidRPr="007D04DF" w:rsidRDefault="00645CF3" w:rsidP="00645CF3">
      <w:pPr>
        <w:pStyle w:val="B1"/>
      </w:pPr>
      <w:r w:rsidRPr="007D04DF">
        <w:t>-</w:t>
      </w:r>
      <w:r w:rsidRPr="007D04DF">
        <w:tab/>
        <w:t>Configures PCC rules for UP data collection.</w:t>
      </w:r>
    </w:p>
    <w:p w14:paraId="1900C733" w14:textId="77777777" w:rsidR="00645CF3" w:rsidRPr="007D04DF" w:rsidRDefault="00645CF3" w:rsidP="00645CF3">
      <w:pPr>
        <w:rPr>
          <w:b/>
          <w:bCs/>
        </w:rPr>
      </w:pPr>
      <w:r w:rsidRPr="007D04DF">
        <w:rPr>
          <w:b/>
          <w:bCs/>
        </w:rPr>
        <w:t>SMF:</w:t>
      </w:r>
    </w:p>
    <w:p w14:paraId="288E9AEB" w14:textId="77777777" w:rsidR="00645CF3" w:rsidRPr="007D04DF" w:rsidRDefault="00645CF3" w:rsidP="00645CF3">
      <w:pPr>
        <w:pStyle w:val="B1"/>
      </w:pPr>
      <w:r w:rsidRPr="007D04DF">
        <w:t>-</w:t>
      </w:r>
      <w:r w:rsidRPr="007D04DF">
        <w:tab/>
        <w:t>Perform QoS flow binding based on PCC rules for the UE data transfer of an AI/ML enabled feature.</w:t>
      </w:r>
    </w:p>
    <w:p w14:paraId="21FC7456" w14:textId="73C16DB6" w:rsidR="00645CF3" w:rsidRPr="007D04DF" w:rsidRDefault="00645CF3" w:rsidP="00645CF3">
      <w:pPr>
        <w:pStyle w:val="B1"/>
      </w:pPr>
      <w:r w:rsidRPr="007D04DF">
        <w:t>-</w:t>
      </w:r>
      <w:r w:rsidRPr="007D04DF">
        <w:tab/>
        <w:t>Configure UE, NG-RAN, PSA UPF</w:t>
      </w:r>
      <w:r w:rsidR="001C6800" w:rsidRPr="007D04DF">
        <w:t xml:space="preserve"> and</w:t>
      </w:r>
      <w:r w:rsidRPr="007D04DF">
        <w:t xml:space="preserve"> DCF.</w:t>
      </w:r>
    </w:p>
    <w:p w14:paraId="603F033A" w14:textId="77777777" w:rsidR="00645CF3" w:rsidRPr="007D04DF" w:rsidRDefault="00645CF3" w:rsidP="00645CF3">
      <w:pPr>
        <w:rPr>
          <w:b/>
          <w:bCs/>
        </w:rPr>
      </w:pPr>
      <w:r w:rsidRPr="007D04DF">
        <w:rPr>
          <w:b/>
          <w:bCs/>
        </w:rPr>
        <w:t>PSA UPF:</w:t>
      </w:r>
    </w:p>
    <w:p w14:paraId="7BC70FEE" w14:textId="77777777" w:rsidR="00645CF3" w:rsidRPr="007D04DF" w:rsidRDefault="00645CF3" w:rsidP="00645CF3">
      <w:pPr>
        <w:pStyle w:val="B1"/>
      </w:pPr>
      <w:r w:rsidRPr="007D04DF">
        <w:t>-</w:t>
      </w:r>
      <w:r w:rsidRPr="007D04DF">
        <w:tab/>
        <w:t>N4 rules enhanced for UE data transfer from the UE to the DCF.</w:t>
      </w:r>
    </w:p>
    <w:p w14:paraId="093A6DDB" w14:textId="77777777" w:rsidR="00645CF3" w:rsidRPr="007D04DF" w:rsidRDefault="00645CF3" w:rsidP="00645CF3">
      <w:pPr>
        <w:pStyle w:val="B1"/>
      </w:pPr>
      <w:r w:rsidRPr="007D04DF">
        <w:t>-</w:t>
      </w:r>
      <w:r w:rsidRPr="007D04DF">
        <w:tab/>
        <w:t>N4 rules enhanced for forwarding control messages for UE data transfer between the UE and the DCF.</w:t>
      </w:r>
    </w:p>
    <w:p w14:paraId="71F8A211" w14:textId="77777777" w:rsidR="00645CF3" w:rsidRPr="007D04DF" w:rsidRDefault="00645CF3" w:rsidP="00645CF3">
      <w:pPr>
        <w:pStyle w:val="B1"/>
      </w:pPr>
      <w:r w:rsidRPr="007D04DF">
        <w:t>-</w:t>
      </w:r>
      <w:r w:rsidRPr="007D04DF">
        <w:tab/>
        <w:t>N4 rules enhanced for UE data reporting from the DCF to the AS over user plane.</w:t>
      </w:r>
    </w:p>
    <w:p w14:paraId="2640E119" w14:textId="77777777" w:rsidR="00645CF3" w:rsidRPr="007D04DF" w:rsidRDefault="00645CF3" w:rsidP="00645CF3">
      <w:pPr>
        <w:rPr>
          <w:b/>
          <w:bCs/>
        </w:rPr>
      </w:pPr>
      <w:r w:rsidRPr="007D04DF">
        <w:rPr>
          <w:b/>
          <w:bCs/>
        </w:rPr>
        <w:t>UDM:</w:t>
      </w:r>
    </w:p>
    <w:p w14:paraId="2CC998E3" w14:textId="77777777" w:rsidR="00645CF3" w:rsidRPr="007D04DF" w:rsidRDefault="00645CF3" w:rsidP="00645CF3">
      <w:pPr>
        <w:pStyle w:val="B1"/>
      </w:pPr>
      <w:r w:rsidRPr="007D04DF">
        <w:t>-</w:t>
      </w:r>
      <w:r w:rsidRPr="007D04DF">
        <w:tab/>
        <w:t>Store indication whether an AI/ML enabled feature is allowed for the UE and provide it to the AMF.</w:t>
      </w:r>
    </w:p>
    <w:p w14:paraId="6B225538" w14:textId="77777777" w:rsidR="00701D05" w:rsidRDefault="00701D05" w:rsidP="00645CF3">
      <w:pPr>
        <w:pStyle w:val="B1"/>
        <w:rPr>
          <w:ins w:id="1249" w:author="Diff_v100-v200" w:date="2026-02-27T13:45:00Z" w16du:dateUtc="2026-02-27T13:45:00Z"/>
        </w:rPr>
      </w:pPr>
      <w:ins w:id="1250" w:author="Diff_v100-v200" w:date="2026-02-27T13:45:00Z" w16du:dateUtc="2026-02-27T13:45:00Z">
        <w:r>
          <w:t>-</w:t>
        </w:r>
        <w:r>
          <w:tab/>
          <w:t>Subscription data is enhanced to store two user consents for different purposes:</w:t>
        </w:r>
      </w:ins>
    </w:p>
    <w:p w14:paraId="1976CA2F" w14:textId="77777777" w:rsidR="00701D05" w:rsidRDefault="00695723" w:rsidP="00701D05">
      <w:pPr>
        <w:pStyle w:val="B2"/>
        <w:rPr>
          <w:ins w:id="1251" w:author="Diff_v100-v200" w:date="2026-02-27T13:45:00Z" w16du:dateUtc="2026-02-27T13:45:00Z"/>
        </w:rPr>
      </w:pPr>
      <w:ins w:id="1252" w:author="Diff_v100-v200" w:date="2026-02-27T13:45:00Z" w16du:dateUtc="2026-02-27T13:45:00Z">
        <w:r w:rsidRPr="00182836">
          <w:t>1)</w:t>
        </w:r>
        <w:r w:rsidR="00701D05">
          <w:tab/>
        </w:r>
        <w:r w:rsidRPr="00182836">
          <w:t>local AI/ML Operation Consent to manage the authorizations for local AI/ML enabled features operation for local network RAN optimizations</w:t>
        </w:r>
        <w:r w:rsidR="00701D05">
          <w:t>.</w:t>
        </w:r>
      </w:ins>
    </w:p>
    <w:p w14:paraId="54A9583F" w14:textId="67883133" w:rsidR="00695723" w:rsidRPr="00182836" w:rsidRDefault="00695723" w:rsidP="00701D05">
      <w:pPr>
        <w:pStyle w:val="B2"/>
        <w:rPr>
          <w:ins w:id="1253" w:author="Diff_v100-v200" w:date="2026-02-27T13:45:00Z" w16du:dateUtc="2026-02-27T13:45:00Z"/>
        </w:rPr>
      </w:pPr>
      <w:ins w:id="1254" w:author="Diff_v100-v200" w:date="2026-02-27T13:45:00Z" w16du:dateUtc="2026-02-27T13:45:00Z">
        <w:r w:rsidRPr="00182836">
          <w:t>2)</w:t>
        </w:r>
        <w:r w:rsidR="00701D05">
          <w:tab/>
        </w:r>
        <w:r w:rsidRPr="00182836">
          <w:t>UP Data Collection Consent to manage the authorization for data sharing with external training servers.</w:t>
        </w:r>
      </w:ins>
    </w:p>
    <w:p w14:paraId="58067AD5" w14:textId="77777777" w:rsidR="00645CF3" w:rsidRPr="007D04DF" w:rsidRDefault="00645CF3" w:rsidP="00645CF3">
      <w:pPr>
        <w:rPr>
          <w:b/>
          <w:bCs/>
        </w:rPr>
      </w:pPr>
      <w:r w:rsidRPr="007D04DF">
        <w:rPr>
          <w:b/>
          <w:bCs/>
        </w:rPr>
        <w:t>AMF:</w:t>
      </w:r>
    </w:p>
    <w:p w14:paraId="0EB8233D" w14:textId="77777777" w:rsidR="00645CF3" w:rsidRPr="007D04DF" w:rsidRDefault="00645CF3" w:rsidP="00645CF3">
      <w:pPr>
        <w:pStyle w:val="B1"/>
      </w:pPr>
      <w:r w:rsidRPr="007D04DF">
        <w:t>-</w:t>
      </w:r>
      <w:r w:rsidRPr="007D04DF">
        <w:tab/>
        <w:t xml:space="preserve">Interact with UDM for retrieving </w:t>
      </w:r>
      <w:ins w:id="1255" w:author="Diff_v100-v200" w:date="2026-02-27T13:45:00Z" w16du:dateUtc="2026-02-27T13:45:00Z">
        <w:r w:rsidR="00695723" w:rsidRPr="00182836">
          <w:t>user consent including</w:t>
        </w:r>
        <w:r w:rsidRPr="00182836">
          <w:t xml:space="preserve"> </w:t>
        </w:r>
      </w:ins>
      <w:r w:rsidRPr="007D04DF">
        <w:t>indication whether an AI/ML enabled feature is allowed</w:t>
      </w:r>
      <w:ins w:id="1256" w:author="Diff_v100-v200" w:date="2026-02-27T13:45:00Z" w16du:dateUtc="2026-02-27T13:45:00Z">
        <w:r w:rsidR="00695723" w:rsidRPr="00182836">
          <w:t xml:space="preserve"> for local AI/ML operation</w:t>
        </w:r>
      </w:ins>
      <w:r w:rsidRPr="007D04DF">
        <w:t>.</w:t>
      </w:r>
    </w:p>
    <w:p w14:paraId="4D2F5779" w14:textId="77777777" w:rsidR="00645CF3" w:rsidRPr="007D04DF" w:rsidRDefault="00645CF3" w:rsidP="00645CF3">
      <w:pPr>
        <w:pStyle w:val="B1"/>
      </w:pPr>
      <w:r w:rsidRPr="007D04DF">
        <w:t>-</w:t>
      </w:r>
      <w:r w:rsidRPr="007D04DF">
        <w:tab/>
        <w:t>Interact with the UE for negotiation of UE capability and network support of AI/ML enabled feature.</w:t>
      </w:r>
    </w:p>
    <w:p w14:paraId="34678365" w14:textId="77777777" w:rsidR="00645CF3" w:rsidRPr="007D04DF" w:rsidRDefault="00645CF3" w:rsidP="00645CF3">
      <w:pPr>
        <w:pStyle w:val="B1"/>
      </w:pPr>
      <w:r w:rsidRPr="007D04DF">
        <w:t>-</w:t>
      </w:r>
      <w:r w:rsidRPr="007D04DF">
        <w:tab/>
        <w:t xml:space="preserve">Interact with the RAN for providing </w:t>
      </w:r>
      <w:ins w:id="1257" w:author="Diff_v100-v200" w:date="2026-02-27T13:45:00Z" w16du:dateUtc="2026-02-27T13:45:00Z">
        <w:r w:rsidR="00695723" w:rsidRPr="00182836">
          <w:t xml:space="preserve">user consent for local AI/ML operation for </w:t>
        </w:r>
      </w:ins>
      <w:r w:rsidRPr="007D04DF">
        <w:t>authorized AI/ML enabled feature.</w:t>
      </w:r>
    </w:p>
    <w:p w14:paraId="66216313" w14:textId="716D8C72" w:rsidR="00645CF3" w:rsidRPr="007D04DF" w:rsidRDefault="00645CF3" w:rsidP="00645CF3">
      <w:pPr>
        <w:pStyle w:val="B1"/>
      </w:pPr>
      <w:r w:rsidRPr="007D04DF">
        <w:t>Editor</w:t>
      </w:r>
      <w:r w:rsidR="00F95C17" w:rsidRPr="007D04DF">
        <w:t>'</w:t>
      </w:r>
      <w:r w:rsidRPr="007D04DF">
        <w:t>s note:</w:t>
      </w:r>
      <w:r w:rsidRPr="007D04DF">
        <w:tab/>
        <w:t>RAN impacts need coordination with RAN.</w:t>
      </w:r>
    </w:p>
    <w:p w14:paraId="77D323FB" w14:textId="77777777" w:rsidR="00645CF3" w:rsidRPr="007D04DF" w:rsidRDefault="00645CF3" w:rsidP="00645CF3">
      <w:pPr>
        <w:rPr>
          <w:b/>
          <w:bCs/>
        </w:rPr>
      </w:pPr>
      <w:r w:rsidRPr="007D04DF">
        <w:rPr>
          <w:b/>
          <w:bCs/>
        </w:rPr>
        <w:t>UE:</w:t>
      </w:r>
    </w:p>
    <w:p w14:paraId="0F848D15" w14:textId="77777777" w:rsidR="00645CF3" w:rsidRPr="007D04DF" w:rsidRDefault="00645CF3" w:rsidP="00645CF3">
      <w:pPr>
        <w:pStyle w:val="B1"/>
      </w:pPr>
      <w:r w:rsidRPr="007D04DF">
        <w:t>-</w:t>
      </w:r>
      <w:r w:rsidRPr="007D04DF">
        <w:tab/>
        <w:t>Perform UE data collection, UE data transfer;</w:t>
      </w:r>
    </w:p>
    <w:p w14:paraId="617EB56A" w14:textId="77777777" w:rsidR="00645CF3" w:rsidRPr="007D04DF" w:rsidRDefault="00645CF3" w:rsidP="00645CF3">
      <w:pPr>
        <w:pStyle w:val="B1"/>
      </w:pPr>
      <w:r w:rsidRPr="007D04DF">
        <w:t>-</w:t>
      </w:r>
      <w:r w:rsidRPr="007D04DF">
        <w:tab/>
        <w:t>Determines standardised data to be collected and transferred based on control message received from DCF over user plane;</w:t>
      </w:r>
    </w:p>
    <w:p w14:paraId="5C502856" w14:textId="77777777" w:rsidR="00645CF3" w:rsidRPr="007D04DF" w:rsidRDefault="00645CF3" w:rsidP="00645CF3">
      <w:pPr>
        <w:pStyle w:val="B1"/>
      </w:pPr>
      <w:r w:rsidRPr="007D04DF">
        <w:t>-</w:t>
      </w:r>
      <w:r w:rsidRPr="007D04DF">
        <w:tab/>
        <w:t>Establishes a connection with the DCF via PSA UPF.</w:t>
      </w:r>
    </w:p>
    <w:p w14:paraId="4A7B33EC" w14:textId="77777777" w:rsidR="00645CF3" w:rsidRPr="007D04DF" w:rsidRDefault="00645CF3" w:rsidP="00645CF3">
      <w:pPr>
        <w:pStyle w:val="B1"/>
      </w:pPr>
      <w:r w:rsidRPr="007D04DF">
        <w:t>-</w:t>
      </w:r>
      <w:r w:rsidRPr="007D04DF">
        <w:tab/>
        <w:t>Interact with the network for negotiation of UE capability and network support of AI/ML enabled feature.</w:t>
      </w:r>
    </w:p>
    <w:p w14:paraId="4094E05C" w14:textId="4F193186" w:rsidR="00645CF3" w:rsidRPr="007D04DF" w:rsidRDefault="00645CF3" w:rsidP="00645CF3">
      <w:pPr>
        <w:pStyle w:val="EditorsNote"/>
      </w:pPr>
      <w:r w:rsidRPr="007D04DF">
        <w:t>Editor</w:t>
      </w:r>
      <w:r w:rsidR="00F95C17" w:rsidRPr="007D04DF">
        <w:t>'</w:t>
      </w:r>
      <w:r w:rsidRPr="007D04DF">
        <w:t>s note:</w:t>
      </w:r>
      <w:r w:rsidRPr="007D04DF">
        <w:tab/>
        <w:t>Use of NEF or PCF existing service procedures or new services for UP data collection, transfer</w:t>
      </w:r>
      <w:r w:rsidR="001C6800" w:rsidRPr="007D04DF">
        <w:t xml:space="preserve"> and</w:t>
      </w:r>
      <w:r w:rsidRPr="007D04DF">
        <w:t xml:space="preserve"> report is FFS.</w:t>
      </w:r>
    </w:p>
    <w:p w14:paraId="072AC294" w14:textId="61B46084" w:rsidR="0009216A" w:rsidRPr="007D04DF" w:rsidRDefault="0009216A" w:rsidP="0009216A">
      <w:pPr>
        <w:pStyle w:val="Heading2"/>
      </w:pPr>
      <w:bookmarkStart w:id="1258" w:name="_Toc199429014"/>
      <w:bookmarkStart w:id="1259" w:name="_Toc199429416"/>
      <w:bookmarkStart w:id="1260" w:name="_Toc199429690"/>
      <w:bookmarkStart w:id="1261" w:name="_Toc207704122"/>
      <w:bookmarkStart w:id="1262" w:name="_Toc207964845"/>
      <w:bookmarkStart w:id="1263" w:name="_Toc214957912"/>
      <w:bookmarkStart w:id="1264" w:name="_Toc215067292"/>
      <w:bookmarkStart w:id="1265" w:name="_Toc215067557"/>
      <w:bookmarkStart w:id="1266" w:name="_Toc215067823"/>
      <w:bookmarkStart w:id="1267" w:name="_Toc215068089"/>
      <w:bookmarkStart w:id="1268" w:name="_Toc222979795"/>
      <w:r w:rsidRPr="007D04DF">
        <w:t>6.8</w:t>
      </w:r>
      <w:r w:rsidRPr="007D04DF">
        <w:tab/>
        <w:t>Solution #8: AF provisioning of UE Data collection requirements with NEF support</w:t>
      </w:r>
      <w:bookmarkEnd w:id="1258"/>
      <w:bookmarkEnd w:id="1259"/>
      <w:bookmarkEnd w:id="1260"/>
      <w:bookmarkEnd w:id="1261"/>
      <w:bookmarkEnd w:id="1262"/>
      <w:bookmarkEnd w:id="1263"/>
      <w:bookmarkEnd w:id="1264"/>
      <w:bookmarkEnd w:id="1265"/>
      <w:bookmarkEnd w:id="1266"/>
      <w:bookmarkEnd w:id="1267"/>
      <w:bookmarkEnd w:id="1268"/>
    </w:p>
    <w:p w14:paraId="0E775B3F" w14:textId="77777777" w:rsidR="0009216A" w:rsidRPr="007D04DF" w:rsidRDefault="0009216A" w:rsidP="0009216A">
      <w:r w:rsidRPr="007D04DF">
        <w:t>This solution is addressing KI#1: Data collection over user plane for UE side model training.</w:t>
      </w:r>
    </w:p>
    <w:p w14:paraId="13F42B33" w14:textId="57F2F7A1" w:rsidR="0009216A" w:rsidRPr="007D04DF" w:rsidRDefault="0009216A" w:rsidP="0009216A">
      <w:pPr>
        <w:pStyle w:val="Heading3"/>
      </w:pPr>
      <w:bookmarkStart w:id="1269" w:name="_Toc199429015"/>
      <w:bookmarkStart w:id="1270" w:name="_Toc199429417"/>
      <w:bookmarkStart w:id="1271" w:name="_Toc199429691"/>
      <w:bookmarkStart w:id="1272" w:name="_Toc207704123"/>
      <w:bookmarkStart w:id="1273" w:name="_Toc207964846"/>
      <w:bookmarkStart w:id="1274" w:name="_Toc214957913"/>
      <w:bookmarkStart w:id="1275" w:name="_Toc215067293"/>
      <w:bookmarkStart w:id="1276" w:name="_Toc215067558"/>
      <w:bookmarkStart w:id="1277" w:name="_Toc215067824"/>
      <w:bookmarkStart w:id="1278" w:name="_Toc215068090"/>
      <w:bookmarkStart w:id="1279" w:name="_Toc222979796"/>
      <w:r w:rsidRPr="007D04DF">
        <w:lastRenderedPageBreak/>
        <w:t>6.8.1</w:t>
      </w:r>
      <w:r w:rsidRPr="007D04DF">
        <w:tab/>
        <w:t>High-level solution principles</w:t>
      </w:r>
      <w:bookmarkEnd w:id="1269"/>
      <w:bookmarkEnd w:id="1270"/>
      <w:bookmarkEnd w:id="1271"/>
      <w:bookmarkEnd w:id="1272"/>
      <w:bookmarkEnd w:id="1273"/>
      <w:bookmarkEnd w:id="1274"/>
      <w:bookmarkEnd w:id="1275"/>
      <w:bookmarkEnd w:id="1276"/>
      <w:bookmarkEnd w:id="1277"/>
      <w:bookmarkEnd w:id="1278"/>
      <w:bookmarkEnd w:id="1279"/>
    </w:p>
    <w:p w14:paraId="1929F68E" w14:textId="698DEBF5" w:rsidR="0009216A" w:rsidRPr="007D04DF" w:rsidRDefault="0009216A" w:rsidP="00645CF3">
      <w:r w:rsidRPr="007D04DF">
        <w:t>The following are the high-level solution principles</w:t>
      </w:r>
      <w:r w:rsidR="00645CF3" w:rsidRPr="007D04DF">
        <w:t>:</w:t>
      </w:r>
    </w:p>
    <w:p w14:paraId="274D609A" w14:textId="77777777" w:rsidR="00645CF3" w:rsidRPr="007D04DF" w:rsidRDefault="00645CF3" w:rsidP="00645CF3">
      <w:pPr>
        <w:pStyle w:val="B1"/>
      </w:pPr>
      <w:r w:rsidRPr="007D04DF">
        <w:t>1.</w:t>
      </w:r>
      <w:r w:rsidRPr="007D04DF">
        <w:tab/>
        <w:t>The UE side model training server acts as an untrusted AF and interacts with the 5GC via NEF for providing data collection requirements and measurements configuration.</w:t>
      </w:r>
    </w:p>
    <w:p w14:paraId="75659514" w14:textId="77777777" w:rsidR="00645CF3" w:rsidRPr="007D04DF" w:rsidRDefault="00645CF3" w:rsidP="00645CF3">
      <w:pPr>
        <w:pStyle w:val="B2"/>
      </w:pPr>
      <w:r w:rsidRPr="007D04DF">
        <w:t>a.</w:t>
      </w:r>
      <w:r w:rsidRPr="007D04DF">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7D04DF" w:rsidRDefault="00645CF3" w:rsidP="00645CF3">
      <w:pPr>
        <w:pStyle w:val="B2"/>
      </w:pPr>
      <w:r w:rsidRPr="007D04DF">
        <w:t>b.</w:t>
      </w:r>
      <w:r w:rsidRPr="007D04DF">
        <w:tab/>
        <w:t>Measurement configuration may include frequency/band for data collection, time window for data transfer and reporting.</w:t>
      </w:r>
    </w:p>
    <w:p w14:paraId="1C297786" w14:textId="77777777" w:rsidR="00645CF3" w:rsidRPr="007D04DF" w:rsidRDefault="00645CF3" w:rsidP="00645CF3">
      <w:pPr>
        <w:pStyle w:val="B1"/>
      </w:pPr>
      <w:r w:rsidRPr="007D04DF">
        <w:t>2.</w:t>
      </w:r>
      <w:r w:rsidRPr="007D04DF">
        <w:tab/>
        <w:t>The NF within the MNO domain supporting the data collection and transfer, receives the measurement and data collection configuration from the UE side training server acting as untrusted AF.</w:t>
      </w:r>
    </w:p>
    <w:p w14:paraId="1876D53F" w14:textId="1AF85F28" w:rsidR="00645CF3" w:rsidRPr="007D04DF" w:rsidRDefault="00645CF3" w:rsidP="00645CF3">
      <w:pPr>
        <w:pStyle w:val="EditorsNote"/>
      </w:pPr>
      <w:r w:rsidRPr="007D04DF">
        <w:t>Editor</w:t>
      </w:r>
      <w:r w:rsidR="00F95C17" w:rsidRPr="007D04DF">
        <w:t>'</w:t>
      </w:r>
      <w:r w:rsidRPr="007D04DF">
        <w:t>s note:</w:t>
      </w:r>
      <w:r w:rsidRPr="007D04DF">
        <w:tab/>
        <w:t>Which NF within the MNO domain supports the data collection and transfer is FFS.</w:t>
      </w:r>
    </w:p>
    <w:p w14:paraId="176F88FB" w14:textId="77777777" w:rsidR="00645CF3" w:rsidRPr="007D04DF" w:rsidRDefault="00645CF3" w:rsidP="00645CF3">
      <w:pPr>
        <w:pStyle w:val="B1"/>
      </w:pPr>
      <w:r w:rsidRPr="007D04DF">
        <w:t>3.</w:t>
      </w:r>
      <w:r w:rsidRPr="007D04DF">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7D04DF" w:rsidRDefault="00645CF3" w:rsidP="00645CF3">
      <w:pPr>
        <w:pStyle w:val="B1"/>
      </w:pPr>
      <w:r w:rsidRPr="007D04DF">
        <w:t>4.</w:t>
      </w:r>
      <w:r w:rsidRPr="007D04DF">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7D04DF" w:rsidRDefault="00645CF3" w:rsidP="00645CF3">
      <w:pPr>
        <w:pStyle w:val="B1"/>
      </w:pPr>
      <w:r w:rsidRPr="007D04DF">
        <w:t>5.</w:t>
      </w:r>
      <w:r w:rsidRPr="007D04DF">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7D04DF" w:rsidRDefault="0009216A" w:rsidP="0009216A">
      <w:pPr>
        <w:pStyle w:val="Heading3"/>
      </w:pPr>
      <w:bookmarkStart w:id="1280" w:name="_Toc122508452"/>
      <w:bookmarkStart w:id="1281" w:name="_Toc199429016"/>
      <w:bookmarkStart w:id="1282" w:name="_Toc199429418"/>
      <w:bookmarkStart w:id="1283" w:name="_Toc199429692"/>
      <w:bookmarkStart w:id="1284" w:name="_Toc207704124"/>
      <w:bookmarkStart w:id="1285" w:name="_Toc207964847"/>
      <w:bookmarkStart w:id="1286" w:name="_Toc214957914"/>
      <w:bookmarkStart w:id="1287" w:name="_Toc215067294"/>
      <w:bookmarkStart w:id="1288" w:name="_Toc215067559"/>
      <w:bookmarkStart w:id="1289" w:name="_Toc215067825"/>
      <w:bookmarkStart w:id="1290" w:name="_Toc215068091"/>
      <w:bookmarkStart w:id="1291" w:name="_Toc222979797"/>
      <w:r w:rsidRPr="007D04DF">
        <w:t>6.8.2</w:t>
      </w:r>
      <w:r w:rsidRPr="007D04DF">
        <w:tab/>
        <w:t>Description</w:t>
      </w:r>
      <w:bookmarkEnd w:id="1280"/>
      <w:bookmarkEnd w:id="1281"/>
      <w:bookmarkEnd w:id="1282"/>
      <w:bookmarkEnd w:id="1283"/>
      <w:bookmarkEnd w:id="1284"/>
      <w:bookmarkEnd w:id="1285"/>
      <w:bookmarkEnd w:id="1286"/>
      <w:bookmarkEnd w:id="1287"/>
      <w:bookmarkEnd w:id="1288"/>
      <w:bookmarkEnd w:id="1289"/>
      <w:bookmarkEnd w:id="1290"/>
      <w:bookmarkEnd w:id="1291"/>
    </w:p>
    <w:p w14:paraId="3FFBE4BF" w14:textId="77777777" w:rsidR="00EA5C59" w:rsidRPr="007D04DF" w:rsidRDefault="00EA5C59" w:rsidP="001C6800">
      <w:r w:rsidRPr="007D04DF">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6DB0460E" w14:textId="77777777" w:rsidR="00EA5C59" w:rsidRPr="007D04DF" w:rsidRDefault="00EA5C59" w:rsidP="001C6800">
      <w:r w:rsidRPr="007D04DF">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2C2F8DC5" w14:textId="77777777" w:rsidR="00EA5C59" w:rsidRPr="007D04DF" w:rsidRDefault="00EA5C59" w:rsidP="001C6800">
      <w:r w:rsidRPr="007D04DF">
        <w:t>In addition, the training server may optionally request the 5GC to monitor network energy consumption for the data collection procedure leveraging the exposure of energy information by EIF.</w:t>
      </w:r>
    </w:p>
    <w:p w14:paraId="76F5AF94" w14:textId="292C2CC9" w:rsidR="001C6800" w:rsidRPr="007D04DF" w:rsidRDefault="00EA5C59" w:rsidP="001C6800">
      <w:pPr>
        <w:pStyle w:val="EditorsNote"/>
      </w:pPr>
      <w:r w:rsidRPr="007D04DF">
        <w:t>Editor's note:</w:t>
      </w:r>
      <w:r w:rsidRPr="007D04DF">
        <w:tab/>
        <w:t>Which NF within the MNO domain is responsible supports the data collection and transfer is FFS.</w:t>
      </w:r>
    </w:p>
    <w:p w14:paraId="1E057782" w14:textId="3B8F28D9" w:rsidR="0009216A" w:rsidRPr="007D04DF" w:rsidRDefault="0009216A" w:rsidP="0009216A">
      <w:pPr>
        <w:pStyle w:val="Heading3"/>
      </w:pPr>
      <w:bookmarkStart w:id="1292" w:name="_Toc50021750"/>
      <w:bookmarkStart w:id="1293" w:name="_Toc23190"/>
      <w:bookmarkStart w:id="1294" w:name="_Toc7924"/>
      <w:bookmarkStart w:id="1295" w:name="_Toc23359"/>
      <w:bookmarkStart w:id="1296" w:name="_Toc42779145"/>
      <w:bookmarkStart w:id="1297" w:name="_Toc44004388"/>
      <w:bookmarkStart w:id="1298" w:name="_Toc28937"/>
      <w:bookmarkStart w:id="1299" w:name="_Toc43393221"/>
      <w:bookmarkStart w:id="1300" w:name="_Toc26083"/>
      <w:bookmarkStart w:id="1301" w:name="_Toc50309756"/>
      <w:bookmarkStart w:id="1302" w:name="_Toc50022454"/>
      <w:bookmarkStart w:id="1303" w:name="_Toc50579488"/>
      <w:bookmarkStart w:id="1304" w:name="_Toc50021181"/>
      <w:bookmarkStart w:id="1305" w:name="_Toc6062"/>
      <w:bookmarkStart w:id="1306" w:name="_Toc4637"/>
      <w:bookmarkStart w:id="1307" w:name="_Toc29479"/>
      <w:bookmarkStart w:id="1308" w:name="_Toc8421"/>
      <w:bookmarkStart w:id="1309" w:name="_Toc54770082"/>
      <w:bookmarkStart w:id="1310" w:name="_Toc54779437"/>
      <w:bookmarkStart w:id="1311" w:name="_Toc54786397"/>
      <w:bookmarkStart w:id="1312" w:name="_Toc50023103"/>
      <w:bookmarkStart w:id="1313" w:name="_Toc50023688"/>
      <w:bookmarkStart w:id="1314" w:name="_Toc30443"/>
      <w:bookmarkStart w:id="1315" w:name="_Toc57201248"/>
      <w:bookmarkStart w:id="1316" w:name="_Toc28415"/>
      <w:bookmarkStart w:id="1317" w:name="_Toc1096"/>
      <w:bookmarkStart w:id="1318" w:name="_Toc42770089"/>
      <w:bookmarkStart w:id="1319" w:name="_Toc57641286"/>
      <w:bookmarkStart w:id="1320" w:name="_Toc59101639"/>
      <w:bookmarkStart w:id="1321" w:name="_Toc199429017"/>
      <w:bookmarkStart w:id="1322" w:name="_Toc199429419"/>
      <w:bookmarkStart w:id="1323" w:name="_Toc199429693"/>
      <w:bookmarkStart w:id="1324" w:name="_Toc207704125"/>
      <w:bookmarkStart w:id="1325" w:name="_Toc207964848"/>
      <w:bookmarkStart w:id="1326" w:name="_Toc214957915"/>
      <w:bookmarkStart w:id="1327" w:name="_Toc215067295"/>
      <w:bookmarkStart w:id="1328" w:name="_Toc215067560"/>
      <w:bookmarkStart w:id="1329" w:name="_Toc215067826"/>
      <w:bookmarkStart w:id="1330" w:name="_Toc215068092"/>
      <w:bookmarkStart w:id="1331" w:name="_Toc222979798"/>
      <w:r w:rsidRPr="007D04DF">
        <w:rPr>
          <w:lang w:eastAsia="zh-CN"/>
        </w:rPr>
        <w:t>6.8.3</w:t>
      </w:r>
      <w:r w:rsidRPr="007D04DF">
        <w:rPr>
          <w:lang w:eastAsia="zh-CN"/>
        </w:rPr>
        <w:tab/>
        <w:t xml:space="preserve">Procedure for collecting UE data </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r w:rsidRPr="007D04DF">
        <w:rPr>
          <w:lang w:eastAsia="zh-CN"/>
        </w:rPr>
        <w:t>and reporting to the UE side training server</w:t>
      </w:r>
      <w:bookmarkEnd w:id="1321"/>
      <w:bookmarkEnd w:id="1322"/>
      <w:bookmarkEnd w:id="1323"/>
      <w:bookmarkEnd w:id="1324"/>
      <w:bookmarkEnd w:id="1325"/>
      <w:bookmarkEnd w:id="1326"/>
      <w:bookmarkEnd w:id="1327"/>
      <w:bookmarkEnd w:id="1328"/>
      <w:bookmarkEnd w:id="1329"/>
      <w:bookmarkEnd w:id="1330"/>
      <w:bookmarkEnd w:id="1331"/>
    </w:p>
    <w:p w14:paraId="52C665F4" w14:textId="73E93A05" w:rsidR="0009216A" w:rsidRPr="007D04DF" w:rsidRDefault="0009216A" w:rsidP="0009216A">
      <w:r w:rsidRPr="007D04DF">
        <w:t>The following call flow provides an overview of the procedure.</w:t>
      </w:r>
    </w:p>
    <w:bookmarkStart w:id="1332" w:name="_MON_1818253935"/>
    <w:bookmarkEnd w:id="1332"/>
    <w:p w14:paraId="4BEB97CA" w14:textId="5F549B25" w:rsidR="001C6800" w:rsidRPr="007D04DF" w:rsidRDefault="00EA5C59" w:rsidP="00C76F30">
      <w:pPr>
        <w:pStyle w:val="TH"/>
      </w:pPr>
      <w:r w:rsidRPr="007D04DF">
        <w:object w:dxaOrig="9922" w:dyaOrig="11905" w14:anchorId="0E5B6F7F">
          <v:shape id="_x0000_i1046" type="#_x0000_t75" style="width:480.2pt;height:591.05pt" o:ole="">
            <v:imagedata r:id="rId52" o:title=""/>
          </v:shape>
          <o:OLEObject Type="Embed" ProgID="Word.Picture.8" ShapeID="_x0000_i1046" DrawAspect="Content" ObjectID="_1833705530" r:id="rId53"/>
        </w:object>
      </w:r>
    </w:p>
    <w:p w14:paraId="4B328992" w14:textId="4A6657A1" w:rsidR="0009216A" w:rsidRPr="007D04DF" w:rsidRDefault="0009216A" w:rsidP="001C6800">
      <w:pPr>
        <w:pStyle w:val="TF"/>
        <w:rPr>
          <w:rFonts w:eastAsia="SimSun"/>
          <w:i/>
          <w:iCs/>
        </w:rPr>
      </w:pPr>
      <w:r w:rsidRPr="007D04DF">
        <w:rPr>
          <w:rFonts w:eastAsia="SimSun"/>
        </w:rPr>
        <w:t>Figure 6.8.3</w:t>
      </w:r>
      <w:r w:rsidRPr="007D04DF">
        <w:rPr>
          <w:rFonts w:eastAsia="SimSun"/>
        </w:rPr>
        <w:noBreakHyphen/>
        <w:t>1</w:t>
      </w:r>
      <w:r w:rsidR="001C6800" w:rsidRPr="007D04DF">
        <w:t>:</w:t>
      </w:r>
      <w:r w:rsidRPr="007D04DF">
        <w:rPr>
          <w:rFonts w:eastAsia="SimSun"/>
        </w:rPr>
        <w:t xml:space="preserve"> Call flow for configuring data collection and transfer for UE side model training</w:t>
      </w:r>
    </w:p>
    <w:p w14:paraId="2F27A3D6" w14:textId="77777777" w:rsidR="001C6800" w:rsidRPr="007D04DF" w:rsidRDefault="001C6800" w:rsidP="001C6800">
      <w:pPr>
        <w:pStyle w:val="B1"/>
      </w:pPr>
      <w:r w:rsidRPr="007D04DF">
        <w:t>0.</w:t>
      </w:r>
      <w:r w:rsidRPr="007D04DF">
        <w:tab/>
        <w:t>UE and AF may interact before the UE data collection and transfer configuration procedure is triggered.</w:t>
      </w:r>
    </w:p>
    <w:p w14:paraId="07855114" w14:textId="77777777" w:rsidR="001C6800" w:rsidRPr="007D04DF" w:rsidRDefault="001C6800" w:rsidP="001C6800">
      <w:pPr>
        <w:pStyle w:val="B1"/>
      </w:pPr>
      <w:r w:rsidRPr="007D04DF">
        <w:t>NOTE:</w:t>
      </w:r>
      <w:r w:rsidRPr="007D04DF">
        <w:tab/>
        <w:t>Step 0 is out of scope of this key issue.</w:t>
      </w:r>
    </w:p>
    <w:p w14:paraId="47EEF5C1" w14:textId="7D8059E7" w:rsidR="001C6800" w:rsidRPr="007D04DF" w:rsidRDefault="001C6800" w:rsidP="001C6800">
      <w:pPr>
        <w:pStyle w:val="B1"/>
      </w:pPr>
      <w:r w:rsidRPr="007D04DF">
        <w:t>1.</w:t>
      </w:r>
      <w:r w:rsidRPr="007D04DF">
        <w:tab/>
      </w:r>
      <w:r w:rsidRPr="007D04DF">
        <w:rPr>
          <w:b/>
          <w:bCs/>
        </w:rPr>
        <w:t>Assistance for UE selection:</w:t>
      </w:r>
      <w:r w:rsidRPr="007D04DF">
        <w:t xml:space="preserve"> If the AF performs the UE selection itself, the AF may request assistance for member UE selection from NEF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104854" w:rsidRPr="007D04DF">
        <w:t xml:space="preserve"> The AF may include as a filter criteria, the requirement to select </w:t>
      </w:r>
      <w:r w:rsidR="00104854" w:rsidRPr="007D04DF">
        <w:lastRenderedPageBreak/>
        <w:t>UE’s with a required AI/ML capability. For example, the AF could include AI/ML-based beamforming as required capability in the selected UEs.</w:t>
      </w:r>
    </w:p>
    <w:p w14:paraId="185F317F" w14:textId="5168E818" w:rsidR="00104854" w:rsidRPr="007D04DF" w:rsidRDefault="00104854" w:rsidP="00104854">
      <w:pPr>
        <w:pStyle w:val="EditorsNote"/>
      </w:pPr>
      <w:r w:rsidRPr="007D04DF">
        <w:t>Editor's note:</w:t>
      </w:r>
      <w:r w:rsidRPr="007D04DF">
        <w:tab/>
        <w:t>How the AI/ML capability is used is FFS and requires feedback from RAN</w:t>
      </w:r>
      <w:r w:rsidR="00EA5C59" w:rsidRPr="007D04DF">
        <w:t> </w:t>
      </w:r>
      <w:r w:rsidRPr="007D04DF">
        <w:t>WG</w:t>
      </w:r>
      <w:r w:rsidR="00EA5C59" w:rsidRPr="007D04DF">
        <w:t>s</w:t>
      </w:r>
      <w:r w:rsidRPr="007D04DF">
        <w:t>.</w:t>
      </w:r>
    </w:p>
    <w:p w14:paraId="26F3A2EE" w14:textId="0ABC569C" w:rsidR="001C6800" w:rsidRPr="007D04DF" w:rsidRDefault="001C6800" w:rsidP="001C6800">
      <w:pPr>
        <w:pStyle w:val="B1"/>
      </w:pPr>
      <w:r w:rsidRPr="007D04DF">
        <w:t>2.</w:t>
      </w:r>
      <w:r w:rsidRPr="007D04DF">
        <w:tab/>
        <w:t xml:space="preserve">AF invokes the NF services via NEF to provide configuration parameters supporting UE data collection. This includes UE IDs </w:t>
      </w:r>
      <w:r w:rsidR="00104854" w:rsidRPr="007D04DF">
        <w:t xml:space="preserve">(SUPIs, IP addresses) and </w:t>
      </w:r>
      <w:r w:rsidRPr="007D04DF">
        <w:t>filter information for selection of UEs, Area of interest, Time window for collection and reporting, Privacy requirements for exposure of data, measurement requirements.</w:t>
      </w:r>
    </w:p>
    <w:p w14:paraId="206F0044" w14:textId="63EB07EB" w:rsidR="001C6800" w:rsidRPr="007D04DF" w:rsidRDefault="001C6800" w:rsidP="006E12D0">
      <w:pPr>
        <w:pStyle w:val="B1"/>
      </w:pPr>
      <w:r w:rsidRPr="007D04DF">
        <w:t>3.</w:t>
      </w:r>
      <w:r w:rsidRPr="007D04DF">
        <w:tab/>
        <w:t>The NF may or may not authorize the request from the AF with configuration parameters supporting UE data collection mentioned in step 2.</w:t>
      </w:r>
      <w:r w:rsidR="00104854" w:rsidRPr="007D04DF">
        <w:t xml:space="preserve"> The NF also checks with UDM whether the requested UEs are registered for normal service using Nudm_UECM_Get service operation. The UEs that are not registered for normal service are not included for data collection and transfer procedure.</w:t>
      </w:r>
    </w:p>
    <w:p w14:paraId="04D43440" w14:textId="0E66A3E5" w:rsidR="0009216A" w:rsidRPr="007D04DF" w:rsidRDefault="001C6800" w:rsidP="001C6800">
      <w:pPr>
        <w:pStyle w:val="B1"/>
      </w:pPr>
      <w:r w:rsidRPr="007D04DF">
        <w:tab/>
      </w:r>
      <w:r w:rsidRPr="007D04DF">
        <w:rPr>
          <w:b/>
          <w:bCs/>
        </w:rPr>
        <w:t>Assistance for UE selection:</w:t>
      </w:r>
      <w:r w:rsidRPr="007D04DF">
        <w:t xml:space="preserve"> If assistance is required to </w:t>
      </w:r>
      <w:r w:rsidR="00AD55A4" w:rsidRPr="007D04DF">
        <w:t xml:space="preserve">initially </w:t>
      </w:r>
      <w:r w:rsidRPr="007D04DF">
        <w:t>select UEs for data collection in case the AF does not provide the selected UE IDs, then the NF supporting the data collection and transfer may use NEF services to request</w:t>
      </w:r>
      <w:r w:rsidR="00F91968" w:rsidRPr="007D04DF">
        <w:t xml:space="preserve"> or subscribe to</w:t>
      </w:r>
      <w:r w:rsidRPr="007D04DF">
        <w:t xml:space="preserve"> such assistance</w:t>
      </w:r>
      <w:r w:rsidR="00F91968" w:rsidRPr="007D04DF">
        <w:t xml:space="preserve"> information</w:t>
      </w:r>
      <w:r w:rsidRPr="007D04DF">
        <w:t xml:space="preserve"> indicating appropriate filtering criteria (e.g. UE</w:t>
      </w:r>
      <w:r w:rsidR="00F95C17" w:rsidRPr="007D04DF">
        <w:t>'</w:t>
      </w:r>
      <w:r w:rsidRPr="007D04DF">
        <w:t xml:space="preserve">s in certain target area) as specified in clause 4.15.13 of </w:t>
      </w:r>
      <w:r w:rsidR="00793A7C" w:rsidRPr="007D04DF">
        <w:t>TS</w:t>
      </w:r>
      <w:r w:rsidR="00793A7C">
        <w:t> </w:t>
      </w:r>
      <w:r w:rsidR="00793A7C" w:rsidRPr="007D04DF">
        <w:t>23.502</w:t>
      </w:r>
      <w:r w:rsidR="00793A7C">
        <w:t> </w:t>
      </w:r>
      <w:r w:rsidR="00793A7C" w:rsidRPr="007D04DF">
        <w:t>[</w:t>
      </w:r>
      <w:r w:rsidRPr="007D04DF">
        <w:t>3].</w:t>
      </w:r>
      <w:r w:rsidR="006E7BAB" w:rsidRPr="007D04DF">
        <w:t xml:space="preserve"> The AF may include as filter the requirement to select UE’s with a required AI/ML capability. For example, the AF could include AI/ML-based beamforming as required capability in the selected UEs.</w:t>
      </w:r>
    </w:p>
    <w:p w14:paraId="3214AC37" w14:textId="05B2551F" w:rsidR="001C6800" w:rsidRPr="007D04DF" w:rsidRDefault="001C6800" w:rsidP="006E7BAB">
      <w:pPr>
        <w:pStyle w:val="EditorsNote"/>
      </w:pPr>
      <w:r w:rsidRPr="007D04DF">
        <w:t>Editor</w:t>
      </w:r>
      <w:r w:rsidR="00F95C17" w:rsidRPr="007D04DF">
        <w:t>'</w:t>
      </w:r>
      <w:r w:rsidRPr="007D04DF">
        <w:t>s note:</w:t>
      </w:r>
      <w:r w:rsidRPr="007D04DF">
        <w:tab/>
        <w:t>Whether assistance for UE selection in steps 1 and 3 requires new or enhanced NEF services and filtering criteria is FFS.</w:t>
      </w:r>
    </w:p>
    <w:p w14:paraId="2DC471A2" w14:textId="469CF8A0" w:rsidR="006E7BAB" w:rsidRPr="007D04DF" w:rsidRDefault="00EA5C59" w:rsidP="00EA5C59">
      <w:r w:rsidRPr="007D04DF">
        <w:t>The following steps can be provided in multiple rounds, if the UEs selected for data collection need to change.</w:t>
      </w:r>
    </w:p>
    <w:p w14:paraId="258DDE3E" w14:textId="77777777" w:rsidR="001C6800" w:rsidRPr="007D04DF" w:rsidRDefault="001C6800" w:rsidP="0009216A">
      <w:pPr>
        <w:pStyle w:val="B1"/>
      </w:pPr>
      <w:r w:rsidRPr="007D04DF">
        <w:t>4.</w:t>
      </w:r>
      <w:r w:rsidRPr="007D04DF">
        <w:tab/>
      </w:r>
      <w:r w:rsidRPr="007D04DF">
        <w:rPr>
          <w:b/>
          <w:bCs/>
        </w:rPr>
        <w:t>User Consent check:</w:t>
      </w:r>
      <w:r w:rsidRPr="007D04DF">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7D04DF" w:rsidRDefault="001C6800" w:rsidP="001C6800">
      <w:pPr>
        <w:pStyle w:val="EditorsNote"/>
      </w:pPr>
      <w:r w:rsidRPr="007D04DF">
        <w:t>Editor</w:t>
      </w:r>
      <w:r w:rsidR="00F95C17" w:rsidRPr="007D04DF">
        <w:t>'</w:t>
      </w:r>
      <w:r w:rsidRPr="007D04DF">
        <w:t>s note:</w:t>
      </w:r>
      <w:r w:rsidRPr="007D04DF">
        <w:tab/>
        <w:t>The user consent purpose for step 4 is FFS.</w:t>
      </w:r>
    </w:p>
    <w:p w14:paraId="0684F1E4" w14:textId="5E1E9AB2" w:rsidR="001C6800" w:rsidRPr="007D04DF" w:rsidRDefault="001C6800" w:rsidP="0009216A">
      <w:pPr>
        <w:pStyle w:val="B1"/>
      </w:pPr>
      <w:r w:rsidRPr="007D04DF">
        <w:t>5.</w:t>
      </w:r>
      <w:r w:rsidRPr="007D04DF">
        <w:tab/>
        <w:t>Once the user consent status is verified, the NF decides the list of UEs for data collection and transfer removing any UEs for which user consent has not been granted</w:t>
      </w:r>
      <w:r w:rsidR="006E7BAB" w:rsidRPr="007D04DF">
        <w:t xml:space="preserve"> or has been revoked. The selection may also be updated based on the energy consumption information being received in previous rounds for the previously selected UEs</w:t>
      </w:r>
      <w:r w:rsidRPr="007D04DF">
        <w:t>.</w:t>
      </w:r>
    </w:p>
    <w:p w14:paraId="4CBF7398" w14:textId="4EDEF240" w:rsidR="001C6800" w:rsidRPr="007D04DF" w:rsidRDefault="001C6800" w:rsidP="0009216A">
      <w:pPr>
        <w:pStyle w:val="B1"/>
      </w:pPr>
      <w:r w:rsidRPr="007D04DF">
        <w:t>6.</w:t>
      </w:r>
      <w:r w:rsidRPr="007D04DF">
        <w:tab/>
      </w:r>
      <w:r w:rsidRPr="007D04DF">
        <w:rPr>
          <w:b/>
          <w:bCs/>
        </w:rPr>
        <w:t>UE Policy updates for data collection:</w:t>
      </w:r>
      <w:r w:rsidRPr="007D04DF">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793A7C" w:rsidRPr="007D04DF">
        <w:t>TS</w:t>
      </w:r>
      <w:r w:rsidR="00793A7C">
        <w:t> </w:t>
      </w:r>
      <w:r w:rsidR="00793A7C" w:rsidRPr="007D04DF">
        <w:t>23.502</w:t>
      </w:r>
      <w:r w:rsidR="00793A7C">
        <w:t> </w:t>
      </w:r>
      <w:r w:rsidR="00793A7C" w:rsidRPr="007D04DF">
        <w:t>[</w:t>
      </w:r>
      <w:r w:rsidRPr="007D04DF">
        <w:t>3] is reused here. The UE policy may include the configured time window for reporting as requested by the AF.</w:t>
      </w:r>
    </w:p>
    <w:p w14:paraId="15679602" w14:textId="5703A39F" w:rsidR="001C6800" w:rsidRPr="007D04DF" w:rsidRDefault="001C6800" w:rsidP="0009216A">
      <w:pPr>
        <w:pStyle w:val="B1"/>
      </w:pPr>
      <w:r w:rsidRPr="007D04DF">
        <w:t>7.</w:t>
      </w:r>
      <w:r w:rsidRPr="007D04DF">
        <w:tab/>
        <w:t>Updated UE policy is delivered to the selected UE(s) using existing mechanisms.</w:t>
      </w:r>
    </w:p>
    <w:p w14:paraId="41A8E81F" w14:textId="6748C945" w:rsidR="00AC5424" w:rsidRPr="007D04DF" w:rsidRDefault="00AC5424" w:rsidP="0009216A">
      <w:pPr>
        <w:pStyle w:val="B1"/>
      </w:pPr>
      <w:r w:rsidRPr="007D04DF">
        <w:t>8.  The AF may subscribe to EIF for energy consumption information via NEF using the event exposure service at the required granularity for the data collection procedure (i.e</w:t>
      </w:r>
      <w:r w:rsidR="00EA5C59" w:rsidRPr="007D04DF">
        <w:t>.</w:t>
      </w:r>
      <w:r w:rsidRPr="007D04DF">
        <w:t xml:space="preserve"> at the granularity of a slice if separate DNN/S-NSSAI is provisioned, PDU Session if a separate PDU Session is used or at the granularity of SDF for the data flow terminating at the NF).</w:t>
      </w:r>
    </w:p>
    <w:p w14:paraId="124A3B40" w14:textId="2578310C" w:rsidR="001C6800" w:rsidRPr="007D04DF" w:rsidRDefault="00AC5424" w:rsidP="0009216A">
      <w:pPr>
        <w:pStyle w:val="B1"/>
      </w:pPr>
      <w:r w:rsidRPr="007D04DF">
        <w:t>9</w:t>
      </w:r>
      <w:r w:rsidR="001C6800" w:rsidRPr="007D04DF">
        <w:t>.</w:t>
      </w:r>
      <w:r w:rsidR="001C6800" w:rsidRPr="007D04DF">
        <w:tab/>
        <w:t>UE performs measurement as per the configuration from NG-RAN.</w:t>
      </w:r>
    </w:p>
    <w:p w14:paraId="71FD9041" w14:textId="7B63D781" w:rsidR="001C6800" w:rsidRPr="007D04DF" w:rsidRDefault="001C6800" w:rsidP="001C6800">
      <w:pPr>
        <w:pStyle w:val="NO"/>
      </w:pPr>
      <w:r w:rsidRPr="007D04DF">
        <w:t>NOTE:</w:t>
      </w:r>
      <w:r w:rsidRPr="007D04DF">
        <w:tab/>
        <w:t>The trigger for the UE to perform data collection is up to RAN WG decision and therefore out of scope of this solution.</w:t>
      </w:r>
    </w:p>
    <w:p w14:paraId="2F6A7E87" w14:textId="0EFE6856" w:rsidR="001C6800" w:rsidRPr="007D04DF" w:rsidRDefault="00AC5424" w:rsidP="0009216A">
      <w:pPr>
        <w:pStyle w:val="B1"/>
      </w:pPr>
      <w:r w:rsidRPr="007D04DF">
        <w:t>10</w:t>
      </w:r>
      <w:r w:rsidR="001C6800" w:rsidRPr="007D04DF">
        <w:t>.</w:t>
      </w:r>
      <w:r w:rsidR="001C6800" w:rsidRPr="007D04DF">
        <w:tab/>
      </w:r>
      <w:r w:rsidR="001C6800" w:rsidRPr="007D04DF">
        <w:rPr>
          <w:b/>
          <w:bCs/>
        </w:rPr>
        <w:t>Procedure for reporting:</w:t>
      </w:r>
      <w:r w:rsidR="001C6800" w:rsidRPr="007D04DF">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50F56FF3" w:rsidR="001C6800" w:rsidRPr="007D04DF" w:rsidRDefault="00AC5424" w:rsidP="0009216A">
      <w:pPr>
        <w:pStyle w:val="B1"/>
      </w:pPr>
      <w:r w:rsidRPr="007D04DF">
        <w:t>11</w:t>
      </w:r>
      <w:r w:rsidR="001C6800" w:rsidRPr="007D04DF">
        <w:t>.</w:t>
      </w:r>
      <w:r w:rsidR="001C6800" w:rsidRPr="007D04DF">
        <w:tab/>
      </w:r>
      <w:r w:rsidR="001C6800" w:rsidRPr="007D04DF">
        <w:rPr>
          <w:b/>
          <w:bCs/>
        </w:rPr>
        <w:t>Processing of collected data before exposure:</w:t>
      </w:r>
      <w:r w:rsidR="001C6800" w:rsidRPr="007D04DF">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w:t>
      </w:r>
      <w:r w:rsidR="001C6800" w:rsidRPr="007D04DF">
        <w:lastRenderedPageBreak/>
        <w:t>the data is for training or inference or both) and data collection process (including the QoS parameters applicable to the QoS flow carrying this data in 5GS, e.g. 5QI, ARP).</w:t>
      </w:r>
    </w:p>
    <w:p w14:paraId="3A171AE2" w14:textId="72D4ACC5" w:rsidR="001C6800" w:rsidRPr="007D04DF" w:rsidRDefault="00AC5424" w:rsidP="0009216A">
      <w:pPr>
        <w:pStyle w:val="B1"/>
      </w:pPr>
      <w:r w:rsidRPr="007D04DF">
        <w:t>12</w:t>
      </w:r>
      <w:r w:rsidR="001C6800" w:rsidRPr="007D04DF">
        <w:t>.</w:t>
      </w:r>
      <w:r w:rsidR="001C6800" w:rsidRPr="007D04DF">
        <w:tab/>
        <w:t>The NF supporting the data collection and transfer notifies the AF via NEF of the results of the request for data collection and transfer including the exposure of the transferred data.</w:t>
      </w:r>
    </w:p>
    <w:p w14:paraId="7BAE6873" w14:textId="5C98BF29" w:rsidR="001C6800" w:rsidRPr="007D04DF" w:rsidRDefault="001C6800" w:rsidP="001C6800">
      <w:pPr>
        <w:pStyle w:val="EditorsNote"/>
      </w:pPr>
      <w:r w:rsidRPr="007D04DF">
        <w:t>Editor</w:t>
      </w:r>
      <w:r w:rsidR="00F95C17" w:rsidRPr="007D04DF">
        <w:t>'</w:t>
      </w:r>
      <w:r w:rsidRPr="007D04DF">
        <w:t>s note:</w:t>
      </w:r>
      <w:r w:rsidRPr="007D04DF">
        <w:tab/>
        <w:t>How the visibility requirement is fulfilled is FFS.</w:t>
      </w:r>
    </w:p>
    <w:p w14:paraId="0F776155" w14:textId="554D923C" w:rsidR="0009216A" w:rsidRPr="007D04DF" w:rsidRDefault="0009216A" w:rsidP="0009216A">
      <w:pPr>
        <w:pStyle w:val="Heading3"/>
        <w:rPr>
          <w:lang w:eastAsia="zh-CN"/>
        </w:rPr>
      </w:pPr>
      <w:bookmarkStart w:id="1333" w:name="_Toc122508536"/>
      <w:bookmarkStart w:id="1334" w:name="_Toc199429018"/>
      <w:bookmarkStart w:id="1335" w:name="_Toc199429420"/>
      <w:bookmarkStart w:id="1336" w:name="_Toc199429694"/>
      <w:bookmarkStart w:id="1337" w:name="_Toc207704126"/>
      <w:bookmarkStart w:id="1338" w:name="_Toc207964849"/>
      <w:bookmarkStart w:id="1339" w:name="_Toc214957916"/>
      <w:bookmarkStart w:id="1340" w:name="_Toc215067296"/>
      <w:bookmarkStart w:id="1341" w:name="_Toc215067561"/>
      <w:bookmarkStart w:id="1342" w:name="_Toc215067827"/>
      <w:bookmarkStart w:id="1343" w:name="_Toc215068093"/>
      <w:bookmarkStart w:id="1344" w:name="_Toc222979799"/>
      <w:r w:rsidRPr="007D04DF">
        <w:rPr>
          <w:lang w:eastAsia="zh-CN"/>
        </w:rPr>
        <w:t>6.</w:t>
      </w:r>
      <w:r w:rsidR="00D96248" w:rsidRPr="007D04DF">
        <w:rPr>
          <w:lang w:eastAsia="zh-CN"/>
        </w:rPr>
        <w:t>8</w:t>
      </w:r>
      <w:r w:rsidRPr="007D04DF">
        <w:rPr>
          <w:lang w:eastAsia="zh-CN"/>
        </w:rPr>
        <w:t>.4</w:t>
      </w:r>
      <w:r w:rsidRPr="007D04DF">
        <w:rPr>
          <w:lang w:eastAsia="zh-CN"/>
        </w:rPr>
        <w:tab/>
      </w:r>
      <w:r w:rsidRPr="007D04DF">
        <w:t xml:space="preserve">Impacts on </w:t>
      </w:r>
      <w:r w:rsidRPr="007D04DF">
        <w:rPr>
          <w:lang w:eastAsia="zh-CN"/>
        </w:rPr>
        <w:t>services, entities and interfaces</w:t>
      </w:r>
      <w:bookmarkEnd w:id="1333"/>
      <w:bookmarkEnd w:id="1334"/>
      <w:bookmarkEnd w:id="1335"/>
      <w:bookmarkEnd w:id="1336"/>
      <w:bookmarkEnd w:id="1337"/>
      <w:bookmarkEnd w:id="1338"/>
      <w:bookmarkEnd w:id="1339"/>
      <w:bookmarkEnd w:id="1340"/>
      <w:bookmarkEnd w:id="1341"/>
      <w:bookmarkEnd w:id="1342"/>
      <w:bookmarkEnd w:id="1343"/>
      <w:bookmarkEnd w:id="1344"/>
    </w:p>
    <w:p w14:paraId="71DDB226" w14:textId="77777777" w:rsidR="0009216A" w:rsidRPr="007D04DF" w:rsidRDefault="0009216A" w:rsidP="00EA5C59">
      <w:r w:rsidRPr="007D04DF">
        <w:t>This solution impacts the NF supporting the data collection and transfer and NEF.</w:t>
      </w:r>
    </w:p>
    <w:p w14:paraId="61084574" w14:textId="099C700A" w:rsidR="0009216A" w:rsidRPr="007D04DF" w:rsidRDefault="001C6800" w:rsidP="001C6800">
      <w:pPr>
        <w:pStyle w:val="EditorsNote"/>
      </w:pPr>
      <w:r w:rsidRPr="007D04DF">
        <w:t>Editor</w:t>
      </w:r>
      <w:r w:rsidR="00F95C17" w:rsidRPr="007D04DF">
        <w:t>'</w:t>
      </w:r>
      <w:r w:rsidRPr="007D04DF">
        <w:t>s note:</w:t>
      </w:r>
      <w:r w:rsidRPr="007D04DF">
        <w:tab/>
        <w:t xml:space="preserve">Details on impacts will be </w:t>
      </w:r>
      <w:r w:rsidR="00AC5424" w:rsidRPr="007D04DF">
        <w:t xml:space="preserve">finalized </w:t>
      </w:r>
      <w:r w:rsidRPr="007D04DF">
        <w:t>after it is clarified which NF within the MNO domain supports the data collection and transfer.</w:t>
      </w:r>
    </w:p>
    <w:p w14:paraId="5F35541D" w14:textId="77777777" w:rsidR="00EA5C59" w:rsidRPr="007D04DF" w:rsidRDefault="00EA5C59" w:rsidP="00EA5C59">
      <w:pPr>
        <w:rPr>
          <w:b/>
          <w:bCs/>
        </w:rPr>
      </w:pPr>
      <w:r w:rsidRPr="007D04DF">
        <w:rPr>
          <w:b/>
          <w:bCs/>
        </w:rPr>
        <w:t>Data Collection NF:</w:t>
      </w:r>
    </w:p>
    <w:p w14:paraId="4C38B50F" w14:textId="77777777" w:rsidR="00EA5C59" w:rsidRPr="007D04DF" w:rsidRDefault="00EA5C59" w:rsidP="00EA5C59">
      <w:pPr>
        <w:pStyle w:val="B1"/>
      </w:pPr>
      <w:r w:rsidRPr="007D04DF">
        <w:t>-</w:t>
      </w:r>
      <w:r w:rsidRPr="007D04DF">
        <w:tab/>
        <w:t>New 5GC entity to support UE data collection and transfer.</w:t>
      </w:r>
    </w:p>
    <w:p w14:paraId="714B39B4" w14:textId="77777777" w:rsidR="00EA5C59" w:rsidRPr="007D04DF" w:rsidRDefault="00EA5C59" w:rsidP="00EA5C59">
      <w:pPr>
        <w:pStyle w:val="B1"/>
      </w:pPr>
      <w:r w:rsidRPr="007D04DF">
        <w:t>-</w:t>
      </w:r>
      <w:r w:rsidRPr="007D04DF">
        <w:tab/>
        <w:t>Sets up URSP rule for selected UEs.</w:t>
      </w:r>
    </w:p>
    <w:p w14:paraId="6A0EE29F" w14:textId="77777777" w:rsidR="00EA5C59" w:rsidRPr="007D04DF" w:rsidRDefault="00EA5C59" w:rsidP="00EA5C59">
      <w:pPr>
        <w:pStyle w:val="B1"/>
      </w:pPr>
      <w:r w:rsidRPr="007D04DF">
        <w:t>-</w:t>
      </w:r>
      <w:r w:rsidRPr="007D04DF">
        <w:tab/>
        <w:t>Performs data processing after collection (e.g. anonymisation, data aggregation) before exposure.</w:t>
      </w:r>
    </w:p>
    <w:p w14:paraId="4C8E0F82" w14:textId="77777777" w:rsidR="00EA5C59" w:rsidRPr="007D04DF" w:rsidRDefault="00EA5C59" w:rsidP="00EA5C59">
      <w:pPr>
        <w:rPr>
          <w:b/>
          <w:bCs/>
        </w:rPr>
      </w:pPr>
      <w:r w:rsidRPr="007D04DF">
        <w:rPr>
          <w:b/>
          <w:bCs/>
        </w:rPr>
        <w:t>NEF:</w:t>
      </w:r>
    </w:p>
    <w:p w14:paraId="55F597E3" w14:textId="77777777" w:rsidR="00EA5C59" w:rsidRPr="007D04DF" w:rsidRDefault="00EA5C59" w:rsidP="00EA5C59">
      <w:pPr>
        <w:pStyle w:val="B1"/>
      </w:pPr>
      <w:r w:rsidRPr="007D04DF">
        <w:t>-</w:t>
      </w:r>
      <w:r w:rsidRPr="007D04DF">
        <w:tab/>
        <w:t>New service to request configuration of the UEs for data collection.</w:t>
      </w:r>
    </w:p>
    <w:p w14:paraId="69EB59C7" w14:textId="77777777" w:rsidR="00EA5C59" w:rsidRPr="007D04DF" w:rsidRDefault="00EA5C59" w:rsidP="00EA5C59">
      <w:pPr>
        <w:pStyle w:val="B1"/>
      </w:pPr>
      <w:r w:rsidRPr="007D04DF">
        <w:t>-</w:t>
      </w:r>
      <w:r w:rsidRPr="007D04DF">
        <w:tab/>
        <w:t>Enhance to support new filtering criteria to select UE (i.e. AI/ML capability).</w:t>
      </w:r>
    </w:p>
    <w:p w14:paraId="24AE97F3" w14:textId="77777777" w:rsidR="00EA5C59" w:rsidRPr="007D04DF" w:rsidRDefault="00EA5C59" w:rsidP="00EA5C59">
      <w:pPr>
        <w:rPr>
          <w:b/>
          <w:bCs/>
        </w:rPr>
      </w:pPr>
      <w:r w:rsidRPr="007D04DF">
        <w:rPr>
          <w:b/>
          <w:bCs/>
        </w:rPr>
        <w:t>UE:</w:t>
      </w:r>
    </w:p>
    <w:p w14:paraId="26F7DB13" w14:textId="77777777" w:rsidR="00EA5C59" w:rsidRPr="007D04DF" w:rsidRDefault="00EA5C59" w:rsidP="00EA5C59">
      <w:pPr>
        <w:pStyle w:val="B1"/>
      </w:pPr>
      <w:r w:rsidRPr="007D04DF">
        <w:t>-</w:t>
      </w:r>
      <w:r w:rsidRPr="007D04DF">
        <w:tab/>
        <w:t>Receives configuration information via URSP rule.</w:t>
      </w:r>
    </w:p>
    <w:p w14:paraId="3A151B6D" w14:textId="77777777" w:rsidR="00EA5C59" w:rsidRPr="007D04DF" w:rsidRDefault="00EA5C59" w:rsidP="00EA5C59">
      <w:pPr>
        <w:pStyle w:val="B1"/>
      </w:pPr>
      <w:r w:rsidRPr="007D04DF">
        <w:t>-</w:t>
      </w:r>
      <w:r w:rsidRPr="007D04DF">
        <w:tab/>
        <w:t>Establishes the UP connection to data collection NF.</w:t>
      </w:r>
    </w:p>
    <w:p w14:paraId="6B8635E9" w14:textId="6DE7C232" w:rsidR="00550D67" w:rsidRPr="007D04DF" w:rsidRDefault="00550D67" w:rsidP="00550D67">
      <w:pPr>
        <w:pStyle w:val="Heading2"/>
      </w:pPr>
      <w:bookmarkStart w:id="1345" w:name="_Toc199429019"/>
      <w:bookmarkStart w:id="1346" w:name="_Toc199429421"/>
      <w:bookmarkStart w:id="1347" w:name="_Toc199429695"/>
      <w:bookmarkStart w:id="1348" w:name="_Toc207704127"/>
      <w:bookmarkStart w:id="1349" w:name="_Toc207964850"/>
      <w:bookmarkStart w:id="1350" w:name="_Toc214957917"/>
      <w:bookmarkStart w:id="1351" w:name="_Toc215067297"/>
      <w:bookmarkStart w:id="1352" w:name="_Toc215067562"/>
      <w:bookmarkStart w:id="1353" w:name="_Toc215067828"/>
      <w:bookmarkStart w:id="1354" w:name="_Toc215068094"/>
      <w:bookmarkStart w:id="1355" w:name="_Toc222979800"/>
      <w:r w:rsidRPr="007D04DF">
        <w:t>6.</w:t>
      </w:r>
      <w:r w:rsidR="00B96F3B" w:rsidRPr="007D04DF">
        <w:t>9</w:t>
      </w:r>
      <w:r w:rsidRPr="007D04DF">
        <w:tab/>
        <w:t>Solution #</w:t>
      </w:r>
      <w:r w:rsidR="00B96F3B" w:rsidRPr="007D04DF">
        <w:t>9</w:t>
      </w:r>
      <w:r w:rsidRPr="007D04DF">
        <w:t xml:space="preserve">: </w:t>
      </w:r>
      <w:r w:rsidRPr="007D04DF">
        <w:rPr>
          <w:rFonts w:eastAsia="SimSun"/>
        </w:rPr>
        <w:t>High-level UE data collection procedure</w:t>
      </w:r>
      <w:bookmarkEnd w:id="1345"/>
      <w:bookmarkEnd w:id="1346"/>
      <w:bookmarkEnd w:id="1347"/>
      <w:bookmarkEnd w:id="1348"/>
      <w:bookmarkEnd w:id="1349"/>
      <w:bookmarkEnd w:id="1350"/>
      <w:bookmarkEnd w:id="1351"/>
      <w:bookmarkEnd w:id="1352"/>
      <w:bookmarkEnd w:id="1353"/>
      <w:bookmarkEnd w:id="1354"/>
      <w:bookmarkEnd w:id="1355"/>
    </w:p>
    <w:p w14:paraId="16CF0A0F" w14:textId="67847E50" w:rsidR="00550D67" w:rsidRPr="007D04DF" w:rsidRDefault="00550D67" w:rsidP="00550D67">
      <w:pPr>
        <w:pStyle w:val="Heading3"/>
      </w:pPr>
      <w:bookmarkStart w:id="1356" w:name="_Toc196911958"/>
      <w:bookmarkStart w:id="1357" w:name="_Toc199429020"/>
      <w:bookmarkStart w:id="1358" w:name="_Toc199429422"/>
      <w:bookmarkStart w:id="1359" w:name="_Toc199429696"/>
      <w:bookmarkStart w:id="1360" w:name="_Toc207704128"/>
      <w:bookmarkStart w:id="1361" w:name="_Toc207964851"/>
      <w:bookmarkStart w:id="1362" w:name="_Toc214957918"/>
      <w:bookmarkStart w:id="1363" w:name="_Toc215067298"/>
      <w:bookmarkStart w:id="1364" w:name="_Toc215067563"/>
      <w:bookmarkStart w:id="1365" w:name="_Toc215067829"/>
      <w:bookmarkStart w:id="1366" w:name="_Toc215068095"/>
      <w:bookmarkStart w:id="1367" w:name="_Toc222979801"/>
      <w:r w:rsidRPr="007D04DF">
        <w:t>6.</w:t>
      </w:r>
      <w:r w:rsidR="00B96F3B" w:rsidRPr="007D04DF">
        <w:t>9</w:t>
      </w:r>
      <w:r w:rsidRPr="007D04DF">
        <w:t>.0</w:t>
      </w:r>
      <w:r w:rsidRPr="007D04DF">
        <w:tab/>
        <w:t>High-level solution Principles</w:t>
      </w:r>
      <w:bookmarkEnd w:id="1356"/>
      <w:bookmarkEnd w:id="1357"/>
      <w:bookmarkEnd w:id="1358"/>
      <w:bookmarkEnd w:id="1359"/>
      <w:bookmarkEnd w:id="1360"/>
      <w:bookmarkEnd w:id="1361"/>
      <w:bookmarkEnd w:id="1362"/>
      <w:bookmarkEnd w:id="1363"/>
      <w:bookmarkEnd w:id="1364"/>
      <w:bookmarkEnd w:id="1365"/>
      <w:bookmarkEnd w:id="1366"/>
      <w:bookmarkEnd w:id="1367"/>
    </w:p>
    <w:p w14:paraId="5D78256E" w14:textId="77777777" w:rsidR="001C6800" w:rsidRPr="007D04DF" w:rsidRDefault="001C6800" w:rsidP="001C6800">
      <w:r w:rsidRPr="007D04DF">
        <w:t>This solution is based on the following high-level principles:</w:t>
      </w:r>
    </w:p>
    <w:p w14:paraId="66652A2A" w14:textId="31943CDC" w:rsidR="001C6800" w:rsidRPr="007D04DF" w:rsidRDefault="001C6800" w:rsidP="00550D67">
      <w:pPr>
        <w:pStyle w:val="B1"/>
      </w:pPr>
      <w:r w:rsidRPr="007D04DF">
        <w:t>-</w:t>
      </w:r>
      <w:r w:rsidRPr="007D04DF">
        <w:tab/>
        <w:t xml:space="preserve">UE model training entity OTT server acting as an AF contacts (via NEF) a </w:t>
      </w:r>
      <w:r w:rsidR="00F95C17" w:rsidRPr="007D04DF">
        <w:t>"</w:t>
      </w:r>
      <w:r w:rsidRPr="007D04DF">
        <w:t>UE data collection NF in 5G Core</w:t>
      </w:r>
      <w:r w:rsidR="00F95C17" w:rsidRPr="007D04DF">
        <w:t>"</w:t>
      </w:r>
      <w:r w:rsidRPr="007D04DF">
        <w:t xml:space="preserve"> to request data collection from specific UEs (identified by Type Allocation Codes), for specific measurement Id(s) and possibly in specific area(s).</w:t>
      </w:r>
    </w:p>
    <w:p w14:paraId="37122ECE" w14:textId="77777777" w:rsidR="001C6800" w:rsidRPr="007D04DF" w:rsidRDefault="001C6800" w:rsidP="00550D67">
      <w:pPr>
        <w:pStyle w:val="B1"/>
      </w:pPr>
      <w:r w:rsidRPr="007D04DF">
        <w:t>-</w:t>
      </w:r>
      <w:r w:rsidRPr="007D04DF">
        <w:tab/>
        <w:t>Configuration of the data collection in the UEs is done via Control Plane.</w:t>
      </w:r>
    </w:p>
    <w:p w14:paraId="403097F0" w14:textId="77777777" w:rsidR="001C6800" w:rsidRPr="007D04DF" w:rsidRDefault="001C6800" w:rsidP="00550D67">
      <w:pPr>
        <w:pStyle w:val="B1"/>
      </w:pPr>
      <w:r w:rsidRPr="007D04DF">
        <w:t>-</w:t>
      </w:r>
      <w:r w:rsidRPr="007D04DF">
        <w:tab/>
        <w:t>gNBs are responsible for selecting the UEs for data collection based on Type Allocation Codes provided by Training entity OTT server, taking user consent and local gNB information into account.</w:t>
      </w:r>
    </w:p>
    <w:p w14:paraId="006C9180" w14:textId="1B0FA52B" w:rsidR="001C6800" w:rsidRPr="007D04DF" w:rsidRDefault="001C6800" w:rsidP="00550D67">
      <w:pPr>
        <w:pStyle w:val="B1"/>
      </w:pPr>
      <w:r w:rsidRPr="007D04DF">
        <w:t>-</w:t>
      </w:r>
      <w:r w:rsidRPr="007D04DF">
        <w:tab/>
        <w:t xml:space="preserve">UEs are configured by gNBs for data collection, together with UP information, which then allows UEs to transfer collected data to </w:t>
      </w:r>
      <w:r w:rsidR="00F95C17" w:rsidRPr="007D04DF">
        <w:t>"</w:t>
      </w:r>
      <w:r w:rsidRPr="007D04DF">
        <w:t>UE data collection NF in 5G Core</w:t>
      </w:r>
      <w:r w:rsidR="00F95C17" w:rsidRPr="007D04DF">
        <w:t>"</w:t>
      </w:r>
      <w:r w:rsidRPr="007D04DF">
        <w:t xml:space="preserve"> via User Plane.</w:t>
      </w:r>
    </w:p>
    <w:p w14:paraId="17DD1AC8" w14:textId="0020A5FE" w:rsidR="00550D67" w:rsidRPr="007D04DF" w:rsidRDefault="00550D67" w:rsidP="00550D67">
      <w:pPr>
        <w:pStyle w:val="Heading3"/>
        <w:rPr>
          <w:rFonts w:eastAsia="SimSun"/>
        </w:rPr>
      </w:pPr>
      <w:bookmarkStart w:id="1368" w:name="_Toc199429021"/>
      <w:bookmarkStart w:id="1369" w:name="_Toc199429423"/>
      <w:bookmarkStart w:id="1370" w:name="_Toc199429697"/>
      <w:bookmarkStart w:id="1371" w:name="_Toc207704129"/>
      <w:bookmarkStart w:id="1372" w:name="_Toc207964852"/>
      <w:bookmarkStart w:id="1373" w:name="_Toc214957919"/>
      <w:bookmarkStart w:id="1374" w:name="_Toc215067299"/>
      <w:bookmarkStart w:id="1375" w:name="_Toc215067564"/>
      <w:bookmarkStart w:id="1376" w:name="_Toc215067830"/>
      <w:bookmarkStart w:id="1377" w:name="_Toc215068096"/>
      <w:bookmarkStart w:id="1378" w:name="_Toc222979802"/>
      <w:r w:rsidRPr="007D04DF">
        <w:rPr>
          <w:rFonts w:eastAsia="SimSun"/>
        </w:rPr>
        <w:t>6.</w:t>
      </w:r>
      <w:r w:rsidR="00B96F3B" w:rsidRPr="007D04DF">
        <w:rPr>
          <w:rFonts w:eastAsia="SimSun"/>
        </w:rPr>
        <w:t>9</w:t>
      </w:r>
      <w:r w:rsidRPr="007D04DF">
        <w:rPr>
          <w:rFonts w:eastAsia="SimSun"/>
        </w:rPr>
        <w:t>.1</w:t>
      </w:r>
      <w:r w:rsidR="00C15FCB" w:rsidRPr="007D04DF">
        <w:rPr>
          <w:rFonts w:eastAsia="SimSun"/>
        </w:rPr>
        <w:tab/>
      </w:r>
      <w:r w:rsidRPr="007D04DF">
        <w:rPr>
          <w:rFonts w:eastAsia="SimSun"/>
        </w:rPr>
        <w:t>Description</w:t>
      </w:r>
      <w:bookmarkEnd w:id="1368"/>
      <w:bookmarkEnd w:id="1369"/>
      <w:bookmarkEnd w:id="1370"/>
      <w:bookmarkEnd w:id="1371"/>
      <w:bookmarkEnd w:id="1372"/>
      <w:bookmarkEnd w:id="1373"/>
      <w:bookmarkEnd w:id="1374"/>
      <w:bookmarkEnd w:id="1375"/>
      <w:bookmarkEnd w:id="1376"/>
      <w:bookmarkEnd w:id="1377"/>
      <w:bookmarkEnd w:id="1378"/>
    </w:p>
    <w:p w14:paraId="3E999C61" w14:textId="77777777" w:rsidR="001C6800" w:rsidRPr="007D04DF" w:rsidRDefault="001C6800" w:rsidP="001C6800">
      <w:r w:rsidRPr="007D04DF">
        <w:t>This solution addresses Key Issue #1.</w:t>
      </w:r>
    </w:p>
    <w:p w14:paraId="78D5346A" w14:textId="40CC7CA2" w:rsidR="001C6800" w:rsidRPr="007D04DF" w:rsidRDefault="001C6800" w:rsidP="001C6800">
      <w:r w:rsidRPr="007D04DF">
        <w:t xml:space="preserve">A </w:t>
      </w:r>
      <w:r w:rsidR="00F95C17" w:rsidRPr="007D04DF">
        <w:t>"</w:t>
      </w:r>
      <w:r w:rsidRPr="007D04DF">
        <w:t>UE data collection NF in 5G Core</w:t>
      </w:r>
      <w:r w:rsidR="00F95C17" w:rsidRPr="007D04DF">
        <w:t>"</w:t>
      </w:r>
      <w:r w:rsidRPr="007D04DF">
        <w:t xml:space="preserve"> is responsible for handling requests from UE model training entity servers. This NF could be mapped to existing NF, e.g. DCCF, or could be a new NF.</w:t>
      </w:r>
    </w:p>
    <w:p w14:paraId="793A7E2C" w14:textId="77777777" w:rsidR="001C6800" w:rsidRPr="007D04DF" w:rsidRDefault="001C6800" w:rsidP="001C6800">
      <w:r w:rsidRPr="007D04DF">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7D04DF" w:rsidRDefault="001C6800" w:rsidP="001C6800">
      <w:r w:rsidRPr="007D04DF">
        <w:lastRenderedPageBreak/>
        <w:t xml:space="preserve">The </w:t>
      </w:r>
      <w:r w:rsidR="00F95C17" w:rsidRPr="007D04DF">
        <w:t>"</w:t>
      </w:r>
      <w:r w:rsidRPr="007D04DF">
        <w:t>UE data collection NF in 5G Core</w:t>
      </w:r>
      <w:r w:rsidR="00F95C17" w:rsidRPr="007D04DF">
        <w:t>"</w:t>
      </w:r>
      <w:r w:rsidRPr="007D04DF">
        <w:t xml:space="preserve"> transfers the request to AMFs together with UP information (allowing UE(s) to address the </w:t>
      </w:r>
      <w:r w:rsidR="00F95C17" w:rsidRPr="007D04DF">
        <w:t>"</w:t>
      </w:r>
      <w:r w:rsidRPr="007D04DF">
        <w:t>UE data collection NF in 5G Core</w:t>
      </w:r>
      <w:r w:rsidR="00F95C17" w:rsidRPr="007D04DF">
        <w:t>"</w:t>
      </w:r>
      <w:r w:rsidRPr="007D04DF">
        <w:t>), The AMF then forward the request to appropriate gNBs.</w:t>
      </w:r>
    </w:p>
    <w:p w14:paraId="1C94B312" w14:textId="77777777" w:rsidR="001C6800" w:rsidRPr="007D04DF" w:rsidRDefault="001C6800" w:rsidP="001C6800">
      <w:r w:rsidRPr="007D04DF">
        <w:t>The gNBs are responsible for selecting the UEs for data collection, based e.g. on other procedures running at gNB for the UEs, e.g. avoiding conflict with MDT or taking radio conditions into account. Once the UEs are selected, the gNBs provide the request to the UEs, together with the UP information.</w:t>
      </w:r>
    </w:p>
    <w:p w14:paraId="26691573" w14:textId="77777777" w:rsidR="001C6800" w:rsidRPr="007D04DF" w:rsidRDefault="001C6800" w:rsidP="001C6800">
      <w:r w:rsidRPr="007D04DF">
        <w:t>The UEs then start data collection and data transfer to the UP entity provided in UP information.</w:t>
      </w:r>
    </w:p>
    <w:p w14:paraId="032C6EF0" w14:textId="1AA61D73" w:rsidR="00550D67" w:rsidRPr="007D04DF" w:rsidRDefault="00550D67" w:rsidP="00550D67">
      <w:pPr>
        <w:pStyle w:val="Heading3"/>
      </w:pPr>
      <w:bookmarkStart w:id="1379" w:name="_Toc199429022"/>
      <w:bookmarkStart w:id="1380" w:name="_Toc199429424"/>
      <w:bookmarkStart w:id="1381" w:name="_Toc199429698"/>
      <w:bookmarkStart w:id="1382" w:name="_Toc207704130"/>
      <w:bookmarkStart w:id="1383" w:name="_Toc207964853"/>
      <w:bookmarkStart w:id="1384" w:name="_Toc214957920"/>
      <w:bookmarkStart w:id="1385" w:name="_Toc215067300"/>
      <w:bookmarkStart w:id="1386" w:name="_Toc215067565"/>
      <w:bookmarkStart w:id="1387" w:name="_Toc215067831"/>
      <w:bookmarkStart w:id="1388" w:name="_Toc215068097"/>
      <w:bookmarkStart w:id="1389" w:name="_Toc222979803"/>
      <w:r w:rsidRPr="007D04DF">
        <w:t>6.</w:t>
      </w:r>
      <w:r w:rsidR="005F3605" w:rsidRPr="007D04DF">
        <w:t>9</w:t>
      </w:r>
      <w:r w:rsidRPr="007D04DF">
        <w:t>.</w:t>
      </w:r>
      <w:r w:rsidRPr="007D04DF">
        <w:rPr>
          <w:rFonts w:eastAsia="SimSun"/>
        </w:rPr>
        <w:t>2</w:t>
      </w:r>
      <w:r w:rsidRPr="007D04DF">
        <w:tab/>
        <w:t>Procedures</w:t>
      </w:r>
      <w:bookmarkEnd w:id="1379"/>
      <w:bookmarkEnd w:id="1380"/>
      <w:bookmarkEnd w:id="1381"/>
      <w:bookmarkEnd w:id="1382"/>
      <w:bookmarkEnd w:id="1383"/>
      <w:bookmarkEnd w:id="1384"/>
      <w:bookmarkEnd w:id="1385"/>
      <w:bookmarkEnd w:id="1386"/>
      <w:bookmarkEnd w:id="1387"/>
      <w:bookmarkEnd w:id="1388"/>
      <w:bookmarkEnd w:id="1389"/>
    </w:p>
    <w:p w14:paraId="5AA89F50" w14:textId="7C819A97" w:rsidR="00550D67" w:rsidRPr="007D04DF" w:rsidRDefault="00550D67" w:rsidP="001C6800">
      <w:pPr>
        <w:pStyle w:val="Heading4"/>
      </w:pPr>
      <w:bookmarkStart w:id="1390" w:name="_Toc199429023"/>
      <w:bookmarkStart w:id="1391" w:name="_Toc199429425"/>
      <w:bookmarkStart w:id="1392" w:name="_Toc199429699"/>
      <w:bookmarkStart w:id="1393" w:name="_Toc207704131"/>
      <w:bookmarkStart w:id="1394" w:name="_Toc207964854"/>
      <w:bookmarkStart w:id="1395" w:name="_Toc214957921"/>
      <w:bookmarkStart w:id="1396" w:name="_Toc215067301"/>
      <w:bookmarkStart w:id="1397" w:name="_Toc215067566"/>
      <w:bookmarkStart w:id="1398" w:name="_Toc215067832"/>
      <w:bookmarkStart w:id="1399" w:name="_Toc215068098"/>
      <w:bookmarkStart w:id="1400" w:name="_Toc222979804"/>
      <w:r w:rsidRPr="007D04DF">
        <w:t>6.</w:t>
      </w:r>
      <w:r w:rsidR="005F3605" w:rsidRPr="007D04DF">
        <w:t>9</w:t>
      </w:r>
      <w:r w:rsidRPr="007D04DF">
        <w:t>.</w:t>
      </w:r>
      <w:r w:rsidRPr="007D04DF">
        <w:rPr>
          <w:rFonts w:eastAsia="SimSun"/>
        </w:rPr>
        <w:t>2.1</w:t>
      </w:r>
      <w:r w:rsidRPr="007D04DF">
        <w:tab/>
        <w:t>Initiating UE data collection</w:t>
      </w:r>
      <w:bookmarkEnd w:id="1390"/>
      <w:bookmarkEnd w:id="1391"/>
      <w:bookmarkEnd w:id="1392"/>
      <w:bookmarkEnd w:id="1393"/>
      <w:bookmarkEnd w:id="1394"/>
      <w:bookmarkEnd w:id="1395"/>
      <w:bookmarkEnd w:id="1396"/>
      <w:bookmarkEnd w:id="1397"/>
      <w:bookmarkEnd w:id="1398"/>
      <w:bookmarkEnd w:id="1399"/>
      <w:bookmarkEnd w:id="1400"/>
    </w:p>
    <w:p w14:paraId="1037E9EB" w14:textId="6CEF6017" w:rsidR="00550D67" w:rsidRPr="007D04DF" w:rsidRDefault="00550D67" w:rsidP="001C6800">
      <w:pPr>
        <w:rPr>
          <w:lang w:eastAsia="zh-CN"/>
        </w:rPr>
      </w:pPr>
      <w:r w:rsidRPr="007D04DF">
        <w:rPr>
          <w:rFonts w:eastAsia="Yu Mincho"/>
          <w:lang w:eastAsia="ja-JP"/>
        </w:rPr>
        <w:t xml:space="preserve">The </w:t>
      </w:r>
      <w:r w:rsidRPr="007D04DF">
        <w:rPr>
          <w:rFonts w:eastAsia="SimSun"/>
          <w:lang w:eastAsia="zh-CN"/>
        </w:rPr>
        <w:t>procedure is shown below:</w:t>
      </w:r>
    </w:p>
    <w:p w14:paraId="30C19935" w14:textId="19295EA4" w:rsidR="001C6800" w:rsidRPr="007D04DF" w:rsidRDefault="001C6800" w:rsidP="00C76F30">
      <w:pPr>
        <w:pStyle w:val="TH"/>
      </w:pPr>
      <w:r w:rsidRPr="007D04DF">
        <w:object w:dxaOrig="9258" w:dyaOrig="6049" w14:anchorId="49B7F1BC">
          <v:shape id="_x0000_i1047" type="#_x0000_t75" style="width:462.7pt;height:299.9pt" o:ole="">
            <v:imagedata r:id="rId54" o:title=""/>
          </v:shape>
          <o:OLEObject Type="Embed" ProgID="Word.Picture.8" ShapeID="_x0000_i1047" DrawAspect="Content" ObjectID="_1833705531" r:id="rId55"/>
        </w:object>
      </w:r>
    </w:p>
    <w:p w14:paraId="72C6434B" w14:textId="433B9DB2" w:rsidR="00550D67" w:rsidRPr="007D04DF" w:rsidRDefault="00550D67" w:rsidP="00550D67">
      <w:pPr>
        <w:pStyle w:val="TF"/>
        <w:rPr>
          <w:lang w:eastAsia="zh-CN"/>
        </w:rPr>
      </w:pPr>
      <w:r w:rsidRPr="007D04DF">
        <w:rPr>
          <w:lang w:eastAsia="zh-CN"/>
        </w:rPr>
        <w:t>Figure 6.</w:t>
      </w:r>
      <w:r w:rsidR="005F3605" w:rsidRPr="007D04DF">
        <w:rPr>
          <w:lang w:eastAsia="zh-CN"/>
        </w:rPr>
        <w:t>9</w:t>
      </w:r>
      <w:r w:rsidRPr="007D04DF">
        <w:rPr>
          <w:lang w:eastAsia="zh-CN"/>
        </w:rPr>
        <w:t>.2-1</w:t>
      </w:r>
      <w:r w:rsidRPr="007D04DF">
        <w:t>: High-level UE data collection initiation procedure</w:t>
      </w:r>
    </w:p>
    <w:p w14:paraId="0BF0870B" w14:textId="77777777" w:rsidR="001C6800" w:rsidRPr="007D04DF" w:rsidRDefault="001C6800" w:rsidP="001C6800">
      <w:pPr>
        <w:pStyle w:val="B1"/>
      </w:pPr>
      <w:r w:rsidRPr="007D04DF">
        <w:t>0.</w:t>
      </w:r>
      <w:r w:rsidRPr="007D04DF">
        <w:tab/>
        <w:t>During UE context setup, AMF provides RAN with Type Allocation Code (in the PEI) and user consent information for the UE for UE data collection.</w:t>
      </w:r>
    </w:p>
    <w:p w14:paraId="79791C24" w14:textId="0178CA03" w:rsidR="001C6800" w:rsidRPr="007D04DF" w:rsidRDefault="001C6800" w:rsidP="001C6800">
      <w:pPr>
        <w:pStyle w:val="EditorsNote"/>
      </w:pPr>
      <w:r w:rsidRPr="007D04DF">
        <w:t>Editor</w:t>
      </w:r>
      <w:r w:rsidR="00F95C17" w:rsidRPr="007D04DF">
        <w:t>'</w:t>
      </w:r>
      <w:r w:rsidRPr="007D04DF">
        <w:t>s note:</w:t>
      </w:r>
      <w:r w:rsidRPr="007D04DF">
        <w:tab/>
        <w:t xml:space="preserve">AMF providing user consent information to gNB is already supported for e.g. management-based MDT as per </w:t>
      </w:r>
      <w:r w:rsidR="00793A7C" w:rsidRPr="007D04DF">
        <w:t>TS</w:t>
      </w:r>
      <w:r w:rsidR="00793A7C">
        <w:t> </w:t>
      </w:r>
      <w:r w:rsidR="00793A7C" w:rsidRPr="007D04DF">
        <w:t>32.422</w:t>
      </w:r>
      <w:r w:rsidR="00793A7C">
        <w:t> </w:t>
      </w:r>
      <w:r w:rsidR="00793A7C" w:rsidRPr="007D04DF">
        <w:t>[</w:t>
      </w:r>
      <w:r w:rsidRPr="007D04DF">
        <w:t xml:space="preserve">11] clause 4.9. For the present solution enhanced user consent </w:t>
      </w:r>
      <w:r w:rsidR="00F95C17" w:rsidRPr="007D04DF">
        <w:t>"</w:t>
      </w:r>
      <w:r w:rsidRPr="007D04DF">
        <w:t>for UE data collection</w:t>
      </w:r>
      <w:r w:rsidR="00F95C17" w:rsidRPr="007D04DF">
        <w:t>"</w:t>
      </w:r>
      <w:r w:rsidRPr="007D04DF">
        <w:t xml:space="preserve"> would need to be provided to RAN. Further details on how to provide user consent </w:t>
      </w:r>
      <w:r w:rsidR="00F95C17" w:rsidRPr="007D04DF">
        <w:t>"</w:t>
      </w:r>
      <w:r w:rsidRPr="007D04DF">
        <w:t>for UE data collection</w:t>
      </w:r>
      <w:r w:rsidR="00F95C17" w:rsidRPr="007D04DF">
        <w:t>"</w:t>
      </w:r>
      <w:r w:rsidRPr="007D04DF">
        <w:t xml:space="preserve"> to RAN are FFS.</w:t>
      </w:r>
    </w:p>
    <w:p w14:paraId="49C43D8E" w14:textId="0325A45F" w:rsidR="001C6800" w:rsidRPr="007D04DF" w:rsidRDefault="001C6800" w:rsidP="001C6800">
      <w:pPr>
        <w:pStyle w:val="EditorsNote"/>
      </w:pPr>
      <w:r w:rsidRPr="007D04DF">
        <w:t>Editor</w:t>
      </w:r>
      <w:r w:rsidR="00F95C17" w:rsidRPr="007D04DF">
        <w:t>'</w:t>
      </w:r>
      <w:r w:rsidRPr="007D04DF">
        <w:t>s note:</w:t>
      </w:r>
      <w:r w:rsidRPr="007D04DF">
        <w:tab/>
        <w:t>Impacts to RAN would need to be agreed by RAN WG2 and RAN WG3.</w:t>
      </w:r>
    </w:p>
    <w:p w14:paraId="68ED54D6" w14:textId="0444DCB2" w:rsidR="001C6800" w:rsidRPr="007D04DF" w:rsidRDefault="001C6800" w:rsidP="001C6800">
      <w:pPr>
        <w:pStyle w:val="B1"/>
      </w:pPr>
      <w:r w:rsidRPr="007D04DF">
        <w:t>1.</w:t>
      </w:r>
      <w:r w:rsidRPr="007D04DF">
        <w:tab/>
        <w:t xml:space="preserve">UE model training entity server request for UE data collection is provided to </w:t>
      </w:r>
      <w:r w:rsidR="00F95C17" w:rsidRPr="007D04DF">
        <w:t>"</w:t>
      </w:r>
      <w:r w:rsidRPr="007D04DF">
        <w:t>UE data collection NF in 5G Core</w:t>
      </w:r>
      <w:r w:rsidR="00F95C17" w:rsidRPr="007D04DF">
        <w:t>"</w:t>
      </w:r>
      <w:r w:rsidRPr="007D04DF">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Pr="007D04DF" w:rsidRDefault="001C6800" w:rsidP="001C6800">
      <w:pPr>
        <w:pStyle w:val="EditorsNote"/>
      </w:pPr>
      <w:r w:rsidRPr="007D04DF">
        <w:t>Editor</w:t>
      </w:r>
      <w:r w:rsidR="00F95C17" w:rsidRPr="007D04DF">
        <w:t>'</w:t>
      </w:r>
      <w:r w:rsidRPr="007D04DF">
        <w:t>s note:</w:t>
      </w:r>
      <w:r w:rsidRPr="007D04DF">
        <w:tab/>
        <w:t>Whether measurement IDs or AIML feature IDs are provided is FFS.</w:t>
      </w:r>
    </w:p>
    <w:p w14:paraId="6D5FB67C" w14:textId="04436D52" w:rsidR="001C6800" w:rsidRPr="007D04DF" w:rsidRDefault="001C6800" w:rsidP="001C6800">
      <w:pPr>
        <w:pStyle w:val="B1"/>
      </w:pPr>
      <w:r w:rsidRPr="007D04DF">
        <w:lastRenderedPageBreak/>
        <w:t>2.</w:t>
      </w:r>
      <w:r w:rsidRPr="007D04DF">
        <w:tab/>
        <w:t xml:space="preserve">The </w:t>
      </w:r>
      <w:r w:rsidR="00F95C17" w:rsidRPr="007D04DF">
        <w:t>"</w:t>
      </w:r>
      <w:r w:rsidRPr="007D04DF">
        <w:t>UE data collection NF in 5G Core</w:t>
      </w:r>
      <w:r w:rsidR="00F95C17" w:rsidRPr="007D04DF">
        <w:t>"</w:t>
      </w:r>
      <w:r w:rsidRPr="007D04DF">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7D04DF" w:rsidRDefault="001C6800" w:rsidP="001C6800">
      <w:pPr>
        <w:pStyle w:val="EditorsNote"/>
      </w:pPr>
      <w:r w:rsidRPr="007D04DF">
        <w:t>Editor</w:t>
      </w:r>
      <w:r w:rsidR="00F95C17" w:rsidRPr="007D04DF">
        <w:t>'</w:t>
      </w:r>
      <w:r w:rsidRPr="007D04DF">
        <w:t>s note:</w:t>
      </w:r>
      <w:r w:rsidRPr="007D04DF">
        <w:tab/>
        <w:t>How 5GC can support the full controllability of standardized UE data transfer is FFS.</w:t>
      </w:r>
    </w:p>
    <w:p w14:paraId="1F42D35F" w14:textId="77777777" w:rsidR="001C6800" w:rsidRPr="007D04DF" w:rsidRDefault="001C6800" w:rsidP="001C6800">
      <w:pPr>
        <w:pStyle w:val="B1"/>
      </w:pPr>
      <w:r w:rsidRPr="007D04DF">
        <w:t>3.</w:t>
      </w:r>
      <w:r w:rsidRPr="007D04DF">
        <w:tab/>
        <w:t>The AMF forwards the request to appropriate gNBs. This uses non-UE associated NGAP signaling. The AMF provides the UP information to the gNB. The UP information provides enough information to the UE to be able to establish the PDU session in step 6 and they are transparently forwarded by gNB to the selected UEs in step 5.</w:t>
      </w:r>
    </w:p>
    <w:p w14:paraId="1131499B" w14:textId="77777777" w:rsidR="001C6800" w:rsidRPr="007D04DF" w:rsidRDefault="001C6800" w:rsidP="001C6800">
      <w:pPr>
        <w:pStyle w:val="B1"/>
      </w:pPr>
      <w:r w:rsidRPr="007D04DF">
        <w:t>4.</w:t>
      </w:r>
      <w:r w:rsidRPr="007D04DF">
        <w:tab/>
        <w:t>The gNBs are responsible for selecting the UEs based on information received in step 3 and information received in step 0, also taking into account local information at gNB. For example, the gNBs may take into account potential conflict with on-going MDT procedures or radio conditions associated with the specific measurement Id.</w:t>
      </w:r>
    </w:p>
    <w:p w14:paraId="62A81820" w14:textId="77777777" w:rsidR="001C6800" w:rsidRPr="007D04DF" w:rsidRDefault="001C6800" w:rsidP="001C6800">
      <w:pPr>
        <w:pStyle w:val="NO"/>
      </w:pPr>
      <w:r w:rsidRPr="007D04DF">
        <w:t>NOTE:</w:t>
      </w:r>
      <w:r w:rsidRPr="007D04DF">
        <w:tab/>
        <w:t>Whether and how gNBs take UE capabilities for UE data collection into account if up to RAN2.</w:t>
      </w:r>
    </w:p>
    <w:p w14:paraId="3B2BB300" w14:textId="77777777" w:rsidR="001C6800" w:rsidRPr="007D04DF" w:rsidRDefault="001C6800" w:rsidP="001C6800">
      <w:pPr>
        <w:pStyle w:val="B1"/>
      </w:pPr>
      <w:r w:rsidRPr="007D04DF">
        <w:t>5.</w:t>
      </w:r>
      <w:r w:rsidRPr="007D04DF">
        <w:tab/>
        <w:t>The gNB provides radio measurement configuration to the UE, together with the UP information. UP information provide enough information to the UE to be able to establish the PDU session in step 6 and they are transparently forwarded by gNB to the selected UEs.</w:t>
      </w:r>
    </w:p>
    <w:p w14:paraId="1CE34583" w14:textId="1DD10F64" w:rsidR="001C6800" w:rsidRPr="007D04DF" w:rsidRDefault="001C6800" w:rsidP="001C6800">
      <w:pPr>
        <w:pStyle w:val="EditorsNote"/>
      </w:pPr>
      <w:r w:rsidRPr="007D04DF">
        <w:t>Editor</w:t>
      </w:r>
      <w:r w:rsidR="00F95C17" w:rsidRPr="007D04DF">
        <w:t>'</w:t>
      </w:r>
      <w:r w:rsidRPr="007D04DF">
        <w:t>s note:</w:t>
      </w:r>
      <w:r w:rsidRPr="007D04DF">
        <w:tab/>
        <w:t>Impacts to RAN and UE for step 4 and step 5 would need to be checked with RAN WG2 and CT WG1.</w:t>
      </w:r>
    </w:p>
    <w:p w14:paraId="137C2268" w14:textId="77777777" w:rsidR="001C6800" w:rsidRPr="007D04DF" w:rsidRDefault="001C6800" w:rsidP="001C6800">
      <w:pPr>
        <w:pStyle w:val="B1"/>
      </w:pPr>
      <w:r w:rsidRPr="007D04DF">
        <w:t>6.</w:t>
      </w:r>
      <w:r w:rsidRPr="007D04DF">
        <w:tab/>
        <w:t>(if such PDU session is not already established) The UE establishes a PDU session for data collection taking the received UP information into account . This may use URSP.</w:t>
      </w:r>
    </w:p>
    <w:p w14:paraId="76457256" w14:textId="2CC954AA" w:rsidR="001C6800" w:rsidRPr="007D04DF" w:rsidRDefault="001C6800" w:rsidP="001C6800">
      <w:pPr>
        <w:pStyle w:val="B1"/>
      </w:pPr>
      <w:r w:rsidRPr="007D04DF">
        <w:t>7.</w:t>
      </w:r>
      <w:r w:rsidRPr="007D04DF">
        <w:tab/>
        <w:t xml:space="preserve">The UE starts collecting data and provides data to the </w:t>
      </w:r>
      <w:r w:rsidR="00F95C17" w:rsidRPr="007D04DF">
        <w:t>"</w:t>
      </w:r>
      <w:r w:rsidRPr="007D04DF">
        <w:t>UE data collection NF in 5G Core</w:t>
      </w:r>
      <w:r w:rsidR="00F95C17" w:rsidRPr="007D04DF">
        <w:t>"</w:t>
      </w:r>
      <w:r w:rsidRPr="007D04DF">
        <w:t xml:space="preserve"> over user plane.</w:t>
      </w:r>
    </w:p>
    <w:p w14:paraId="48670137" w14:textId="5974E94B" w:rsidR="001C6800" w:rsidRPr="007D04DF" w:rsidRDefault="001C6800" w:rsidP="001C6800">
      <w:pPr>
        <w:pStyle w:val="B1"/>
      </w:pPr>
      <w:r w:rsidRPr="007D04DF">
        <w:t>8.</w:t>
      </w:r>
      <w:r w:rsidRPr="007D04DF">
        <w:tab/>
        <w:t xml:space="preserve">The </w:t>
      </w:r>
      <w:r w:rsidR="00F95C17" w:rsidRPr="007D04DF">
        <w:t>"</w:t>
      </w:r>
      <w:r w:rsidRPr="007D04DF">
        <w:t>UE data collection NF in 5G Core</w:t>
      </w:r>
      <w:r w:rsidR="00F95C17" w:rsidRPr="007D04DF">
        <w:t>"</w:t>
      </w:r>
      <w:r w:rsidRPr="007D04DF">
        <w:t xml:space="preserve"> can, if configured by the operator, check collected data, e.g. check that collected data is according to measurement Ids requested at step 2.</w:t>
      </w:r>
    </w:p>
    <w:p w14:paraId="708E0E92" w14:textId="56A55626" w:rsidR="001C6800" w:rsidRPr="007D04DF" w:rsidRDefault="001C6800" w:rsidP="001C6800">
      <w:pPr>
        <w:pStyle w:val="B1"/>
      </w:pPr>
      <w:r w:rsidRPr="007D04DF">
        <w:t>9.</w:t>
      </w:r>
      <w:r w:rsidRPr="007D04DF">
        <w:tab/>
        <w:t xml:space="preserve">The </w:t>
      </w:r>
      <w:r w:rsidR="00F95C17" w:rsidRPr="007D04DF">
        <w:t>"</w:t>
      </w:r>
      <w:r w:rsidRPr="007D04DF">
        <w:t>UE data collection NF in 5G Core</w:t>
      </w:r>
      <w:r w:rsidR="00F95C17" w:rsidRPr="007D04DF">
        <w:t>"</w:t>
      </w:r>
      <w:r w:rsidRPr="007D04DF">
        <w:t xml:space="preserve"> transfers the collected data to the UE model training entity server.</w:t>
      </w:r>
    </w:p>
    <w:p w14:paraId="20006592" w14:textId="52E8C729" w:rsidR="00550D67" w:rsidRPr="007D04DF" w:rsidRDefault="00550D67" w:rsidP="00550D67">
      <w:pPr>
        <w:pStyle w:val="Heading3"/>
      </w:pPr>
      <w:bookmarkStart w:id="1401" w:name="_Toc199429024"/>
      <w:bookmarkStart w:id="1402" w:name="_Toc199429426"/>
      <w:bookmarkStart w:id="1403" w:name="_Toc199429700"/>
      <w:bookmarkStart w:id="1404" w:name="_Toc207704132"/>
      <w:bookmarkStart w:id="1405" w:name="_Toc207964855"/>
      <w:bookmarkStart w:id="1406" w:name="_Toc214957922"/>
      <w:bookmarkStart w:id="1407" w:name="_Toc215067302"/>
      <w:bookmarkStart w:id="1408" w:name="_Toc215067567"/>
      <w:bookmarkStart w:id="1409" w:name="_Toc215067833"/>
      <w:bookmarkStart w:id="1410" w:name="_Toc215068099"/>
      <w:bookmarkStart w:id="1411" w:name="_Toc222979805"/>
      <w:r w:rsidRPr="007D04DF">
        <w:t>6.</w:t>
      </w:r>
      <w:r w:rsidR="00306642" w:rsidRPr="007D04DF">
        <w:t>9</w:t>
      </w:r>
      <w:r w:rsidRPr="007D04DF">
        <w:t>.3</w:t>
      </w:r>
      <w:r w:rsidRPr="007D04DF">
        <w:tab/>
        <w:t>Impacts on services, entities and interface</w:t>
      </w:r>
      <w:bookmarkEnd w:id="1401"/>
      <w:bookmarkEnd w:id="1402"/>
      <w:bookmarkEnd w:id="1403"/>
      <w:bookmarkEnd w:id="1404"/>
      <w:bookmarkEnd w:id="1405"/>
      <w:bookmarkEnd w:id="1406"/>
      <w:bookmarkEnd w:id="1407"/>
      <w:bookmarkEnd w:id="1408"/>
      <w:bookmarkEnd w:id="1409"/>
      <w:bookmarkEnd w:id="1410"/>
      <w:bookmarkEnd w:id="1411"/>
    </w:p>
    <w:p w14:paraId="4A4565F5" w14:textId="03F026B1" w:rsidR="00550D67" w:rsidRPr="007D04DF" w:rsidRDefault="00550D67" w:rsidP="00D17F13">
      <w:pPr>
        <w:pStyle w:val="EditorsNote"/>
      </w:pPr>
      <w:r w:rsidRPr="007D04DF">
        <w:t>Editor</w:t>
      </w:r>
      <w:r w:rsidR="00F95C17" w:rsidRPr="007D04DF">
        <w:t>'</w:t>
      </w:r>
      <w:r w:rsidRPr="007D04DF">
        <w:t>s note:</w:t>
      </w:r>
      <w:r w:rsidRPr="007D04DF">
        <w:tab/>
        <w:t>Details to be added.</w:t>
      </w:r>
    </w:p>
    <w:p w14:paraId="34FF9EC9" w14:textId="77777777" w:rsidR="00D17F13" w:rsidRPr="007D04DF" w:rsidRDefault="00D17F13" w:rsidP="00D17F13"/>
    <w:p w14:paraId="4C62EC55" w14:textId="3A4EA08B" w:rsidR="001C639E" w:rsidRPr="007D04DF" w:rsidRDefault="001C639E" w:rsidP="001C639E">
      <w:pPr>
        <w:pStyle w:val="Heading2"/>
        <w:rPr>
          <w:lang w:eastAsia="zh-CN"/>
        </w:rPr>
      </w:pPr>
      <w:bookmarkStart w:id="1412" w:name="_Toc199429025"/>
      <w:bookmarkStart w:id="1413" w:name="_Toc199429427"/>
      <w:bookmarkStart w:id="1414" w:name="_Toc199429701"/>
      <w:bookmarkStart w:id="1415" w:name="_Toc207704133"/>
      <w:bookmarkStart w:id="1416" w:name="_Toc207964856"/>
      <w:bookmarkStart w:id="1417" w:name="_Toc214957923"/>
      <w:bookmarkStart w:id="1418" w:name="_Toc215067303"/>
      <w:bookmarkStart w:id="1419" w:name="_Toc215067568"/>
      <w:bookmarkStart w:id="1420" w:name="_Toc215067834"/>
      <w:bookmarkStart w:id="1421" w:name="_Toc215068100"/>
      <w:bookmarkStart w:id="1422" w:name="_Toc222979806"/>
      <w:r w:rsidRPr="007D04DF">
        <w:rPr>
          <w:lang w:eastAsia="zh-CN"/>
        </w:rPr>
        <w:t>6.10</w:t>
      </w:r>
      <w:r w:rsidRPr="007D04DF">
        <w:rPr>
          <w:lang w:eastAsia="zh-CN"/>
        </w:rPr>
        <w:tab/>
        <w:t>Solution #10: RAN assist UE data collection</w:t>
      </w:r>
      <w:bookmarkEnd w:id="1412"/>
      <w:bookmarkEnd w:id="1413"/>
      <w:bookmarkEnd w:id="1414"/>
      <w:bookmarkEnd w:id="1415"/>
      <w:bookmarkEnd w:id="1416"/>
      <w:bookmarkEnd w:id="1417"/>
      <w:bookmarkEnd w:id="1418"/>
      <w:bookmarkEnd w:id="1419"/>
      <w:bookmarkEnd w:id="1420"/>
      <w:bookmarkEnd w:id="1421"/>
      <w:bookmarkEnd w:id="1422"/>
    </w:p>
    <w:p w14:paraId="0A1146BC" w14:textId="674F60CC" w:rsidR="001C639E" w:rsidRPr="007D04DF" w:rsidRDefault="001C639E" w:rsidP="001C639E">
      <w:pPr>
        <w:pStyle w:val="Heading3"/>
        <w:rPr>
          <w:lang w:eastAsia="zh-CN"/>
        </w:rPr>
      </w:pPr>
      <w:bookmarkStart w:id="1423" w:name="_Toc199429026"/>
      <w:bookmarkStart w:id="1424" w:name="_Toc199429428"/>
      <w:bookmarkStart w:id="1425" w:name="_Toc199429702"/>
      <w:bookmarkStart w:id="1426" w:name="_Toc207704134"/>
      <w:bookmarkStart w:id="1427" w:name="_Toc207964857"/>
      <w:bookmarkStart w:id="1428" w:name="_Toc214957924"/>
      <w:bookmarkStart w:id="1429" w:name="_Toc215067304"/>
      <w:bookmarkStart w:id="1430" w:name="_Toc215067569"/>
      <w:bookmarkStart w:id="1431" w:name="_Toc215067835"/>
      <w:bookmarkStart w:id="1432" w:name="_Toc215068101"/>
      <w:bookmarkStart w:id="1433" w:name="_Toc222979807"/>
      <w:r w:rsidRPr="007D04DF">
        <w:rPr>
          <w:lang w:eastAsia="zh-CN"/>
        </w:rPr>
        <w:t>6.10.1</w:t>
      </w:r>
      <w:r w:rsidRPr="007D04DF">
        <w:rPr>
          <w:lang w:eastAsia="zh-CN"/>
        </w:rPr>
        <w:tab/>
        <w:t>High level principles</w:t>
      </w:r>
      <w:bookmarkEnd w:id="1423"/>
      <w:bookmarkEnd w:id="1424"/>
      <w:bookmarkEnd w:id="1425"/>
      <w:bookmarkEnd w:id="1426"/>
      <w:bookmarkEnd w:id="1427"/>
      <w:bookmarkEnd w:id="1428"/>
      <w:bookmarkEnd w:id="1429"/>
      <w:bookmarkEnd w:id="1430"/>
      <w:bookmarkEnd w:id="1431"/>
      <w:bookmarkEnd w:id="1432"/>
      <w:bookmarkEnd w:id="1433"/>
    </w:p>
    <w:p w14:paraId="53D34335" w14:textId="77777777" w:rsidR="001C639E" w:rsidRPr="007D04DF" w:rsidRDefault="001C639E" w:rsidP="00D17F13">
      <w:pPr>
        <w:rPr>
          <w:lang w:eastAsia="zh-CN"/>
        </w:rPr>
      </w:pPr>
      <w:r w:rsidRPr="007D04DF">
        <w:rPr>
          <w:lang w:eastAsia="zh-CN"/>
        </w:rPr>
        <w:t>The high-level principles of the solution are:</w:t>
      </w:r>
    </w:p>
    <w:p w14:paraId="473212B5" w14:textId="77777777" w:rsidR="00D17F13" w:rsidRPr="007D04DF" w:rsidRDefault="00D17F13" w:rsidP="00D17F13">
      <w:pPr>
        <w:pStyle w:val="B1"/>
        <w:rPr>
          <w:lang w:eastAsia="zh-CN"/>
        </w:rPr>
      </w:pPr>
      <w:r w:rsidRPr="007D04DF">
        <w:rPr>
          <w:lang w:eastAsia="zh-CN"/>
        </w:rPr>
        <w:t>-</w:t>
      </w:r>
      <w:r w:rsidRPr="007D04DF">
        <w:rPr>
          <w:lang w:eastAsia="zh-CN"/>
        </w:rPr>
        <w:tab/>
        <w:t>RAN triggers UE data measurement and collection by core network request.</w:t>
      </w:r>
    </w:p>
    <w:p w14:paraId="3278988E" w14:textId="77777777" w:rsidR="00D17F13" w:rsidRPr="007D04DF" w:rsidRDefault="00D17F13" w:rsidP="00D17F13">
      <w:pPr>
        <w:pStyle w:val="B1"/>
        <w:rPr>
          <w:lang w:eastAsia="zh-CN"/>
        </w:rPr>
      </w:pPr>
      <w:r w:rsidRPr="007D04DF">
        <w:rPr>
          <w:lang w:eastAsia="zh-CN"/>
        </w:rPr>
        <w:t>-</w:t>
      </w:r>
      <w:r w:rsidRPr="007D04DF">
        <w:rPr>
          <w:lang w:eastAsia="zh-CN"/>
        </w:rPr>
        <w:tab/>
        <w:t>RAN triggers data measurement and collection with UE.</w:t>
      </w:r>
    </w:p>
    <w:p w14:paraId="19618FFC" w14:textId="77777777" w:rsidR="00D17F13" w:rsidRPr="007D04DF" w:rsidRDefault="00D17F13" w:rsidP="00D17F13">
      <w:pPr>
        <w:pStyle w:val="B1"/>
        <w:rPr>
          <w:lang w:eastAsia="zh-CN"/>
        </w:rPr>
      </w:pPr>
      <w:r w:rsidRPr="007D04DF">
        <w:rPr>
          <w:lang w:eastAsia="zh-CN"/>
        </w:rPr>
        <w:t>-</w:t>
      </w:r>
      <w:r w:rsidRPr="007D04DF">
        <w:rPr>
          <w:lang w:eastAsia="zh-CN"/>
        </w:rPr>
        <w:tab/>
        <w:t>A dedicated NWDAF (DE-NWDAF) is responsible for UE data collection in the core network.</w:t>
      </w:r>
    </w:p>
    <w:p w14:paraId="2DB917BE" w14:textId="77777777" w:rsidR="00D17F13" w:rsidRPr="007D04DF" w:rsidRDefault="00D17F13" w:rsidP="00D17F13">
      <w:pPr>
        <w:pStyle w:val="B1"/>
        <w:rPr>
          <w:lang w:eastAsia="zh-CN"/>
        </w:rPr>
      </w:pPr>
      <w:r w:rsidRPr="007D04DF">
        <w:rPr>
          <w:lang w:eastAsia="zh-CN"/>
        </w:rPr>
        <w:t>-</w:t>
      </w:r>
      <w:r w:rsidRPr="007D04DF">
        <w:rPr>
          <w:lang w:eastAsia="zh-CN"/>
        </w:rPr>
        <w:tab/>
        <w:t>UE setup UP connection with DE-NWDAF to transfer data for UE-side model training.</w:t>
      </w:r>
    </w:p>
    <w:p w14:paraId="67598380" w14:textId="2E4B49EC" w:rsidR="001C639E" w:rsidRPr="007D04DF" w:rsidRDefault="001C639E" w:rsidP="001C639E">
      <w:pPr>
        <w:pStyle w:val="Heading3"/>
        <w:rPr>
          <w:lang w:eastAsia="zh-CN"/>
        </w:rPr>
      </w:pPr>
      <w:bookmarkStart w:id="1434" w:name="_Toc199429027"/>
      <w:bookmarkStart w:id="1435" w:name="_Toc199429429"/>
      <w:bookmarkStart w:id="1436" w:name="_Toc199429703"/>
      <w:bookmarkStart w:id="1437" w:name="_Toc207704135"/>
      <w:bookmarkStart w:id="1438" w:name="_Toc207964858"/>
      <w:bookmarkStart w:id="1439" w:name="_Toc214957925"/>
      <w:bookmarkStart w:id="1440" w:name="_Toc215067305"/>
      <w:bookmarkStart w:id="1441" w:name="_Toc215067570"/>
      <w:bookmarkStart w:id="1442" w:name="_Toc215067836"/>
      <w:bookmarkStart w:id="1443" w:name="_Toc215068102"/>
      <w:bookmarkStart w:id="1444" w:name="_Toc222979808"/>
      <w:r w:rsidRPr="007D04DF">
        <w:rPr>
          <w:lang w:eastAsia="zh-CN"/>
        </w:rPr>
        <w:t>6.10.2</w:t>
      </w:r>
      <w:r w:rsidRPr="007D04DF">
        <w:rPr>
          <w:lang w:eastAsia="zh-CN"/>
        </w:rPr>
        <w:tab/>
        <w:t>Description</w:t>
      </w:r>
      <w:bookmarkEnd w:id="1434"/>
      <w:bookmarkEnd w:id="1435"/>
      <w:bookmarkEnd w:id="1436"/>
      <w:bookmarkEnd w:id="1437"/>
      <w:bookmarkEnd w:id="1438"/>
      <w:bookmarkEnd w:id="1439"/>
      <w:bookmarkEnd w:id="1440"/>
      <w:bookmarkEnd w:id="1441"/>
      <w:bookmarkEnd w:id="1442"/>
      <w:bookmarkEnd w:id="1443"/>
      <w:bookmarkEnd w:id="1444"/>
    </w:p>
    <w:p w14:paraId="7F9D7E89" w14:textId="77777777" w:rsidR="00D17F13" w:rsidRPr="007D04DF" w:rsidRDefault="00D17F13" w:rsidP="001C639E">
      <w:r w:rsidRPr="007D04DF">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7D04DF" w:rsidRDefault="00D17F13" w:rsidP="001C639E">
      <w:r w:rsidRPr="007D04DF">
        <w:t>It is also assumed that UE gets UP connection information, e.g. DE-NWDAF address, security related parameters, with UE policy parameters in the UE registration procedure.</w:t>
      </w:r>
    </w:p>
    <w:p w14:paraId="50A6B73B" w14:textId="77777777" w:rsidR="00D17F13" w:rsidRPr="007D04DF" w:rsidRDefault="00D17F13" w:rsidP="001C639E">
      <w:r w:rsidRPr="007D04DF">
        <w:lastRenderedPageBreak/>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7D04DF" w:rsidRDefault="001C639E" w:rsidP="001C639E">
      <w:pPr>
        <w:pStyle w:val="Heading3"/>
        <w:rPr>
          <w:lang w:eastAsia="zh-CN"/>
        </w:rPr>
      </w:pPr>
      <w:bookmarkStart w:id="1445" w:name="_Toc199429028"/>
      <w:bookmarkStart w:id="1446" w:name="_Toc199429430"/>
      <w:bookmarkStart w:id="1447" w:name="_Toc199429704"/>
      <w:bookmarkStart w:id="1448" w:name="_Toc207704136"/>
      <w:bookmarkStart w:id="1449" w:name="_Toc207964859"/>
      <w:bookmarkStart w:id="1450" w:name="_Toc214957926"/>
      <w:bookmarkStart w:id="1451" w:name="_Toc215067306"/>
      <w:bookmarkStart w:id="1452" w:name="_Toc215067571"/>
      <w:bookmarkStart w:id="1453" w:name="_Toc215067837"/>
      <w:bookmarkStart w:id="1454" w:name="_Toc215068103"/>
      <w:bookmarkStart w:id="1455" w:name="_Toc222979809"/>
      <w:r w:rsidRPr="007D04DF">
        <w:rPr>
          <w:lang w:eastAsia="zh-CN"/>
        </w:rPr>
        <w:t>6.10.3</w:t>
      </w:r>
      <w:r w:rsidRPr="007D04DF">
        <w:rPr>
          <w:lang w:eastAsia="zh-CN"/>
        </w:rPr>
        <w:tab/>
        <w:t>Procedures</w:t>
      </w:r>
      <w:bookmarkEnd w:id="1445"/>
      <w:bookmarkEnd w:id="1446"/>
      <w:bookmarkEnd w:id="1447"/>
      <w:bookmarkEnd w:id="1448"/>
      <w:bookmarkEnd w:id="1449"/>
      <w:bookmarkEnd w:id="1450"/>
      <w:bookmarkEnd w:id="1451"/>
      <w:bookmarkEnd w:id="1452"/>
      <w:bookmarkEnd w:id="1453"/>
      <w:bookmarkEnd w:id="1454"/>
      <w:bookmarkEnd w:id="1455"/>
    </w:p>
    <w:bookmarkStart w:id="1456" w:name="_Toc199429029"/>
    <w:bookmarkStart w:id="1457" w:name="_Toc199429431"/>
    <w:bookmarkStart w:id="1458" w:name="_Toc199429705"/>
    <w:bookmarkStart w:id="1459" w:name="_Toc207704137"/>
    <w:bookmarkStart w:id="1460" w:name="_Toc207964860"/>
    <w:bookmarkStart w:id="1461" w:name="_Toc214957927"/>
    <w:bookmarkStart w:id="1462" w:name="_Toc215067307"/>
    <w:bookmarkStart w:id="1463" w:name="_Toc215067572"/>
    <w:bookmarkStart w:id="1464" w:name="_Toc215067838"/>
    <w:bookmarkStart w:id="1465" w:name="_Toc215068104"/>
    <w:bookmarkStart w:id="1466" w:name="_Toc222979810"/>
    <w:p w14:paraId="5FAF8712" w14:textId="0AE35029" w:rsidR="001C639E" w:rsidRPr="007D04DF" w:rsidRDefault="001C639E" w:rsidP="001C639E">
      <w:pPr>
        <w:pStyle w:val="Heading4"/>
        <w:rPr>
          <w:lang w:eastAsia="zh-CN"/>
        </w:rPr>
      </w:pPr>
      <w:r w:rsidRPr="007D04DF">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7D04DF">
        <w:rPr>
          <w:lang w:eastAsia="zh-CN"/>
        </w:rPr>
        <w:t>6.10.3.1</w:t>
      </w:r>
      <w:r w:rsidR="00D007A7" w:rsidRPr="007D04DF">
        <w:rPr>
          <w:lang w:eastAsia="zh-CN"/>
        </w:rPr>
        <w:tab/>
      </w:r>
      <w:r w:rsidRPr="007D04DF">
        <w:rPr>
          <w:lang w:eastAsia="zh-CN"/>
        </w:rPr>
        <w:t>Procedure of CN informing RAN to initiate UE data collection</w:t>
      </w:r>
      <w:bookmarkEnd w:id="1456"/>
      <w:bookmarkEnd w:id="1457"/>
      <w:bookmarkEnd w:id="1458"/>
      <w:bookmarkEnd w:id="1459"/>
      <w:bookmarkEnd w:id="1460"/>
      <w:bookmarkEnd w:id="1461"/>
      <w:bookmarkEnd w:id="1462"/>
      <w:bookmarkEnd w:id="1463"/>
      <w:bookmarkEnd w:id="1464"/>
      <w:bookmarkEnd w:id="1465"/>
      <w:bookmarkEnd w:id="1466"/>
    </w:p>
    <w:p w14:paraId="16C60A33" w14:textId="472AED5D" w:rsidR="00D17F13" w:rsidRPr="007D04DF" w:rsidRDefault="00D17F13" w:rsidP="00C76F30">
      <w:pPr>
        <w:pStyle w:val="TH"/>
      </w:pPr>
      <w:r w:rsidRPr="007D04DF">
        <w:object w:dxaOrig="10773" w:dyaOrig="5668" w14:anchorId="70A22082">
          <v:shape id="_x0000_i1048" type="#_x0000_t75" style="width:480.2pt;height:281.1pt" o:ole="">
            <v:imagedata r:id="rId56" o:title=""/>
          </v:shape>
          <o:OLEObject Type="Embed" ProgID="Word.Picture.8" ShapeID="_x0000_i1048" DrawAspect="Content" ObjectID="_1833705532" r:id="rId57"/>
        </w:object>
      </w:r>
    </w:p>
    <w:p w14:paraId="3A620411" w14:textId="79927420" w:rsidR="00D17F13" w:rsidRPr="007D04DF" w:rsidRDefault="00D17F13" w:rsidP="00D17F13">
      <w:pPr>
        <w:pStyle w:val="TF"/>
        <w:rPr>
          <w:lang w:eastAsia="zh-CN"/>
        </w:rPr>
      </w:pPr>
      <w:r w:rsidRPr="007D04DF">
        <w:rPr>
          <w:lang w:eastAsia="zh-CN"/>
        </w:rPr>
        <w:t>Figure 6.10.3.1-1: Procedure of CN informing RAN to initiate UE data collection</w:t>
      </w:r>
    </w:p>
    <w:p w14:paraId="204C7434" w14:textId="77777777" w:rsidR="00D17F13" w:rsidRPr="007D04DF" w:rsidRDefault="00D17F13" w:rsidP="00D17F13">
      <w:pPr>
        <w:pStyle w:val="B1"/>
      </w:pPr>
      <w:r w:rsidRPr="007D04DF">
        <w:t>0.</w:t>
      </w:r>
      <w:r w:rsidRPr="007D04DF">
        <w:tab/>
        <w:t>UE Model Training Entity Server (UMTES) sends data collection request to the DE-NWDAF. The request may include UE list, data context ID, AoI and other parameters.</w:t>
      </w:r>
    </w:p>
    <w:p w14:paraId="0CE269F2" w14:textId="0ED6759C" w:rsidR="00D17F13" w:rsidRPr="007D04DF" w:rsidRDefault="00D17F13" w:rsidP="00D17F13">
      <w:pPr>
        <w:pStyle w:val="NO"/>
      </w:pPr>
      <w:r w:rsidRPr="007D04DF">
        <w:t>NOTE: The detail of the data request to the DE-NWDAF will be addressed in other solutions.</w:t>
      </w:r>
    </w:p>
    <w:p w14:paraId="5CB95B6C" w14:textId="05E14CF9" w:rsidR="00D17F13" w:rsidRPr="007D04DF" w:rsidRDefault="00D17F13" w:rsidP="00D17F13">
      <w:pPr>
        <w:pStyle w:val="EditorsNote"/>
      </w:pPr>
      <w:r w:rsidRPr="007D04DF">
        <w:t>Editor</w:t>
      </w:r>
      <w:r w:rsidR="00F95C17" w:rsidRPr="007D04DF">
        <w:t>'</w:t>
      </w:r>
      <w:r w:rsidRPr="007D04DF">
        <w:t>s note:</w:t>
      </w:r>
      <w:r w:rsidRPr="007D04DF">
        <w:tab/>
        <w:t>Whether DE-NWDAF functionality is within an NWDAF or a logical different function is FFS.</w:t>
      </w:r>
    </w:p>
    <w:p w14:paraId="4FA37752" w14:textId="77777777" w:rsidR="00D17F13" w:rsidRPr="007D04DF" w:rsidRDefault="00D17F13" w:rsidP="00D17F13">
      <w:pPr>
        <w:pStyle w:val="B1"/>
      </w:pPr>
      <w:r w:rsidRPr="007D04DF">
        <w:t>1.</w:t>
      </w:r>
      <w:r w:rsidRPr="007D04DF">
        <w:tab/>
        <w:t>DE-NWDAF determines to collect UE data based on data request from UMTES.</w:t>
      </w:r>
    </w:p>
    <w:p w14:paraId="76A5CC4F" w14:textId="77777777" w:rsidR="00D17F13" w:rsidRPr="007D04DF" w:rsidRDefault="00D17F13" w:rsidP="00D17F13">
      <w:pPr>
        <w:pStyle w:val="B1"/>
      </w:pPr>
      <w:r w:rsidRPr="007D04DF">
        <w:t>2.</w:t>
      </w:r>
      <w:r w:rsidRPr="007D04DF">
        <w:tab/>
        <w:t>If no UE list is provided by UMTES, DE-NWDAF determines the UE list for data collection based on data collection requirement and UE information (e.g. User consent, UE location, PEI).</w:t>
      </w:r>
    </w:p>
    <w:p w14:paraId="663E1F9D" w14:textId="189CC564" w:rsidR="00D17F13" w:rsidRPr="007D04DF" w:rsidRDefault="00D17F13" w:rsidP="00D17F13">
      <w:pPr>
        <w:pStyle w:val="B1"/>
      </w:pPr>
      <w:r w:rsidRPr="007D04DF">
        <w:tab/>
        <w:t>If UMTES provides UE list, then DE-NWDAF checks user consent for those UE with UDM.</w:t>
      </w:r>
    </w:p>
    <w:p w14:paraId="4A262B97" w14:textId="77777777" w:rsidR="00D17F13" w:rsidRPr="007D04DF" w:rsidRDefault="00D17F13" w:rsidP="00D17F13">
      <w:pPr>
        <w:pStyle w:val="B1"/>
      </w:pPr>
      <w:r w:rsidRPr="007D04DF">
        <w:t>3.</w:t>
      </w:r>
      <w:r w:rsidRPr="007D04DF">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7D04DF" w:rsidRDefault="00D17F13" w:rsidP="00D17F13">
      <w:pPr>
        <w:pStyle w:val="EditorsNote"/>
      </w:pPr>
      <w:r w:rsidRPr="007D04DF">
        <w:t>Editor</w:t>
      </w:r>
      <w:r w:rsidR="00F95C17" w:rsidRPr="007D04DF">
        <w:t>'</w:t>
      </w:r>
      <w:r w:rsidRPr="007D04DF">
        <w:t>s note:</w:t>
      </w:r>
      <w:r w:rsidRPr="007D04DF">
        <w:tab/>
        <w:t>What AMF service to be used for serving the UE data collection request from DE-NWDAF is FFS.</w:t>
      </w:r>
    </w:p>
    <w:p w14:paraId="4B09BEEE" w14:textId="77777777" w:rsidR="00D17F13" w:rsidRPr="007D04DF" w:rsidRDefault="00D17F13" w:rsidP="00D17F13">
      <w:pPr>
        <w:pStyle w:val="B1"/>
      </w:pPr>
      <w:r w:rsidRPr="007D04DF">
        <w:t>4.</w:t>
      </w:r>
      <w:r w:rsidRPr="007D04DF">
        <w:tab/>
        <w:t>AMF informs RAN to initiate UE data collection in NGAP message. AMF chooses RAN based on UE list from the DE-NWDAF. AMF informs RAN Data context ID, time window and UE list.</w:t>
      </w:r>
    </w:p>
    <w:p w14:paraId="0DA6D8DD" w14:textId="3E03A9F1" w:rsidR="00D17F13" w:rsidRPr="007D04DF" w:rsidRDefault="00D17F13" w:rsidP="00D17F13">
      <w:pPr>
        <w:pStyle w:val="EditorsNote"/>
      </w:pPr>
      <w:r w:rsidRPr="007D04DF">
        <w:t>Editor</w:t>
      </w:r>
      <w:r w:rsidR="00F95C17" w:rsidRPr="007D04DF">
        <w:t>'</w:t>
      </w:r>
      <w:r w:rsidRPr="007D04DF">
        <w:t>s note:</w:t>
      </w:r>
      <w:r w:rsidRPr="007D04DF">
        <w:tab/>
        <w:t>The details of message between RAN and AMF, as well as when RAN/UE starts the data collection are FFS and need to be discussed with RAN WG3.</w:t>
      </w:r>
    </w:p>
    <w:p w14:paraId="5560AE9B" w14:textId="77777777" w:rsidR="00D17F13" w:rsidRPr="007D04DF" w:rsidRDefault="00D17F13" w:rsidP="00D17F13">
      <w:pPr>
        <w:pStyle w:val="B1"/>
      </w:pPr>
      <w:r w:rsidRPr="007D04DF">
        <w:t>5.</w:t>
      </w:r>
      <w:r w:rsidRPr="007D04DF">
        <w:tab/>
        <w:t>RAN triggers data measurement and collection with UE.</w:t>
      </w:r>
    </w:p>
    <w:p w14:paraId="4A7DDF8E" w14:textId="3B5F8392" w:rsidR="00D17F13" w:rsidRPr="007D04DF" w:rsidRDefault="00D17F13" w:rsidP="00D17F13">
      <w:pPr>
        <w:pStyle w:val="EditorsNote"/>
      </w:pPr>
      <w:r w:rsidRPr="007D04DF">
        <w:lastRenderedPageBreak/>
        <w:t>Editor</w:t>
      </w:r>
      <w:r w:rsidR="00F95C17" w:rsidRPr="007D04DF">
        <w:t>'</w:t>
      </w:r>
      <w:r w:rsidRPr="007D04DF">
        <w:t>s note:</w:t>
      </w:r>
      <w:r w:rsidRPr="007D04DF">
        <w:tab/>
        <w:t>Details about how RAN sends data measurement and collection request to UE, e.g. in RRC message is up to RAN WG2.</w:t>
      </w:r>
    </w:p>
    <w:p w14:paraId="59D57211" w14:textId="77777777" w:rsidR="00D17F13" w:rsidRPr="007D04DF" w:rsidRDefault="00D17F13" w:rsidP="00D17F13">
      <w:pPr>
        <w:pStyle w:val="B1"/>
      </w:pPr>
      <w:r w:rsidRPr="007D04DF">
        <w:t>6.</w:t>
      </w:r>
      <w:r w:rsidRPr="007D04DF">
        <w:tab/>
        <w:t>UE collects data and reports to DE-NWDAF over the UP connection. If no UP connection between UE and DE-NWDAF has been establishment, UE will initiate UP connection establishment.</w:t>
      </w:r>
    </w:p>
    <w:p w14:paraId="6489FB20" w14:textId="7CC0FA8C" w:rsidR="00D17F13" w:rsidRPr="007D04DF" w:rsidRDefault="00D17F13" w:rsidP="00D17F13">
      <w:pPr>
        <w:pStyle w:val="EditorsNote"/>
      </w:pPr>
      <w:r w:rsidRPr="007D04DF">
        <w:t>Editor</w:t>
      </w:r>
      <w:r w:rsidR="00F95C17" w:rsidRPr="007D04DF">
        <w:t>'</w:t>
      </w:r>
      <w:r w:rsidRPr="007D04DF">
        <w:t>s note:</w:t>
      </w:r>
      <w:r w:rsidRPr="007D04DF">
        <w:tab/>
        <w:t>The detailed information and parameters exchanged between UE and DE-NWDAF over UP connection are FFS.</w:t>
      </w:r>
    </w:p>
    <w:p w14:paraId="1B919F4D" w14:textId="70729694" w:rsidR="00D17F13" w:rsidRPr="007D04DF" w:rsidRDefault="00D17F13" w:rsidP="00D17F13">
      <w:pPr>
        <w:pStyle w:val="EditorsNote"/>
      </w:pPr>
      <w:r w:rsidRPr="007D04DF">
        <w:t>Editor</w:t>
      </w:r>
      <w:r w:rsidR="00F95C17" w:rsidRPr="007D04DF">
        <w:t>'</w:t>
      </w:r>
      <w:r w:rsidRPr="007D04DF">
        <w:t>s note:</w:t>
      </w:r>
      <w:r w:rsidRPr="007D04DF">
        <w:tab/>
        <w:t>Whether and how the network (e.g. DE-NWDAF) can be aware whether the data collected from the UE is the same from the one measured by the UE is FFS and maybe coordinated with SA WG3.</w:t>
      </w:r>
    </w:p>
    <w:p w14:paraId="45447377" w14:textId="29939D10" w:rsidR="001C639E" w:rsidRPr="007D04DF" w:rsidRDefault="001C639E" w:rsidP="001C639E">
      <w:pPr>
        <w:pStyle w:val="Heading3"/>
        <w:rPr>
          <w:lang w:eastAsia="zh-CN"/>
        </w:rPr>
      </w:pPr>
      <w:bookmarkStart w:id="1467" w:name="_Toc199429030"/>
      <w:bookmarkStart w:id="1468" w:name="_Toc199429432"/>
      <w:bookmarkStart w:id="1469" w:name="_Toc199429706"/>
      <w:bookmarkStart w:id="1470" w:name="_Toc207704138"/>
      <w:bookmarkStart w:id="1471" w:name="_Toc207964861"/>
      <w:bookmarkStart w:id="1472" w:name="_Toc214957928"/>
      <w:bookmarkStart w:id="1473" w:name="_Toc215067308"/>
      <w:bookmarkStart w:id="1474" w:name="_Toc215067573"/>
      <w:bookmarkStart w:id="1475" w:name="_Toc215067839"/>
      <w:bookmarkStart w:id="1476" w:name="_Toc215068105"/>
      <w:bookmarkStart w:id="1477" w:name="_Toc222979811"/>
      <w:r w:rsidRPr="007D04DF">
        <w:rPr>
          <w:lang w:eastAsia="zh-CN"/>
        </w:rPr>
        <w:t>6.10.4</w:t>
      </w:r>
      <w:r w:rsidRPr="007D04DF">
        <w:rPr>
          <w:lang w:eastAsia="zh-CN"/>
        </w:rPr>
        <w:tab/>
      </w:r>
      <w:r w:rsidRPr="007D04DF">
        <w:t>Impacts on services, entities and interfaces</w:t>
      </w:r>
      <w:bookmarkEnd w:id="1467"/>
      <w:bookmarkEnd w:id="1468"/>
      <w:bookmarkEnd w:id="1469"/>
      <w:bookmarkEnd w:id="1470"/>
      <w:bookmarkEnd w:id="1471"/>
      <w:bookmarkEnd w:id="1472"/>
      <w:bookmarkEnd w:id="1473"/>
      <w:bookmarkEnd w:id="1474"/>
      <w:bookmarkEnd w:id="1475"/>
      <w:bookmarkEnd w:id="1476"/>
      <w:bookmarkEnd w:id="1477"/>
    </w:p>
    <w:p w14:paraId="522A1A18" w14:textId="77777777" w:rsidR="00D17F13" w:rsidRPr="007D04DF" w:rsidRDefault="00D17F13" w:rsidP="00D17F13">
      <w:pPr>
        <w:rPr>
          <w:b/>
          <w:bCs/>
        </w:rPr>
      </w:pPr>
      <w:r w:rsidRPr="007D04DF">
        <w:rPr>
          <w:b/>
          <w:bCs/>
        </w:rPr>
        <w:t>RAN:</w:t>
      </w:r>
    </w:p>
    <w:p w14:paraId="5DFD827E" w14:textId="77777777" w:rsidR="00D17F13" w:rsidRPr="007D04DF" w:rsidRDefault="00D17F13" w:rsidP="00D17F13">
      <w:pPr>
        <w:pStyle w:val="B1"/>
      </w:pPr>
      <w:r w:rsidRPr="007D04DF">
        <w:t>-</w:t>
      </w:r>
      <w:r w:rsidRPr="007D04DF">
        <w:tab/>
        <w:t>Receive UE data collection request from AMF.</w:t>
      </w:r>
    </w:p>
    <w:p w14:paraId="20696314" w14:textId="77777777" w:rsidR="00D17F13" w:rsidRPr="007D04DF" w:rsidRDefault="00D17F13" w:rsidP="00D17F13">
      <w:pPr>
        <w:rPr>
          <w:b/>
          <w:bCs/>
        </w:rPr>
      </w:pPr>
      <w:r w:rsidRPr="007D04DF">
        <w:rPr>
          <w:b/>
          <w:bCs/>
        </w:rPr>
        <w:t>AMF:</w:t>
      </w:r>
    </w:p>
    <w:p w14:paraId="63358326" w14:textId="77777777" w:rsidR="00D17F13" w:rsidRPr="007D04DF" w:rsidRDefault="00D17F13" w:rsidP="00D17F13">
      <w:pPr>
        <w:pStyle w:val="B1"/>
      </w:pPr>
      <w:r w:rsidRPr="007D04DF">
        <w:t>-</w:t>
      </w:r>
      <w:r w:rsidRPr="007D04DF">
        <w:tab/>
        <w:t>Receives UE data collection request from DE-NWDAF.</w:t>
      </w:r>
    </w:p>
    <w:p w14:paraId="58835FFA" w14:textId="77777777" w:rsidR="00D17F13" w:rsidRPr="007D04DF" w:rsidRDefault="00D17F13" w:rsidP="00D17F13">
      <w:pPr>
        <w:pStyle w:val="B1"/>
      </w:pPr>
      <w:r w:rsidRPr="007D04DF">
        <w:t>-</w:t>
      </w:r>
      <w:r w:rsidRPr="007D04DF">
        <w:tab/>
        <w:t>Send UE data collection request to RAN.</w:t>
      </w:r>
    </w:p>
    <w:p w14:paraId="275ACAC9" w14:textId="77777777" w:rsidR="00D17F13" w:rsidRPr="007D04DF" w:rsidRDefault="00D17F13" w:rsidP="00D17F13">
      <w:pPr>
        <w:pStyle w:val="B1"/>
      </w:pPr>
      <w:r w:rsidRPr="007D04DF">
        <w:t>-</w:t>
      </w:r>
      <w:r w:rsidRPr="007D04DF">
        <w:tab/>
        <w:t>Support UE selection for data collection: transfer selected UE list from RAN and provides updated UE list based on user consent.</w:t>
      </w:r>
    </w:p>
    <w:p w14:paraId="7A38E74D" w14:textId="77777777" w:rsidR="00D17F13" w:rsidRPr="007D04DF" w:rsidRDefault="00D17F13" w:rsidP="00D17F13">
      <w:pPr>
        <w:rPr>
          <w:b/>
          <w:bCs/>
        </w:rPr>
      </w:pPr>
      <w:r w:rsidRPr="007D04DF">
        <w:rPr>
          <w:b/>
          <w:bCs/>
        </w:rPr>
        <w:t>UE:</w:t>
      </w:r>
    </w:p>
    <w:p w14:paraId="6B66FD6F" w14:textId="77777777" w:rsidR="00D17F13" w:rsidRPr="007D04DF" w:rsidRDefault="00D17F13" w:rsidP="00D17F13">
      <w:pPr>
        <w:pStyle w:val="B1"/>
      </w:pPr>
      <w:r w:rsidRPr="007D04DF">
        <w:t>-</w:t>
      </w:r>
      <w:r w:rsidRPr="007D04DF">
        <w:tab/>
        <w:t>Perform and report new measurement.</w:t>
      </w:r>
    </w:p>
    <w:p w14:paraId="79B09622" w14:textId="5DFEB8FF" w:rsidR="00D17F13" w:rsidRPr="007D04DF" w:rsidRDefault="00D17F13" w:rsidP="00D17F13">
      <w:pPr>
        <w:pStyle w:val="B1"/>
      </w:pPr>
      <w:r w:rsidRPr="007D04DF">
        <w:t>-</w:t>
      </w:r>
      <w:r w:rsidRPr="007D04DF">
        <w:tab/>
        <w:t>Establish a new application layer connection with DE-NWDAF.</w:t>
      </w:r>
    </w:p>
    <w:p w14:paraId="734CC70E" w14:textId="77777777" w:rsidR="00D17F13" w:rsidRPr="007D04DF" w:rsidRDefault="00D17F13" w:rsidP="00D17F13">
      <w:pPr>
        <w:rPr>
          <w:b/>
          <w:bCs/>
        </w:rPr>
      </w:pPr>
      <w:r w:rsidRPr="007D04DF">
        <w:rPr>
          <w:b/>
          <w:bCs/>
        </w:rPr>
        <w:t>DE-NWDAF functionality:</w:t>
      </w:r>
    </w:p>
    <w:p w14:paraId="58C007C5" w14:textId="5347FBAB" w:rsidR="00D17F13" w:rsidRPr="007D04DF" w:rsidRDefault="00D17F13" w:rsidP="00D17F13">
      <w:pPr>
        <w:pStyle w:val="B1"/>
      </w:pPr>
      <w:r w:rsidRPr="007D04DF">
        <w:t>-</w:t>
      </w:r>
      <w:r w:rsidRPr="007D04DF">
        <w:tab/>
        <w:t>Establish user plane connection with UE.</w:t>
      </w:r>
    </w:p>
    <w:p w14:paraId="52AD6FA4" w14:textId="77777777" w:rsidR="00D17F13" w:rsidRPr="007D04DF" w:rsidRDefault="00D17F13" w:rsidP="00D17F13">
      <w:pPr>
        <w:pStyle w:val="B1"/>
      </w:pPr>
      <w:r w:rsidRPr="007D04DF">
        <w:t>-</w:t>
      </w:r>
      <w:r w:rsidRPr="007D04DF">
        <w:tab/>
        <w:t>Collect and optionally store UE data from UE for UE-side model training.</w:t>
      </w:r>
    </w:p>
    <w:p w14:paraId="4DCE85DA" w14:textId="77777777" w:rsidR="00D17F13" w:rsidRPr="007D04DF" w:rsidRDefault="00D17F13" w:rsidP="00D17F13">
      <w:pPr>
        <w:pStyle w:val="B1"/>
      </w:pPr>
      <w:r w:rsidRPr="007D04DF">
        <w:t>-</w:t>
      </w:r>
      <w:r w:rsidRPr="007D04DF">
        <w:tab/>
        <w:t>Provide UE data to UMTES directly or via NEF.</w:t>
      </w:r>
    </w:p>
    <w:p w14:paraId="0587B623" w14:textId="77777777" w:rsidR="00D17F13" w:rsidRPr="007D04DF" w:rsidRDefault="00D17F13" w:rsidP="00D17F13">
      <w:pPr>
        <w:pStyle w:val="B1"/>
      </w:pPr>
      <w:r w:rsidRPr="007D04DF">
        <w:t>-</w:t>
      </w:r>
      <w:r w:rsidRPr="007D04DF">
        <w:tab/>
        <w:t>Decide UE list for training data collection.</w:t>
      </w:r>
    </w:p>
    <w:p w14:paraId="180A2D5F" w14:textId="01FEECCB" w:rsidR="00560559" w:rsidRPr="007D04DF" w:rsidRDefault="00560559" w:rsidP="00560559">
      <w:pPr>
        <w:pStyle w:val="Heading2"/>
      </w:pPr>
      <w:bookmarkStart w:id="1478" w:name="_Toc199429031"/>
      <w:bookmarkStart w:id="1479" w:name="_Toc199429433"/>
      <w:bookmarkStart w:id="1480" w:name="_Toc199429707"/>
      <w:bookmarkStart w:id="1481" w:name="_Toc207704139"/>
      <w:bookmarkStart w:id="1482" w:name="_Toc207964862"/>
      <w:bookmarkStart w:id="1483" w:name="_Toc214957929"/>
      <w:bookmarkStart w:id="1484" w:name="_Toc215067309"/>
      <w:bookmarkStart w:id="1485" w:name="_Toc215067574"/>
      <w:bookmarkStart w:id="1486" w:name="_Toc215067840"/>
      <w:bookmarkStart w:id="1487" w:name="_Toc215068106"/>
      <w:bookmarkStart w:id="1488" w:name="_Toc222979812"/>
      <w:r w:rsidRPr="007D04DF">
        <w:t>6.11</w:t>
      </w:r>
      <w:r w:rsidRPr="007D04DF">
        <w:tab/>
        <w:t>Solution #11: UE</w:t>
      </w:r>
      <w:r w:rsidRPr="007D04DF">
        <w:rPr>
          <w:lang w:eastAsia="zh-CN"/>
        </w:rPr>
        <w:t>-Side model training</w:t>
      </w:r>
      <w:r w:rsidRPr="007D04DF">
        <w:t xml:space="preserve"> data collection via DCCF</w:t>
      </w:r>
      <w:r w:rsidRPr="007D04DF">
        <w:rPr>
          <w:lang w:eastAsia="zh-CN"/>
        </w:rPr>
        <w:t xml:space="preserve"> and </w:t>
      </w:r>
      <w:ins w:id="1489" w:author="Diff_v100-v200" w:date="2026-02-27T13:45:00Z" w16du:dateUtc="2026-02-27T13:45:00Z">
        <w:r w:rsidR="005642CD" w:rsidRPr="00182836">
          <w:rPr>
            <w:lang w:eastAsia="zh-CN"/>
          </w:rPr>
          <w:t>ADRF</w:t>
        </w:r>
      </w:ins>
      <w:del w:id="1490" w:author="Diff_v100-v200" w:date="2026-02-27T13:45:00Z" w16du:dateUtc="2026-02-27T13:45:00Z">
        <w:r w:rsidRPr="007D04DF">
          <w:rPr>
            <w:lang w:eastAsia="zh-CN"/>
          </w:rPr>
          <w:delText>AIRF</w:delText>
        </w:r>
      </w:del>
      <w:r w:rsidRPr="007D04DF">
        <w:t xml:space="preserve"> in CN over UP</w:t>
      </w:r>
      <w:bookmarkEnd w:id="1478"/>
      <w:bookmarkEnd w:id="1479"/>
      <w:bookmarkEnd w:id="1480"/>
      <w:bookmarkEnd w:id="1481"/>
      <w:bookmarkEnd w:id="1482"/>
      <w:bookmarkEnd w:id="1483"/>
      <w:bookmarkEnd w:id="1484"/>
      <w:bookmarkEnd w:id="1485"/>
      <w:bookmarkEnd w:id="1486"/>
      <w:bookmarkEnd w:id="1487"/>
      <w:bookmarkEnd w:id="1488"/>
    </w:p>
    <w:p w14:paraId="597B4BAF" w14:textId="0EDCFCBC" w:rsidR="00560559" w:rsidRPr="007D04DF" w:rsidRDefault="00560559" w:rsidP="00560559">
      <w:pPr>
        <w:pStyle w:val="Heading3"/>
      </w:pPr>
      <w:bookmarkStart w:id="1491" w:name="_Toc199429032"/>
      <w:bookmarkStart w:id="1492" w:name="_Toc199429434"/>
      <w:bookmarkStart w:id="1493" w:name="_Toc199429708"/>
      <w:bookmarkStart w:id="1494" w:name="_Toc207704140"/>
      <w:bookmarkStart w:id="1495" w:name="_Toc207964863"/>
      <w:bookmarkStart w:id="1496" w:name="_Toc214957930"/>
      <w:bookmarkStart w:id="1497" w:name="_Toc215067310"/>
      <w:bookmarkStart w:id="1498" w:name="_Toc215067575"/>
      <w:bookmarkStart w:id="1499" w:name="_Toc215067841"/>
      <w:bookmarkStart w:id="1500" w:name="_Toc215068107"/>
      <w:bookmarkStart w:id="1501" w:name="_Toc222979813"/>
      <w:r w:rsidRPr="007D04DF">
        <w:t>6.11.1</w:t>
      </w:r>
      <w:r w:rsidRPr="007D04DF">
        <w:tab/>
        <w:t>High level principles</w:t>
      </w:r>
      <w:bookmarkEnd w:id="1491"/>
      <w:bookmarkEnd w:id="1492"/>
      <w:bookmarkEnd w:id="1493"/>
      <w:bookmarkEnd w:id="1494"/>
      <w:bookmarkEnd w:id="1495"/>
      <w:bookmarkEnd w:id="1496"/>
      <w:bookmarkEnd w:id="1497"/>
      <w:bookmarkEnd w:id="1498"/>
      <w:bookmarkEnd w:id="1499"/>
      <w:bookmarkEnd w:id="1500"/>
      <w:bookmarkEnd w:id="1501"/>
    </w:p>
    <w:p w14:paraId="25C4ED12" w14:textId="77777777" w:rsidR="00166A34" w:rsidRPr="007D04DF" w:rsidRDefault="00166A34" w:rsidP="00166A34">
      <w:r w:rsidRPr="007D04DF">
        <w:t>The following principles for this solution are proposed as below:</w:t>
      </w:r>
    </w:p>
    <w:p w14:paraId="16FEA704" w14:textId="77777777" w:rsidR="00166A34" w:rsidRPr="007D04DF" w:rsidRDefault="00166A34" w:rsidP="00166A34">
      <w:pPr>
        <w:pStyle w:val="B1"/>
      </w:pPr>
      <w:r w:rsidRPr="007D04DF">
        <w:t>-</w:t>
      </w:r>
      <w:r w:rsidRPr="007D04DF">
        <w:tab/>
        <w:t xml:space="preserve">New </w:t>
      </w:r>
      <w:ins w:id="1502" w:author="Diff_v100-v200" w:date="2026-02-27T13:45:00Z" w16du:dateUtc="2026-02-27T13:45:00Z">
        <w:r w:rsidR="005642CD" w:rsidRPr="00182836">
          <w:t>ADRF</w:t>
        </w:r>
      </w:ins>
      <w:del w:id="1503" w:author="Diff_v100-v200" w:date="2026-02-27T13:45:00Z" w16du:dateUtc="2026-02-27T13:45:00Z">
        <w:r w:rsidRPr="007D04DF">
          <w:delText>AIRF</w:delText>
        </w:r>
      </w:del>
      <w:r w:rsidRPr="007D04DF">
        <w:t xml:space="preserve"> (AI data Repository Function) is introduced to store UE-side model training data.</w:t>
      </w:r>
    </w:p>
    <w:p w14:paraId="10FF11D5" w14:textId="77777777" w:rsidR="00166A34" w:rsidRPr="007D04DF" w:rsidRDefault="00166A34" w:rsidP="00166A34">
      <w:pPr>
        <w:pStyle w:val="B1"/>
      </w:pPr>
      <w:r w:rsidRPr="007D04DF">
        <w:t>-</w:t>
      </w:r>
      <w:r w:rsidRPr="007D04DF">
        <w:tab/>
        <w:t>The 5GC-centric variant is used:</w:t>
      </w:r>
    </w:p>
    <w:p w14:paraId="7403DB8F" w14:textId="4111277B" w:rsidR="00166A34" w:rsidRPr="007D04DF" w:rsidRDefault="00166A34" w:rsidP="00166A34">
      <w:pPr>
        <w:pStyle w:val="B2"/>
      </w:pPr>
      <w:r w:rsidRPr="007D04DF">
        <w:t>-</w:t>
      </w:r>
      <w:r w:rsidRPr="007D04DF">
        <w:tab/>
        <w:t>AF requests UE-side model training data from DCCF.</w:t>
      </w:r>
    </w:p>
    <w:p w14:paraId="2956A7C7" w14:textId="77777777" w:rsidR="00166A34" w:rsidRPr="007D04DF" w:rsidRDefault="00166A34" w:rsidP="00166A34">
      <w:pPr>
        <w:pStyle w:val="B2"/>
      </w:pPr>
      <w:r w:rsidRPr="007D04DF">
        <w:t>-</w:t>
      </w:r>
      <w:r w:rsidRPr="007D04DF">
        <w:tab/>
        <w:t xml:space="preserve">DCCF checks whether the requested UE collected data is already stored in </w:t>
      </w:r>
      <w:ins w:id="1504" w:author="Diff_v100-v200" w:date="2026-02-27T13:45:00Z" w16du:dateUtc="2026-02-27T13:45:00Z">
        <w:r w:rsidR="005642CD" w:rsidRPr="00182836">
          <w:t>ADRF</w:t>
        </w:r>
      </w:ins>
      <w:del w:id="1505" w:author="Diff_v100-v200" w:date="2026-02-27T13:45:00Z" w16du:dateUtc="2026-02-27T13:45:00Z">
        <w:r w:rsidRPr="007D04DF">
          <w:delText>AIRF</w:delText>
        </w:r>
      </w:del>
      <w:r w:rsidRPr="007D04DF">
        <w:t xml:space="preserve"> or not. If the requested UE collected data is available in </w:t>
      </w:r>
      <w:ins w:id="1506" w:author="Diff_v100-v200" w:date="2026-02-27T13:45:00Z" w16du:dateUtc="2026-02-27T13:45:00Z">
        <w:r w:rsidR="005642CD" w:rsidRPr="00182836">
          <w:t>ADRF</w:t>
        </w:r>
      </w:ins>
      <w:del w:id="1507" w:author="Diff_v100-v200" w:date="2026-02-27T13:45:00Z" w16du:dateUtc="2026-02-27T13:45:00Z">
        <w:r w:rsidRPr="007D04DF">
          <w:delText>AIRF</w:delText>
        </w:r>
      </w:del>
      <w:r w:rsidRPr="007D04DF">
        <w:t xml:space="preserve">, DCCF exposes the data from </w:t>
      </w:r>
      <w:ins w:id="1508" w:author="Diff_v100-v200" w:date="2026-02-27T13:45:00Z" w16du:dateUtc="2026-02-27T13:45:00Z">
        <w:r w:rsidR="005642CD" w:rsidRPr="00182836">
          <w:t>ADRF</w:t>
        </w:r>
      </w:ins>
      <w:del w:id="1509" w:author="Diff_v100-v200" w:date="2026-02-27T13:45:00Z" w16du:dateUtc="2026-02-27T13:45:00Z">
        <w:r w:rsidRPr="007D04DF">
          <w:delText>AIRF</w:delText>
        </w:r>
      </w:del>
      <w:r w:rsidRPr="007D04DF">
        <w:t xml:space="preserve"> to AF. If the requested UE collected data is not available in </w:t>
      </w:r>
      <w:ins w:id="1510" w:author="Diff_v100-v200" w:date="2026-02-27T13:45:00Z" w16du:dateUtc="2026-02-27T13:45:00Z">
        <w:r w:rsidR="005642CD" w:rsidRPr="00182836">
          <w:t>ADRF</w:t>
        </w:r>
      </w:ins>
      <w:del w:id="1511" w:author="Diff_v100-v200" w:date="2026-02-27T13:45:00Z" w16du:dateUtc="2026-02-27T13:45:00Z">
        <w:r w:rsidRPr="007D04DF">
          <w:delText>AIRF</w:delText>
        </w:r>
      </w:del>
      <w:r w:rsidRPr="007D04DF">
        <w:t>, DCCF sends requests to UEs to collect data.</w:t>
      </w:r>
    </w:p>
    <w:p w14:paraId="55325340" w14:textId="77777777" w:rsidR="00166A34" w:rsidRPr="007D04DF" w:rsidRDefault="00166A34" w:rsidP="00166A34">
      <w:pPr>
        <w:pStyle w:val="B2"/>
      </w:pPr>
      <w:r w:rsidRPr="007D04DF">
        <w:t>-</w:t>
      </w:r>
      <w:r w:rsidRPr="007D04DF">
        <w:tab/>
        <w:t xml:space="preserve">DCCF informs UE(s) the </w:t>
      </w:r>
      <w:ins w:id="1512" w:author="Diff_v100-v200" w:date="2026-02-27T13:45:00Z" w16du:dateUtc="2026-02-27T13:45:00Z">
        <w:r w:rsidR="005642CD" w:rsidRPr="00182836">
          <w:t>ADRF</w:t>
        </w:r>
      </w:ins>
      <w:del w:id="1513" w:author="Diff_v100-v200" w:date="2026-02-27T13:45:00Z" w16du:dateUtc="2026-02-27T13:45:00Z">
        <w:r w:rsidRPr="007D04DF">
          <w:delText>AIRF</w:delText>
        </w:r>
      </w:del>
      <w:r w:rsidRPr="007D04DF">
        <w:t xml:space="preserve"> address. UEs establish the UP connection via UPF to </w:t>
      </w:r>
      <w:ins w:id="1514" w:author="Diff_v100-v200" w:date="2026-02-27T13:45:00Z" w16du:dateUtc="2026-02-27T13:45:00Z">
        <w:r w:rsidR="005642CD" w:rsidRPr="00182836">
          <w:t>ADRF</w:t>
        </w:r>
      </w:ins>
      <w:del w:id="1515" w:author="Diff_v100-v200" w:date="2026-02-27T13:45:00Z" w16du:dateUtc="2026-02-27T13:45:00Z">
        <w:r w:rsidRPr="007D04DF">
          <w:delText>AIRF</w:delText>
        </w:r>
      </w:del>
      <w:r w:rsidRPr="007D04DF">
        <w:t>.</w:t>
      </w:r>
    </w:p>
    <w:p w14:paraId="3EA808F6" w14:textId="77777777" w:rsidR="00166A34" w:rsidRPr="007D04DF" w:rsidRDefault="00166A34" w:rsidP="00166A34">
      <w:pPr>
        <w:pStyle w:val="B2"/>
      </w:pPr>
      <w:r w:rsidRPr="007D04DF">
        <w:t>-</w:t>
      </w:r>
      <w:r w:rsidRPr="007D04DF">
        <w:tab/>
        <w:t xml:space="preserve">UE(s) collects UE-side model training data and sends them to </w:t>
      </w:r>
      <w:ins w:id="1516" w:author="Diff_v100-v200" w:date="2026-02-27T13:45:00Z" w16du:dateUtc="2026-02-27T13:45:00Z">
        <w:r w:rsidR="005642CD" w:rsidRPr="00182836">
          <w:t>ADRF</w:t>
        </w:r>
      </w:ins>
      <w:del w:id="1517" w:author="Diff_v100-v200" w:date="2026-02-27T13:45:00Z" w16du:dateUtc="2026-02-27T13:45:00Z">
        <w:r w:rsidRPr="007D04DF">
          <w:delText>AIRF</w:delText>
        </w:r>
      </w:del>
      <w:r w:rsidRPr="007D04DF">
        <w:t>.</w:t>
      </w:r>
    </w:p>
    <w:p w14:paraId="433D9993" w14:textId="77777777" w:rsidR="00166A34" w:rsidRPr="007D04DF" w:rsidRDefault="00166A34" w:rsidP="00166A34">
      <w:pPr>
        <w:pStyle w:val="B2"/>
      </w:pPr>
      <w:r w:rsidRPr="007D04DF">
        <w:lastRenderedPageBreak/>
        <w:t>-</w:t>
      </w:r>
      <w:r w:rsidRPr="007D04DF">
        <w:tab/>
      </w:r>
      <w:ins w:id="1518" w:author="Diff_v100-v200" w:date="2026-02-27T13:45:00Z" w16du:dateUtc="2026-02-27T13:45:00Z">
        <w:r w:rsidR="005642CD" w:rsidRPr="00182836">
          <w:t>ADRF</w:t>
        </w:r>
      </w:ins>
      <w:del w:id="1519" w:author="Diff_v100-v200" w:date="2026-02-27T13:45:00Z" w16du:dateUtc="2026-02-27T13:45:00Z">
        <w:r w:rsidRPr="007D04DF">
          <w:delText>AIRF</w:delText>
        </w:r>
      </w:del>
      <w:r w:rsidRPr="007D04DF">
        <w:t xml:space="preserve"> sends the received data(together with historical collected data if available) to DCCF, DCCF further sends to AF.</w:t>
      </w:r>
    </w:p>
    <w:p w14:paraId="532EF153" w14:textId="40AA6B4D" w:rsidR="00560559" w:rsidRPr="007D04DF" w:rsidRDefault="00560559" w:rsidP="00560559">
      <w:pPr>
        <w:pStyle w:val="Heading3"/>
      </w:pPr>
      <w:bookmarkStart w:id="1520" w:name="_Toc199429033"/>
      <w:bookmarkStart w:id="1521" w:name="_Toc199429435"/>
      <w:bookmarkStart w:id="1522" w:name="_Toc199429709"/>
      <w:bookmarkStart w:id="1523" w:name="_Toc207704141"/>
      <w:bookmarkStart w:id="1524" w:name="_Toc207964864"/>
      <w:bookmarkStart w:id="1525" w:name="_Toc214957931"/>
      <w:bookmarkStart w:id="1526" w:name="_Toc215067311"/>
      <w:bookmarkStart w:id="1527" w:name="_Toc215067576"/>
      <w:bookmarkStart w:id="1528" w:name="_Toc215067842"/>
      <w:bookmarkStart w:id="1529" w:name="_Toc215068108"/>
      <w:bookmarkStart w:id="1530" w:name="_Toc222979814"/>
      <w:r w:rsidRPr="007D04DF">
        <w:t>6.11.</w:t>
      </w:r>
      <w:r w:rsidRPr="007D04DF">
        <w:rPr>
          <w:lang w:eastAsia="zh-CN"/>
        </w:rPr>
        <w:t>2</w:t>
      </w:r>
      <w:r w:rsidRPr="007D04DF">
        <w:tab/>
        <w:t>Description</w:t>
      </w:r>
      <w:bookmarkEnd w:id="1520"/>
      <w:bookmarkEnd w:id="1521"/>
      <w:bookmarkEnd w:id="1522"/>
      <w:bookmarkEnd w:id="1523"/>
      <w:bookmarkEnd w:id="1524"/>
      <w:bookmarkEnd w:id="1525"/>
      <w:bookmarkEnd w:id="1526"/>
      <w:bookmarkEnd w:id="1527"/>
      <w:bookmarkEnd w:id="1528"/>
      <w:bookmarkEnd w:id="1529"/>
      <w:bookmarkEnd w:id="1530"/>
    </w:p>
    <w:p w14:paraId="2172E6D8" w14:textId="77777777" w:rsidR="00166A34" w:rsidRPr="007D04DF" w:rsidRDefault="00166A34" w:rsidP="00166A34">
      <w:pPr>
        <w:rPr>
          <w:lang w:eastAsia="zh-CN"/>
        </w:rPr>
      </w:pPr>
      <w:r w:rsidRPr="007D04DF">
        <w:rPr>
          <w:lang w:eastAsia="zh-CN"/>
        </w:rPr>
        <w:t>This solution is for Key Issue#1 for UE data collection over UP.</w:t>
      </w:r>
    </w:p>
    <w:p w14:paraId="59125C15" w14:textId="270F9A8F" w:rsidR="00166A34" w:rsidRPr="007D04DF" w:rsidRDefault="00166A34" w:rsidP="00166A34">
      <w:pPr>
        <w:rPr>
          <w:lang w:eastAsia="zh-CN"/>
        </w:rPr>
      </w:pPr>
      <w:r w:rsidRPr="007D04DF">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63CE9A02" w14:textId="7AF00B30" w:rsidR="00166A34" w:rsidRPr="007D04DF" w:rsidRDefault="00166A34" w:rsidP="00166A34">
      <w:pPr>
        <w:rPr>
          <w:lang w:eastAsia="zh-CN"/>
        </w:rPr>
      </w:pPr>
      <w:r w:rsidRPr="007D04DF">
        <w:rPr>
          <w:lang w:eastAsia="zh-CN"/>
        </w:rPr>
        <w:t xml:space="preserve">In this release, a new functionality </w:t>
      </w:r>
      <w:ins w:id="1531" w:author="Diff_v100-v200" w:date="2026-02-27T13:45:00Z" w16du:dateUtc="2026-02-27T13:45:00Z">
        <w:r w:rsidR="004C1666" w:rsidRPr="00182836">
          <w:rPr>
            <w:lang w:eastAsia="zh-CN"/>
          </w:rPr>
          <w:t>ADRF</w:t>
        </w:r>
      </w:ins>
      <w:del w:id="1532" w:author="Diff_v100-v200" w:date="2026-02-27T13:45:00Z" w16du:dateUtc="2026-02-27T13:45:00Z">
        <w:r w:rsidRPr="007D04DF">
          <w:rPr>
            <w:lang w:eastAsia="zh-CN"/>
          </w:rPr>
          <w:delText>AIRF</w:delText>
        </w:r>
      </w:del>
      <w:r w:rsidRPr="007D04DF">
        <w:rPr>
          <w:lang w:eastAsia="zh-CN"/>
        </w:rPr>
        <w:t xml:space="preserve"> is introduced, together with DCCF to collect and store UE-side model training data from UE according to data consumer</w:t>
      </w:r>
      <w:r w:rsidR="00F95C17" w:rsidRPr="007D04DF">
        <w:rPr>
          <w:lang w:eastAsia="zh-CN"/>
        </w:rPr>
        <w:t>'</w:t>
      </w:r>
      <w:r w:rsidRPr="007D04DF">
        <w:rPr>
          <w:lang w:eastAsia="zh-CN"/>
        </w:rPr>
        <w:t xml:space="preserve">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w:t>
      </w:r>
      <w:ins w:id="1533" w:author="Diff_v100-v200" w:date="2026-02-27T13:45:00Z" w16du:dateUtc="2026-02-27T13:45:00Z">
        <w:r w:rsidR="004C1666" w:rsidRPr="00182836">
          <w:rPr>
            <w:lang w:eastAsia="zh-CN"/>
          </w:rPr>
          <w:t>ADRF</w:t>
        </w:r>
      </w:ins>
      <w:del w:id="1534" w:author="Diff_v100-v200" w:date="2026-02-27T13:45:00Z" w16du:dateUtc="2026-02-27T13:45:00Z">
        <w:r w:rsidRPr="007D04DF">
          <w:rPr>
            <w:lang w:eastAsia="zh-CN"/>
          </w:rPr>
          <w:delText>AIRF</w:delText>
        </w:r>
      </w:del>
      <w:r w:rsidRPr="007D04DF">
        <w:rPr>
          <w:lang w:eastAsia="zh-CN"/>
        </w:rPr>
        <w:t xml:space="preserve">, if the UE-side model training data is available in </w:t>
      </w:r>
      <w:ins w:id="1535" w:author="Diff_v100-v200" w:date="2026-02-27T13:45:00Z" w16du:dateUtc="2026-02-27T13:45:00Z">
        <w:r w:rsidR="004C1666" w:rsidRPr="00182836">
          <w:rPr>
            <w:lang w:eastAsia="zh-CN"/>
          </w:rPr>
          <w:t>ADRF</w:t>
        </w:r>
      </w:ins>
      <w:del w:id="1536" w:author="Diff_v100-v200" w:date="2026-02-27T13:45:00Z" w16du:dateUtc="2026-02-27T13:45:00Z">
        <w:r w:rsidRPr="007D04DF">
          <w:rPr>
            <w:lang w:eastAsia="zh-CN"/>
          </w:rPr>
          <w:delText>AIRF</w:delText>
        </w:r>
      </w:del>
      <w:r w:rsidRPr="007D04DF">
        <w:rPr>
          <w:lang w:eastAsia="zh-CN"/>
        </w:rPr>
        <w:t xml:space="preserve">, DCCF retrieves the data from </w:t>
      </w:r>
      <w:ins w:id="1537" w:author="Diff_v100-v200" w:date="2026-02-27T13:45:00Z" w16du:dateUtc="2026-02-27T13:45:00Z">
        <w:r w:rsidR="004C1666" w:rsidRPr="00182836">
          <w:rPr>
            <w:lang w:eastAsia="zh-CN"/>
          </w:rPr>
          <w:t>ADRF</w:t>
        </w:r>
      </w:ins>
      <w:del w:id="1538" w:author="Diff_v100-v200" w:date="2026-02-27T13:45:00Z" w16du:dateUtc="2026-02-27T13:45:00Z">
        <w:r w:rsidRPr="007D04DF">
          <w:rPr>
            <w:lang w:eastAsia="zh-CN"/>
          </w:rPr>
          <w:delText>AIRF</w:delText>
        </w:r>
      </w:del>
      <w:r w:rsidRPr="007D04DF">
        <w:rPr>
          <w:lang w:eastAsia="zh-CN"/>
        </w:rPr>
        <w:t xml:space="preserve"> and sends the data to the data consumer. If the UE-side model training data is not available in </w:t>
      </w:r>
      <w:ins w:id="1539" w:author="Diff_v100-v200" w:date="2026-02-27T13:45:00Z" w16du:dateUtc="2026-02-27T13:45:00Z">
        <w:r w:rsidR="004C1666" w:rsidRPr="00182836">
          <w:rPr>
            <w:lang w:eastAsia="zh-CN"/>
          </w:rPr>
          <w:t>ADRF</w:t>
        </w:r>
      </w:ins>
      <w:del w:id="1540" w:author="Diff_v100-v200" w:date="2026-02-27T13:45:00Z" w16du:dateUtc="2026-02-27T13:45:00Z">
        <w:r w:rsidRPr="007D04DF">
          <w:rPr>
            <w:lang w:eastAsia="zh-CN"/>
          </w:rPr>
          <w:delText>AIRF</w:delText>
        </w:r>
      </w:del>
      <w:r w:rsidRPr="007D04DF">
        <w:rPr>
          <w:lang w:eastAsia="zh-CN"/>
        </w:rPr>
        <w:t xml:space="preserve">, then DCCF starts to collect data from UEs, UEs collect and send collected data to </w:t>
      </w:r>
      <w:ins w:id="1541" w:author="Diff_v100-v200" w:date="2026-02-27T13:45:00Z" w16du:dateUtc="2026-02-27T13:45:00Z">
        <w:r w:rsidR="004C1666" w:rsidRPr="00182836">
          <w:rPr>
            <w:lang w:eastAsia="zh-CN"/>
          </w:rPr>
          <w:t>ADRF</w:t>
        </w:r>
      </w:ins>
      <w:del w:id="1542" w:author="Diff_v100-v200" w:date="2026-02-27T13:45:00Z" w16du:dateUtc="2026-02-27T13:45:00Z">
        <w:r w:rsidRPr="007D04DF">
          <w:rPr>
            <w:lang w:eastAsia="zh-CN"/>
          </w:rPr>
          <w:delText>AIRF</w:delText>
        </w:r>
      </w:del>
      <w:r w:rsidRPr="007D04DF">
        <w:rPr>
          <w:lang w:eastAsia="zh-CN"/>
        </w:rPr>
        <w:t xml:space="preserve"> through user plane, </w:t>
      </w:r>
      <w:ins w:id="1543" w:author="Diff_v100-v200" w:date="2026-02-27T13:45:00Z" w16du:dateUtc="2026-02-27T13:45:00Z">
        <w:r w:rsidR="004C1666" w:rsidRPr="00182836">
          <w:rPr>
            <w:lang w:eastAsia="zh-CN"/>
          </w:rPr>
          <w:t>ADRF</w:t>
        </w:r>
      </w:ins>
      <w:del w:id="1544" w:author="Diff_v100-v200" w:date="2026-02-27T13:45:00Z" w16du:dateUtc="2026-02-27T13:45:00Z">
        <w:r w:rsidRPr="007D04DF">
          <w:rPr>
            <w:lang w:eastAsia="zh-CN"/>
          </w:rPr>
          <w:delText>AIRF</w:delText>
        </w:r>
      </w:del>
      <w:r w:rsidRPr="007D04DF">
        <w:rPr>
          <w:lang w:eastAsia="zh-CN"/>
        </w:rPr>
        <w:t xml:space="preserve"> may send the data to DCCF after the required data is ready, DCCF purges and sends the UE-side model training data to the data consumer.</w:t>
      </w:r>
    </w:p>
    <w:p w14:paraId="611BA0E8" w14:textId="623C6DA3" w:rsidR="00166A34" w:rsidRPr="007D04DF" w:rsidRDefault="00166A34" w:rsidP="00166A34">
      <w:pPr>
        <w:pStyle w:val="EditorsNote"/>
        <w:rPr>
          <w:del w:id="1545" w:author="Diff_v100-v200" w:date="2026-02-27T13:45:00Z" w16du:dateUtc="2026-02-27T13:45:00Z"/>
          <w:lang w:eastAsia="zh-CN"/>
        </w:rPr>
      </w:pPr>
      <w:del w:id="1546" w:author="Diff_v100-v200" w:date="2026-02-27T13:45:00Z" w16du:dateUtc="2026-02-27T13:45:00Z">
        <w:r w:rsidRPr="007D04DF">
          <w:rPr>
            <w:lang w:eastAsia="zh-CN"/>
          </w:rPr>
          <w:delText>Editor</w:delText>
        </w:r>
        <w:r w:rsidR="00F95C17" w:rsidRPr="007D04DF">
          <w:rPr>
            <w:lang w:eastAsia="zh-CN"/>
          </w:rPr>
          <w:delText>'</w:delText>
        </w:r>
        <w:r w:rsidRPr="007D04DF">
          <w:rPr>
            <w:lang w:eastAsia="zh-CN"/>
          </w:rPr>
          <w:delText>s note:</w:delText>
        </w:r>
        <w:r w:rsidRPr="007D04DF">
          <w:rPr>
            <w:lang w:eastAsia="zh-CN"/>
          </w:rPr>
          <w:tab/>
          <w:delText>What is the different between the AIRF and ADRF and whether and how the AIRF can be used for the UE data collection is FFS.</w:delText>
        </w:r>
      </w:del>
    </w:p>
    <w:p w14:paraId="15BB8239" w14:textId="1327D294" w:rsidR="00166A34" w:rsidRPr="007D04DF" w:rsidRDefault="00166A34" w:rsidP="00166A34">
      <w:pPr>
        <w:pStyle w:val="EditorsNote"/>
        <w:rPr>
          <w:lang w:eastAsia="zh-CN"/>
        </w:rPr>
      </w:pPr>
      <w:r w:rsidRPr="007D04DF">
        <w:rPr>
          <w:lang w:eastAsia="zh-CN"/>
        </w:rPr>
        <w:t>Editor</w:t>
      </w:r>
      <w:r w:rsidR="00F95C17" w:rsidRPr="007D04DF">
        <w:rPr>
          <w:lang w:eastAsia="zh-CN"/>
        </w:rPr>
        <w:t>'</w:t>
      </w:r>
      <w:r w:rsidRPr="007D04DF">
        <w:rPr>
          <w:lang w:eastAsia="zh-CN"/>
        </w:rPr>
        <w:t>s note:</w:t>
      </w:r>
      <w:r w:rsidRPr="007D04DF">
        <w:rPr>
          <w:lang w:eastAsia="zh-CN"/>
        </w:rPr>
        <w:tab/>
        <w:t>How visibility is fulfilled is FFS.</w:t>
      </w:r>
    </w:p>
    <w:p w14:paraId="3483AFAB" w14:textId="72379A0D" w:rsidR="00560559" w:rsidRPr="007D04DF" w:rsidRDefault="00560559" w:rsidP="00560559">
      <w:pPr>
        <w:pStyle w:val="Heading3"/>
      </w:pPr>
      <w:bookmarkStart w:id="1547" w:name="_Toc199429034"/>
      <w:bookmarkStart w:id="1548" w:name="_Toc199429436"/>
      <w:bookmarkStart w:id="1549" w:name="_Toc199429710"/>
      <w:bookmarkStart w:id="1550" w:name="_Toc207704142"/>
      <w:bookmarkStart w:id="1551" w:name="_Toc207964865"/>
      <w:bookmarkStart w:id="1552" w:name="_Toc214957932"/>
      <w:bookmarkStart w:id="1553" w:name="_Toc215067312"/>
      <w:bookmarkStart w:id="1554" w:name="_Toc215067577"/>
      <w:bookmarkStart w:id="1555" w:name="_Toc215067843"/>
      <w:bookmarkStart w:id="1556" w:name="_Toc215068109"/>
      <w:bookmarkStart w:id="1557" w:name="_Toc222979815"/>
      <w:r w:rsidRPr="007D04DF">
        <w:t>6.</w:t>
      </w:r>
      <w:r w:rsidR="00FD2F92" w:rsidRPr="007D04DF">
        <w:t>11</w:t>
      </w:r>
      <w:r w:rsidRPr="007D04DF">
        <w:t>.</w:t>
      </w:r>
      <w:r w:rsidRPr="007D04DF">
        <w:rPr>
          <w:lang w:eastAsia="zh-CN"/>
        </w:rPr>
        <w:t>3</w:t>
      </w:r>
      <w:r w:rsidRPr="007D04DF">
        <w:tab/>
        <w:t>Procedures</w:t>
      </w:r>
      <w:bookmarkEnd w:id="1547"/>
      <w:bookmarkEnd w:id="1548"/>
      <w:bookmarkEnd w:id="1549"/>
      <w:bookmarkEnd w:id="1550"/>
      <w:bookmarkEnd w:id="1551"/>
      <w:bookmarkEnd w:id="1552"/>
      <w:bookmarkEnd w:id="1553"/>
      <w:bookmarkEnd w:id="1554"/>
      <w:bookmarkEnd w:id="1555"/>
      <w:bookmarkEnd w:id="1556"/>
      <w:bookmarkEnd w:id="1557"/>
    </w:p>
    <w:p w14:paraId="3AF71594" w14:textId="6FA6B4E8" w:rsidR="00560559" w:rsidRPr="007D04DF" w:rsidRDefault="00560559" w:rsidP="00166A34">
      <w:pPr>
        <w:pStyle w:val="Heading4"/>
      </w:pPr>
      <w:bookmarkStart w:id="1558" w:name="_Toc199429035"/>
      <w:bookmarkStart w:id="1559" w:name="_Toc199429437"/>
      <w:bookmarkStart w:id="1560" w:name="_Toc199429711"/>
      <w:bookmarkStart w:id="1561" w:name="_Toc207704143"/>
      <w:bookmarkStart w:id="1562" w:name="_Toc207964866"/>
      <w:bookmarkStart w:id="1563" w:name="_Toc214957933"/>
      <w:bookmarkStart w:id="1564" w:name="_Toc215067313"/>
      <w:bookmarkStart w:id="1565" w:name="_Toc215067578"/>
      <w:bookmarkStart w:id="1566" w:name="_Toc215067844"/>
      <w:bookmarkStart w:id="1567" w:name="_Toc215068110"/>
      <w:bookmarkStart w:id="1568" w:name="_Toc222979816"/>
      <w:r w:rsidRPr="007D04DF">
        <w:rPr>
          <w:rFonts w:eastAsia="Malgun Gothic"/>
          <w:lang w:eastAsia="zh-CN"/>
        </w:rPr>
        <w:t>6.</w:t>
      </w:r>
      <w:r w:rsidR="00FD2F92" w:rsidRPr="007D04DF">
        <w:rPr>
          <w:rFonts w:eastAsia="Malgun Gothic"/>
          <w:lang w:eastAsia="zh-CN"/>
        </w:rPr>
        <w:t>11</w:t>
      </w:r>
      <w:r w:rsidRPr="007D04DF">
        <w:rPr>
          <w:rFonts w:eastAsia="Malgun Gothic"/>
          <w:lang w:eastAsia="zh-CN"/>
        </w:rPr>
        <w:t>.</w:t>
      </w:r>
      <w:r w:rsidR="00FD2F92" w:rsidRPr="007D04DF">
        <w:rPr>
          <w:rFonts w:eastAsia="Malgun Gothic"/>
          <w:lang w:eastAsia="zh-CN"/>
        </w:rPr>
        <w:t>3</w:t>
      </w:r>
      <w:r w:rsidRPr="007D04DF">
        <w:rPr>
          <w:rFonts w:eastAsia="Malgun Gothic"/>
          <w:lang w:eastAsia="zh-CN"/>
        </w:rPr>
        <w:t>.1</w:t>
      </w:r>
      <w:r w:rsidR="00F2072C" w:rsidRPr="007D04DF">
        <w:rPr>
          <w:rFonts w:eastAsia="Malgun Gothic"/>
          <w:lang w:eastAsia="zh-CN"/>
        </w:rPr>
        <w:tab/>
      </w:r>
      <w:r w:rsidRPr="007D04DF">
        <w:t>UE</w:t>
      </w:r>
      <w:r w:rsidRPr="007D04DF">
        <w:rPr>
          <w:lang w:eastAsia="zh-CN"/>
        </w:rPr>
        <w:t xml:space="preserve">-side </w:t>
      </w:r>
      <w:ins w:id="1569" w:author="Diff_v100-v200" w:date="2026-02-27T13:45:00Z" w16du:dateUtc="2026-02-27T13:45:00Z">
        <w:r w:rsidR="004C1666" w:rsidRPr="00D22D6C">
          <w:rPr>
            <w:rFonts w:hint="eastAsia"/>
          </w:rPr>
          <w:t>model</w:t>
        </w:r>
      </w:ins>
      <w:del w:id="1570" w:author="Diff_v100-v200" w:date="2026-02-27T13:45:00Z" w16du:dateUtc="2026-02-27T13:45:00Z">
        <w:r w:rsidRPr="007D04DF">
          <w:rPr>
            <w:lang w:eastAsia="zh-CN"/>
          </w:rPr>
          <w:delText>mode</w:delText>
        </w:r>
      </w:del>
      <w:r w:rsidRPr="007D04DF">
        <w:rPr>
          <w:lang w:eastAsia="zh-CN"/>
        </w:rPr>
        <w:t xml:space="preserve"> training</w:t>
      </w:r>
      <w:r w:rsidRPr="007D04DF">
        <w:t xml:space="preserve"> data collection via DCCF </w:t>
      </w:r>
      <w:r w:rsidRPr="007D04DF">
        <w:rPr>
          <w:lang w:eastAsia="zh-CN"/>
        </w:rPr>
        <w:t xml:space="preserve">and </w:t>
      </w:r>
      <w:ins w:id="1571" w:author="Diff_v100-v200" w:date="2026-02-27T13:45:00Z" w16du:dateUtc="2026-02-27T13:45:00Z">
        <w:r w:rsidR="004C1666" w:rsidRPr="00D22D6C">
          <w:t>ADRF</w:t>
        </w:r>
      </w:ins>
      <w:del w:id="1572" w:author="Diff_v100-v200" w:date="2026-02-27T13:45:00Z" w16du:dateUtc="2026-02-27T13:45:00Z">
        <w:r w:rsidRPr="007D04DF">
          <w:rPr>
            <w:lang w:eastAsia="zh-CN"/>
          </w:rPr>
          <w:delText>AIRF</w:delText>
        </w:r>
      </w:del>
      <w:r w:rsidRPr="007D04DF">
        <w:rPr>
          <w:lang w:eastAsia="zh-CN"/>
        </w:rPr>
        <w:t xml:space="preserve"> </w:t>
      </w:r>
      <w:r w:rsidRPr="007D04DF">
        <w:t>in CN over UP</w:t>
      </w:r>
      <w:bookmarkEnd w:id="1558"/>
      <w:bookmarkEnd w:id="1559"/>
      <w:bookmarkEnd w:id="1560"/>
      <w:bookmarkEnd w:id="1561"/>
      <w:bookmarkEnd w:id="1562"/>
      <w:bookmarkEnd w:id="1563"/>
      <w:bookmarkEnd w:id="1564"/>
      <w:bookmarkEnd w:id="1565"/>
      <w:bookmarkEnd w:id="1566"/>
      <w:bookmarkEnd w:id="1567"/>
      <w:bookmarkEnd w:id="1568"/>
    </w:p>
    <w:p w14:paraId="2167F342" w14:textId="0E9BD264" w:rsidR="00166A34" w:rsidRPr="007D04DF" w:rsidRDefault="00166A34" w:rsidP="00C76F30">
      <w:pPr>
        <w:pStyle w:val="TH"/>
      </w:pPr>
      <w:r w:rsidRPr="007D04DF">
        <w:object w:dxaOrig="9633" w:dyaOrig="5787" w14:anchorId="573B84F1">
          <v:shape id="_x0000_i1049" type="#_x0000_t75" style="width:481.45pt;height:287.35pt" o:ole="">
            <v:imagedata r:id="rId58" o:title=""/>
          </v:shape>
          <o:OLEObject Type="Embed" ProgID="Word.Picture.8" ShapeID="_x0000_i1049" DrawAspect="Content" ObjectID="_1833705533" r:id="rId59"/>
        </w:object>
      </w:r>
    </w:p>
    <w:p w14:paraId="312AB3B9" w14:textId="3A50B380" w:rsidR="00560559" w:rsidRPr="007D04DF" w:rsidRDefault="00560559" w:rsidP="00166A34">
      <w:pPr>
        <w:pStyle w:val="TF"/>
      </w:pPr>
      <w:r w:rsidRPr="007D04DF">
        <w:t>Figure 6.</w:t>
      </w:r>
      <w:r w:rsidRPr="007D04DF">
        <w:rPr>
          <w:rFonts w:eastAsia="SimSun"/>
          <w:lang w:eastAsia="zh-CN"/>
        </w:rPr>
        <w:t>11</w:t>
      </w:r>
      <w:r w:rsidRPr="007D04DF">
        <w:t>.</w:t>
      </w:r>
      <w:r w:rsidR="00FD2F92" w:rsidRPr="007D04DF">
        <w:t>3</w:t>
      </w:r>
      <w:r w:rsidRPr="007D04DF">
        <w:t>.1: UE</w:t>
      </w:r>
      <w:r w:rsidRPr="007D04DF">
        <w:rPr>
          <w:lang w:eastAsia="zh-CN"/>
        </w:rPr>
        <w:t>-side model training</w:t>
      </w:r>
      <w:r w:rsidRPr="007D04DF">
        <w:t xml:space="preserve"> data collection via DCCF</w:t>
      </w:r>
      <w:r w:rsidRPr="007D04DF">
        <w:rPr>
          <w:lang w:eastAsia="zh-CN"/>
        </w:rPr>
        <w:t xml:space="preserve"> and </w:t>
      </w:r>
      <w:ins w:id="1573" w:author="Diff_v100-v200" w:date="2026-02-27T13:45:00Z" w16du:dateUtc="2026-02-27T13:45:00Z">
        <w:r w:rsidR="004C1666" w:rsidRPr="00D22D6C">
          <w:t>ADRF</w:t>
        </w:r>
      </w:ins>
      <w:del w:id="1574" w:author="Diff_v100-v200" w:date="2026-02-27T13:45:00Z" w16du:dateUtc="2026-02-27T13:45:00Z">
        <w:r w:rsidRPr="007D04DF">
          <w:rPr>
            <w:lang w:eastAsia="zh-CN"/>
          </w:rPr>
          <w:delText>AIRF</w:delText>
        </w:r>
      </w:del>
      <w:r w:rsidRPr="007D04DF">
        <w:t xml:space="preserve"> in CN over UP</w:t>
      </w:r>
    </w:p>
    <w:p w14:paraId="68C82F2A" w14:textId="77777777" w:rsidR="00166A34" w:rsidRPr="007D04DF" w:rsidRDefault="00166A34" w:rsidP="00166A34">
      <w:pPr>
        <w:pStyle w:val="B1"/>
      </w:pPr>
      <w:r w:rsidRPr="007D04DF">
        <w:t>1.</w:t>
      </w:r>
      <w:r w:rsidRPr="007D04DF">
        <w:tab/>
        <w:t xml:space="preserve">The Data consumer (AF) requests UE training data from DCCF, if the AF is an untrusted AF, the data collection request should be transferred to the DCCF via NEF. The Data Consumer may use an NRF to perform NF </w:t>
      </w:r>
      <w:r w:rsidRPr="007D04DF">
        <w:lastRenderedPageBreak/>
        <w:t>discovery and selection to find a DCCF that can coordinate data collection. The data consumer requests data via the DCCF, using Ndccf_DataManagement_Subscribe service operation.</w:t>
      </w:r>
    </w:p>
    <w:p w14:paraId="55050C47" w14:textId="77777777" w:rsidR="00166A34" w:rsidRPr="007D04DF" w:rsidRDefault="00166A34" w:rsidP="00166A34">
      <w:pPr>
        <w:pStyle w:val="B1"/>
      </w:pPr>
      <w:r w:rsidRPr="007D04DF">
        <w:t>2.</w:t>
      </w:r>
      <w:r w:rsidRPr="007D04DF">
        <w:tab/>
        <w:t xml:space="preserve">The DCCF sends a request to the </w:t>
      </w:r>
      <w:ins w:id="1575" w:author="Diff_v100-v200" w:date="2026-02-27T13:45:00Z" w16du:dateUtc="2026-02-27T13:45:00Z">
        <w:r w:rsidR="00D22D6C">
          <w:t>ADRF</w:t>
        </w:r>
      </w:ins>
      <w:del w:id="1576" w:author="Diff_v100-v200" w:date="2026-02-27T13:45:00Z" w16du:dateUtc="2026-02-27T13:45:00Z">
        <w:r w:rsidRPr="007D04DF">
          <w:delText>AIRF</w:delText>
        </w:r>
      </w:del>
      <w:r w:rsidRPr="007D04DF">
        <w:t xml:space="preserve">, using </w:t>
      </w:r>
      <w:ins w:id="1577" w:author="Diff_v100-v200" w:date="2026-02-27T13:45:00Z" w16du:dateUtc="2026-02-27T13:45:00Z">
        <w:r w:rsidR="00D22D6C">
          <w:t>Nadrf</w:t>
        </w:r>
      </w:ins>
      <w:del w:id="1578" w:author="Diff_v100-v200" w:date="2026-02-27T13:45:00Z" w16du:dateUtc="2026-02-27T13:45:00Z">
        <w:r w:rsidRPr="007D04DF">
          <w:delText>Nairf</w:delText>
        </w:r>
      </w:del>
      <w:r w:rsidRPr="007D04DF">
        <w:t>_DataManagement_RetrievalSubscribe (UE-side model training data Specification, Notification Target Address=DCCF) service operation.</w:t>
      </w:r>
    </w:p>
    <w:p w14:paraId="221227A3" w14:textId="77777777" w:rsidR="00166A34" w:rsidRPr="007D04DF" w:rsidRDefault="00166A34" w:rsidP="00166A34">
      <w:pPr>
        <w:pStyle w:val="B1"/>
      </w:pPr>
      <w:r w:rsidRPr="007D04DF">
        <w:t>3.</w:t>
      </w:r>
      <w:r w:rsidRPr="007D04DF">
        <w:tab/>
        <w:t xml:space="preserve">The </w:t>
      </w:r>
      <w:ins w:id="1579" w:author="Diff_v100-v200" w:date="2026-02-27T13:45:00Z" w16du:dateUtc="2026-02-27T13:45:00Z">
        <w:r w:rsidR="00D22D6C">
          <w:t>ADRF</w:t>
        </w:r>
      </w:ins>
      <w:del w:id="1580" w:author="Diff_v100-v200" w:date="2026-02-27T13:45:00Z" w16du:dateUtc="2026-02-27T13:45:00Z">
        <w:r w:rsidRPr="007D04DF">
          <w:delText>AIRF</w:delText>
        </w:r>
      </w:del>
      <w:r w:rsidRPr="007D04DF">
        <w:t xml:space="preserve"> responds to the DCCF with an </w:t>
      </w:r>
      <w:ins w:id="1581" w:author="Diff_v100-v200" w:date="2026-02-27T13:45:00Z" w16du:dateUtc="2026-02-27T13:45:00Z">
        <w:r w:rsidR="00D22D6C">
          <w:t>Nadrf</w:t>
        </w:r>
      </w:ins>
      <w:del w:id="1582" w:author="Diff_v100-v200" w:date="2026-02-27T13:45:00Z" w16du:dateUtc="2026-02-27T13:45:00Z">
        <w:r w:rsidRPr="007D04DF">
          <w:delText>Nairf</w:delText>
        </w:r>
      </w:del>
      <w:r w:rsidRPr="007D04DF">
        <w:t xml:space="preserve">_DataManagement_RetrievalNotify response indicating whether the </w:t>
      </w:r>
      <w:ins w:id="1583" w:author="Diff_v100-v200" w:date="2026-02-27T13:45:00Z" w16du:dateUtc="2026-02-27T13:45:00Z">
        <w:r w:rsidR="00D22D6C">
          <w:t>ADRF</w:t>
        </w:r>
      </w:ins>
      <w:del w:id="1584" w:author="Diff_v100-v200" w:date="2026-02-27T13:45:00Z" w16du:dateUtc="2026-02-27T13:45:00Z">
        <w:r w:rsidRPr="007D04DF">
          <w:delText>AIRF</w:delText>
        </w:r>
      </w:del>
      <w:r w:rsidRPr="007D04DF">
        <w:t xml:space="preserve"> can supply the UE-side model training data. If the UE-side model training data can be provided, the procedure continues with step 11, otherwise step 4 to 10 is performed.</w:t>
      </w:r>
    </w:p>
    <w:p w14:paraId="3C835F0C" w14:textId="77777777" w:rsidR="00166A34" w:rsidRPr="007D04DF" w:rsidRDefault="00166A34" w:rsidP="00166A34">
      <w:pPr>
        <w:pStyle w:val="B1"/>
      </w:pPr>
      <w:r w:rsidRPr="007D04DF">
        <w:t>4.</w:t>
      </w:r>
      <w:r w:rsidRPr="007D04DF">
        <w:tab/>
        <w:t xml:space="preserve">The DCCF sends request to NG-RAN(s) via AMF to collect UE-side </w:t>
      </w:r>
      <w:ins w:id="1585" w:author="Diff_v100-v200" w:date="2026-02-27T13:45:00Z" w16du:dateUtc="2026-02-27T13:45:00Z">
        <w:r w:rsidR="00D22D6C">
          <w:t>model</w:t>
        </w:r>
      </w:ins>
      <w:del w:id="1586" w:author="Diff_v100-v200" w:date="2026-02-27T13:45:00Z" w16du:dateUtc="2026-02-27T13:45:00Z">
        <w:r w:rsidRPr="007D04DF">
          <w:delText>mode</w:delText>
        </w:r>
      </w:del>
      <w:r w:rsidRPr="007D04DF">
        <w:t xml:space="preserve"> training data.</w:t>
      </w:r>
    </w:p>
    <w:p w14:paraId="7DFCF391" w14:textId="77777777" w:rsidR="00166A34" w:rsidRPr="007D04DF" w:rsidRDefault="00166A34" w:rsidP="00166A34">
      <w:pPr>
        <w:pStyle w:val="B1"/>
        <w:rPr>
          <w:del w:id="1587" w:author="Diff_v100-v200" w:date="2026-02-27T13:45:00Z" w16du:dateUtc="2026-02-27T13:45:00Z"/>
        </w:rPr>
      </w:pPr>
      <w:r w:rsidRPr="007D04DF">
        <w:t>5.</w:t>
      </w:r>
      <w:r w:rsidRPr="007D04DF">
        <w:tab/>
        <w:t xml:space="preserve">NG-RAN(s) sends the requests to </w:t>
      </w:r>
      <w:del w:id="1588" w:author="Diff_v100-v200" w:date="2026-02-27T13:45:00Z" w16du:dateUtc="2026-02-27T13:45:00Z">
        <w:r w:rsidRPr="007D04DF">
          <w:delText>a group of UEs.</w:delText>
        </w:r>
      </w:del>
    </w:p>
    <w:p w14:paraId="5C7D192E" w14:textId="41E321CB" w:rsidR="00166A34" w:rsidRPr="007D04DF" w:rsidRDefault="00166A34" w:rsidP="00166A34">
      <w:pPr>
        <w:pStyle w:val="EditorsNote"/>
      </w:pPr>
      <w:del w:id="1589" w:author="Diff_v100-v200" w:date="2026-02-27T13:45:00Z" w16du:dateUtc="2026-02-27T13:45:00Z">
        <w:r w:rsidRPr="007D04DF">
          <w:delText>Editor</w:delText>
        </w:r>
        <w:r w:rsidR="00F95C17" w:rsidRPr="007D04DF">
          <w:delText>'</w:delText>
        </w:r>
        <w:r w:rsidRPr="007D04DF">
          <w:delText>s note:</w:delText>
        </w:r>
        <w:r w:rsidRPr="007D04DF">
          <w:tab/>
          <w:delText xml:space="preserve">How </w:delText>
        </w:r>
      </w:del>
      <w:r w:rsidRPr="007D04DF">
        <w:t xml:space="preserve">the </w:t>
      </w:r>
      <w:ins w:id="1590" w:author="Diff_v100-v200" w:date="2026-02-27T13:45:00Z" w16du:dateUtc="2026-02-27T13:45:00Z">
        <w:r w:rsidR="00D22D6C">
          <w:t>UEs which have the capability to collect the UE-side model training data or all</w:t>
        </w:r>
      </w:ins>
      <w:del w:id="1591" w:author="Diff_v100-v200" w:date="2026-02-27T13:45:00Z" w16du:dateUtc="2026-02-27T13:45:00Z">
        <w:r w:rsidRPr="007D04DF">
          <w:delText>group of</w:delText>
        </w:r>
      </w:del>
      <w:r w:rsidRPr="007D04DF">
        <w:t xml:space="preserve"> UEs </w:t>
      </w:r>
      <w:ins w:id="1592" w:author="Diff_v100-v200" w:date="2026-02-27T13:45:00Z" w16du:dateUtc="2026-02-27T13:45:00Z">
        <w:r w:rsidR="00D22D6C">
          <w:t>in the cell</w:t>
        </w:r>
      </w:ins>
      <w:del w:id="1593" w:author="Diff_v100-v200" w:date="2026-02-27T13:45:00Z" w16du:dateUtc="2026-02-27T13:45:00Z">
        <w:r w:rsidRPr="007D04DF">
          <w:delText>are determined is FFS</w:delText>
        </w:r>
      </w:del>
      <w:r w:rsidRPr="007D04DF">
        <w:t>.</w:t>
      </w:r>
    </w:p>
    <w:p w14:paraId="00F0313C" w14:textId="77777777" w:rsidR="00166A34" w:rsidRPr="007D04DF" w:rsidRDefault="00166A34" w:rsidP="00166A34">
      <w:pPr>
        <w:pStyle w:val="B1"/>
      </w:pPr>
      <w:r w:rsidRPr="007D04DF">
        <w:t>6.</w:t>
      </w:r>
      <w:r w:rsidRPr="007D04DF">
        <w:tab/>
        <w:t>UEs collect UE-side model training data.</w:t>
      </w:r>
    </w:p>
    <w:p w14:paraId="48CE82F1" w14:textId="77777777" w:rsidR="00166A34" w:rsidRPr="007D04DF" w:rsidRDefault="00166A34" w:rsidP="00166A34">
      <w:pPr>
        <w:pStyle w:val="B1"/>
      </w:pPr>
      <w:r w:rsidRPr="007D04DF">
        <w:t>7.</w:t>
      </w:r>
      <w:r w:rsidRPr="007D04DF">
        <w:tab/>
        <w:t>UEs establish PDU session(s).</w:t>
      </w:r>
    </w:p>
    <w:p w14:paraId="5D6D1962" w14:textId="77777777" w:rsidR="00166A34" w:rsidRPr="007D04DF" w:rsidRDefault="00166A34" w:rsidP="00166A34">
      <w:pPr>
        <w:pStyle w:val="B1"/>
      </w:pPr>
      <w:r w:rsidRPr="007D04DF">
        <w:t>8.</w:t>
      </w:r>
      <w:r w:rsidRPr="007D04DF">
        <w:tab/>
        <w:t xml:space="preserve">UEs utilize user plane with the established PDU session(s) to transfer UE-side model training data to </w:t>
      </w:r>
      <w:ins w:id="1594" w:author="Diff_v100-v200" w:date="2026-02-27T13:45:00Z" w16du:dateUtc="2026-02-27T13:45:00Z">
        <w:r w:rsidR="00D22D6C">
          <w:t>ADRF</w:t>
        </w:r>
      </w:ins>
      <w:del w:id="1595" w:author="Diff_v100-v200" w:date="2026-02-27T13:45:00Z" w16du:dateUtc="2026-02-27T13:45:00Z">
        <w:r w:rsidRPr="007D04DF">
          <w:delText>AIRF</w:delText>
        </w:r>
      </w:del>
      <w:r w:rsidRPr="007D04DF">
        <w:t>.</w:t>
      </w:r>
    </w:p>
    <w:p w14:paraId="4B49E798" w14:textId="77777777" w:rsidR="00166A34" w:rsidRPr="007D04DF" w:rsidRDefault="00166A34" w:rsidP="00166A34">
      <w:pPr>
        <w:pStyle w:val="B1"/>
      </w:pPr>
      <w:r w:rsidRPr="007D04DF">
        <w:t>9.</w:t>
      </w:r>
      <w:r w:rsidRPr="007D04DF">
        <w:tab/>
        <w:t xml:space="preserve">The </w:t>
      </w:r>
      <w:ins w:id="1596" w:author="Diff_v100-v200" w:date="2026-02-27T13:45:00Z" w16du:dateUtc="2026-02-27T13:45:00Z">
        <w:r w:rsidR="00D22D6C">
          <w:t>ADRF verifies whether the collected UE-side model training data is standardized data or not, if the collected UE-side model training data is standardized data, the ADRF</w:t>
        </w:r>
      </w:ins>
      <w:del w:id="1597" w:author="Diff_v100-v200" w:date="2026-02-27T13:45:00Z" w16du:dateUtc="2026-02-27T13:45:00Z">
        <w:r w:rsidRPr="007D04DF">
          <w:delText>AIRF</w:delText>
        </w:r>
      </w:del>
      <w:r w:rsidRPr="007D04DF">
        <w:t xml:space="preserve"> merges and restructures and stores UE-side model training data together with historically collected UE</w:t>
      </w:r>
      <w:ins w:id="1598" w:author="Diff_v100-v200" w:date="2026-02-27T13:45:00Z" w16du:dateUtc="2026-02-27T13:45:00Z">
        <w:r w:rsidR="00D22D6C">
          <w:t>-side model training data, otherwise the ADRF discards the collected UE-side model</w:t>
        </w:r>
      </w:ins>
      <w:r w:rsidRPr="007D04DF">
        <w:t xml:space="preserve"> training data.</w:t>
      </w:r>
    </w:p>
    <w:p w14:paraId="46E24856" w14:textId="77777777" w:rsidR="00166A34" w:rsidRPr="007D04DF" w:rsidRDefault="00166A34" w:rsidP="00166A34">
      <w:pPr>
        <w:pStyle w:val="B1"/>
      </w:pPr>
      <w:r w:rsidRPr="007D04DF">
        <w:t>10.</w:t>
      </w:r>
      <w:r w:rsidRPr="007D04DF">
        <w:tab/>
        <w:t xml:space="preserve">The </w:t>
      </w:r>
      <w:ins w:id="1599" w:author="Diff_v100-v200" w:date="2026-02-27T13:45:00Z" w16du:dateUtc="2026-02-27T13:45:00Z">
        <w:r w:rsidR="00D22D6C">
          <w:t>ADRF</w:t>
        </w:r>
      </w:ins>
      <w:del w:id="1600" w:author="Diff_v100-v200" w:date="2026-02-27T13:45:00Z" w16du:dateUtc="2026-02-27T13:45:00Z">
        <w:r w:rsidRPr="007D04DF">
          <w:delText>AIRF</w:delText>
        </w:r>
      </w:del>
      <w:r w:rsidRPr="007D04DF">
        <w:t xml:space="preserve"> sends the DCCF with an </w:t>
      </w:r>
      <w:ins w:id="1601" w:author="Diff_v100-v200" w:date="2026-02-27T13:45:00Z" w16du:dateUtc="2026-02-27T13:45:00Z">
        <w:r w:rsidR="00D22D6C">
          <w:t>Nadrf</w:t>
        </w:r>
      </w:ins>
      <w:del w:id="1602" w:author="Diff_v100-v200" w:date="2026-02-27T13:45:00Z" w16du:dateUtc="2026-02-27T13:45:00Z">
        <w:r w:rsidRPr="007D04DF">
          <w:delText>Nairf</w:delText>
        </w:r>
      </w:del>
      <w:r w:rsidRPr="007D04DF">
        <w:t xml:space="preserve">_DataManagement_RetrievalNotify response indicating the </w:t>
      </w:r>
      <w:ins w:id="1603" w:author="Diff_v100-v200" w:date="2026-02-27T13:45:00Z" w16du:dateUtc="2026-02-27T13:45:00Z">
        <w:r w:rsidR="00D22D6C">
          <w:t>ADRF</w:t>
        </w:r>
      </w:ins>
      <w:del w:id="1604" w:author="Diff_v100-v200" w:date="2026-02-27T13:45:00Z" w16du:dateUtc="2026-02-27T13:45:00Z">
        <w:r w:rsidRPr="007D04DF">
          <w:delText>AIRF</w:delText>
        </w:r>
      </w:del>
      <w:r w:rsidRPr="007D04DF">
        <w:t xml:space="preserve"> can supply the UE-side model training data is ready.</w:t>
      </w:r>
    </w:p>
    <w:p w14:paraId="0E2C3AA4" w14:textId="77777777" w:rsidR="00166A34" w:rsidRPr="007D04DF" w:rsidRDefault="00166A34" w:rsidP="00166A34">
      <w:pPr>
        <w:pStyle w:val="B1"/>
      </w:pPr>
      <w:r w:rsidRPr="007D04DF">
        <w:t>11.</w:t>
      </w:r>
      <w:r w:rsidRPr="007D04DF">
        <w:tab/>
        <w:t xml:space="preserve">The DCCF fetches the UE-side model training data from </w:t>
      </w:r>
      <w:ins w:id="1605" w:author="Diff_v100-v200" w:date="2026-02-27T13:45:00Z" w16du:dateUtc="2026-02-27T13:45:00Z">
        <w:r w:rsidR="00D22D6C">
          <w:t>ADRF, performs</w:t>
        </w:r>
      </w:ins>
      <w:del w:id="1606" w:author="Diff_v100-v200" w:date="2026-02-27T13:45:00Z" w16du:dateUtc="2026-02-27T13:45:00Z">
        <w:r w:rsidRPr="007D04DF">
          <w:delText>AIRF and perform</w:delText>
        </w:r>
      </w:del>
      <w:r w:rsidRPr="007D04DF">
        <w:t xml:space="preserve"> purging </w:t>
      </w:r>
      <w:ins w:id="1607" w:author="Diff_v100-v200" w:date="2026-02-27T13:45:00Z" w16du:dateUtc="2026-02-27T13:45:00Z">
        <w:r w:rsidR="00D22D6C">
          <w:t xml:space="preserve">(e.g. anonymizing) </w:t>
        </w:r>
      </w:ins>
      <w:r w:rsidRPr="007D04DF">
        <w:t>to clean the UE label and other sensitive information</w:t>
      </w:r>
      <w:ins w:id="1608" w:author="Diff_v100-v200" w:date="2026-02-27T13:45:00Z" w16du:dateUtc="2026-02-27T13:45:00Z">
        <w:r w:rsidR="00D22D6C">
          <w:t xml:space="preserve"> and verify whether it matches with the request from AF or not before sending them to AF</w:t>
        </w:r>
      </w:ins>
      <w:r w:rsidRPr="007D04DF">
        <w:t>.</w:t>
      </w:r>
    </w:p>
    <w:p w14:paraId="2CB52D1B" w14:textId="77777777" w:rsidR="00166A34" w:rsidRPr="007D04DF" w:rsidRDefault="00166A34" w:rsidP="00166A34">
      <w:pPr>
        <w:pStyle w:val="B1"/>
      </w:pPr>
      <w:r w:rsidRPr="007D04DF">
        <w:t>12.</w:t>
      </w:r>
      <w:r w:rsidRPr="007D04DF">
        <w:tab/>
        <w:t>The DCCF sends the purged UE training data to notification endpoint (data consumer) via Ndccf_DataManagement_Notify.</w:t>
      </w:r>
    </w:p>
    <w:p w14:paraId="36BAA48A" w14:textId="3965D8FC" w:rsidR="00560559" w:rsidRPr="007D04DF" w:rsidRDefault="00560559" w:rsidP="00560559">
      <w:pPr>
        <w:pStyle w:val="Heading3"/>
      </w:pPr>
      <w:bookmarkStart w:id="1609" w:name="_Toc199429036"/>
      <w:bookmarkStart w:id="1610" w:name="_Toc199429438"/>
      <w:bookmarkStart w:id="1611" w:name="_Toc199429712"/>
      <w:bookmarkStart w:id="1612" w:name="_Toc207704144"/>
      <w:bookmarkStart w:id="1613" w:name="_Toc207964867"/>
      <w:bookmarkStart w:id="1614" w:name="_Toc214957934"/>
      <w:bookmarkStart w:id="1615" w:name="_Toc215067314"/>
      <w:bookmarkStart w:id="1616" w:name="_Toc215067579"/>
      <w:bookmarkStart w:id="1617" w:name="_Toc215067845"/>
      <w:bookmarkStart w:id="1618" w:name="_Toc215068111"/>
      <w:bookmarkStart w:id="1619" w:name="_Toc222979817"/>
      <w:r w:rsidRPr="007D04DF">
        <w:t>6.11.4</w:t>
      </w:r>
      <w:r w:rsidRPr="007D04DF">
        <w:tab/>
        <w:t>Impacts on services, entities and interfaces</w:t>
      </w:r>
      <w:bookmarkEnd w:id="1609"/>
      <w:bookmarkEnd w:id="1610"/>
      <w:bookmarkEnd w:id="1611"/>
      <w:bookmarkEnd w:id="1612"/>
      <w:bookmarkEnd w:id="1613"/>
      <w:bookmarkEnd w:id="1614"/>
      <w:bookmarkEnd w:id="1615"/>
      <w:bookmarkEnd w:id="1616"/>
      <w:bookmarkEnd w:id="1617"/>
      <w:bookmarkEnd w:id="1618"/>
      <w:bookmarkEnd w:id="1619"/>
    </w:p>
    <w:p w14:paraId="5B4C1501" w14:textId="77777777" w:rsidR="00166A34" w:rsidRPr="007D04DF" w:rsidRDefault="00166A34" w:rsidP="00166A34">
      <w:pPr>
        <w:rPr>
          <w:b/>
          <w:bCs/>
        </w:rPr>
      </w:pPr>
      <w:r w:rsidRPr="007D04DF">
        <w:rPr>
          <w:b/>
          <w:bCs/>
        </w:rPr>
        <w:t>DCCF:</w:t>
      </w:r>
    </w:p>
    <w:p w14:paraId="64D9C79E" w14:textId="5ADA1452" w:rsidR="00166A34" w:rsidRPr="007D04DF" w:rsidRDefault="00166A34" w:rsidP="00166A34">
      <w:pPr>
        <w:pStyle w:val="B1"/>
      </w:pPr>
      <w:r w:rsidRPr="007D04DF">
        <w:t>-</w:t>
      </w:r>
      <w:r w:rsidRPr="007D04DF">
        <w:tab/>
        <w:t>Sends data collection request to NG-RAN via AMF to collect UEs data.</w:t>
      </w:r>
    </w:p>
    <w:p w14:paraId="5358BF50" w14:textId="77777777" w:rsidR="00166A34" w:rsidRPr="007D04DF" w:rsidRDefault="00166A34" w:rsidP="00166A34">
      <w:pPr>
        <w:pStyle w:val="B1"/>
      </w:pPr>
      <w:r w:rsidRPr="007D04DF">
        <w:t>-</w:t>
      </w:r>
      <w:r w:rsidRPr="007D04DF">
        <w:tab/>
        <w:t>Allocates and sends UP information for data collection to NG-RAN via AMF.</w:t>
      </w:r>
    </w:p>
    <w:p w14:paraId="1CE03F9B" w14:textId="1C88E6AB" w:rsidR="00166A34" w:rsidRPr="007D04DF" w:rsidRDefault="00166A34" w:rsidP="00166A34">
      <w:pPr>
        <w:pStyle w:val="B1"/>
      </w:pPr>
      <w:r w:rsidRPr="007D04DF">
        <w:t>-</w:t>
      </w:r>
      <w:r w:rsidRPr="007D04DF">
        <w:tab/>
        <w:t>DCCF purges the UE training data to clean the UE label and other sensitive information.</w:t>
      </w:r>
    </w:p>
    <w:p w14:paraId="459020D2" w14:textId="2AA4A565" w:rsidR="00166A34" w:rsidRPr="007D04DF" w:rsidRDefault="00166A34" w:rsidP="00166A34">
      <w:pPr>
        <w:pStyle w:val="B1"/>
      </w:pPr>
      <w:r w:rsidRPr="007D04DF">
        <w:t>-</w:t>
      </w:r>
      <w:r w:rsidRPr="007D04DF">
        <w:tab/>
        <w:t>DCCF sends the data to data consumer.</w:t>
      </w:r>
    </w:p>
    <w:p w14:paraId="74460BFA" w14:textId="77777777" w:rsidR="00166A34" w:rsidRPr="007D04DF" w:rsidRDefault="00CE10CF" w:rsidP="00166A34">
      <w:pPr>
        <w:rPr>
          <w:b/>
          <w:bCs/>
        </w:rPr>
      </w:pPr>
      <w:ins w:id="1620" w:author="Diff_v100-v200" w:date="2026-02-27T13:45:00Z" w16du:dateUtc="2026-02-27T13:45:00Z">
        <w:r w:rsidRPr="00182836">
          <w:rPr>
            <w:b/>
            <w:bCs/>
          </w:rPr>
          <w:t>ADRF</w:t>
        </w:r>
      </w:ins>
      <w:del w:id="1621" w:author="Diff_v100-v200" w:date="2026-02-27T13:45:00Z" w16du:dateUtc="2026-02-27T13:45:00Z">
        <w:r w:rsidR="00166A34" w:rsidRPr="007D04DF">
          <w:rPr>
            <w:b/>
            <w:bCs/>
          </w:rPr>
          <w:delText>AIRF</w:delText>
        </w:r>
      </w:del>
      <w:r w:rsidR="00166A34" w:rsidRPr="007D04DF">
        <w:rPr>
          <w:b/>
          <w:bCs/>
        </w:rPr>
        <w:t>:</w:t>
      </w:r>
    </w:p>
    <w:p w14:paraId="2DD1D108" w14:textId="2CB49935" w:rsidR="00166A34" w:rsidRPr="007D04DF" w:rsidRDefault="00166A34" w:rsidP="00166A34">
      <w:pPr>
        <w:pStyle w:val="B1"/>
      </w:pPr>
      <w:r w:rsidRPr="007D04DF">
        <w:t>-</w:t>
      </w:r>
      <w:r w:rsidRPr="007D04DF">
        <w:tab/>
        <w:t xml:space="preserve">Receives data collected by the UEs via UP connection from the UEs and stores the collected data in </w:t>
      </w:r>
      <w:ins w:id="1622" w:author="Diff_v100-v200" w:date="2026-02-27T13:45:00Z" w16du:dateUtc="2026-02-27T13:45:00Z">
        <w:r w:rsidR="00CE10CF" w:rsidRPr="00182836">
          <w:t>ADRF</w:t>
        </w:r>
      </w:ins>
      <w:del w:id="1623" w:author="Diff_v100-v200" w:date="2026-02-27T13:45:00Z" w16du:dateUtc="2026-02-27T13:45:00Z">
        <w:r w:rsidRPr="007D04DF">
          <w:delText>AIRF</w:delText>
        </w:r>
      </w:del>
      <w:r w:rsidRPr="007D04DF">
        <w:t>.</w:t>
      </w:r>
    </w:p>
    <w:p w14:paraId="53F3931F" w14:textId="73D2A929" w:rsidR="00166A34" w:rsidRPr="007D04DF" w:rsidRDefault="00166A34" w:rsidP="00166A34">
      <w:pPr>
        <w:pStyle w:val="B1"/>
      </w:pPr>
      <w:r w:rsidRPr="007D04DF">
        <w:t>-</w:t>
      </w:r>
      <w:r w:rsidRPr="007D04DF">
        <w:tab/>
      </w:r>
      <w:ins w:id="1624" w:author="Diff_v100-v200" w:date="2026-02-27T13:45:00Z" w16du:dateUtc="2026-02-27T13:45:00Z">
        <w:r w:rsidR="00CE10CF" w:rsidRPr="00182836">
          <w:t>ADRF</w:t>
        </w:r>
      </w:ins>
      <w:del w:id="1625" w:author="Diff_v100-v200" w:date="2026-02-27T13:45:00Z" w16du:dateUtc="2026-02-27T13:45:00Z">
        <w:r w:rsidRPr="007D04DF">
          <w:delText>AIRF</w:delText>
        </w:r>
      </w:del>
      <w:r w:rsidRPr="007D04DF">
        <w:t xml:space="preserve"> merges, restructures and stores UE training data together with historically collected UE training data.</w:t>
      </w:r>
    </w:p>
    <w:p w14:paraId="2E93145D" w14:textId="77777777" w:rsidR="00166A34" w:rsidRPr="007D04DF" w:rsidRDefault="00166A34" w:rsidP="00166A34">
      <w:pPr>
        <w:rPr>
          <w:b/>
          <w:bCs/>
        </w:rPr>
      </w:pPr>
      <w:r w:rsidRPr="007D04DF">
        <w:rPr>
          <w:b/>
          <w:bCs/>
        </w:rPr>
        <w:t>AMF:</w:t>
      </w:r>
    </w:p>
    <w:p w14:paraId="00538C0B" w14:textId="259C6333" w:rsidR="00166A34" w:rsidRPr="007D04DF" w:rsidRDefault="00166A34" w:rsidP="00166A34">
      <w:pPr>
        <w:pStyle w:val="B1"/>
      </w:pPr>
      <w:r w:rsidRPr="007D04DF">
        <w:t>-</w:t>
      </w:r>
      <w:r w:rsidRPr="007D04DF">
        <w:tab/>
        <w:t>Receives request(s) including data type, UP information from DCCF and send the request(s) to NG-RAN.</w:t>
      </w:r>
    </w:p>
    <w:p w14:paraId="7485F45E" w14:textId="77777777" w:rsidR="00166A34" w:rsidRPr="007D04DF" w:rsidRDefault="00166A34" w:rsidP="00166A34">
      <w:pPr>
        <w:rPr>
          <w:b/>
          <w:bCs/>
        </w:rPr>
      </w:pPr>
      <w:r w:rsidRPr="007D04DF">
        <w:rPr>
          <w:b/>
          <w:bCs/>
        </w:rPr>
        <w:t>NG-RAN:</w:t>
      </w:r>
    </w:p>
    <w:p w14:paraId="6860569C" w14:textId="77777777" w:rsidR="00166A34" w:rsidRPr="007D04DF" w:rsidRDefault="00166A34" w:rsidP="00166A34">
      <w:pPr>
        <w:pStyle w:val="B1"/>
      </w:pPr>
      <w:r w:rsidRPr="007D04DF">
        <w:t>- Receives request(s) including data type, UP information from AMF and sends the requests to a group of UEs or all UEs in the cell.</w:t>
      </w:r>
    </w:p>
    <w:p w14:paraId="1ACF68A9" w14:textId="77777777" w:rsidR="00166A34" w:rsidRPr="007D04DF" w:rsidRDefault="00166A34" w:rsidP="00166A34">
      <w:pPr>
        <w:rPr>
          <w:b/>
          <w:bCs/>
        </w:rPr>
      </w:pPr>
      <w:r w:rsidRPr="007D04DF">
        <w:rPr>
          <w:b/>
          <w:bCs/>
        </w:rPr>
        <w:lastRenderedPageBreak/>
        <w:t>UE:</w:t>
      </w:r>
    </w:p>
    <w:p w14:paraId="603BA9AE" w14:textId="1010DDB4" w:rsidR="00166A34" w:rsidRPr="007D04DF" w:rsidRDefault="00166A34" w:rsidP="00166A34">
      <w:pPr>
        <w:pStyle w:val="B1"/>
      </w:pPr>
      <w:r w:rsidRPr="007D04DF">
        <w:t>-</w:t>
      </w:r>
      <w:r w:rsidRPr="007D04DF">
        <w:tab/>
        <w:t>Receives UP information for data reporting originated from DCCF and establishes UP connection with the DCCF to report data.</w:t>
      </w:r>
    </w:p>
    <w:p w14:paraId="7125CC95" w14:textId="64623DA5" w:rsidR="00166A34" w:rsidRPr="007D04DF" w:rsidRDefault="00166A34" w:rsidP="00166A34">
      <w:pPr>
        <w:pStyle w:val="B1"/>
      </w:pPr>
      <w:r w:rsidRPr="007D04DF">
        <w:t>-</w:t>
      </w:r>
      <w:r w:rsidRPr="007D04DF">
        <w:tab/>
        <w:t>Receives data collection request originated from DCCF and collects corresponding data.</w:t>
      </w:r>
    </w:p>
    <w:p w14:paraId="76C22D58" w14:textId="77777777" w:rsidR="00166A34" w:rsidRPr="007D04DF" w:rsidRDefault="00166A34" w:rsidP="00166A34">
      <w:pPr>
        <w:pStyle w:val="B1"/>
      </w:pPr>
      <w:r w:rsidRPr="007D04DF">
        <w:t>-</w:t>
      </w:r>
      <w:r w:rsidRPr="007D04DF">
        <w:tab/>
        <w:t>Sends the collected data via the UP connection to the DCCF.</w:t>
      </w:r>
    </w:p>
    <w:p w14:paraId="59CEC268" w14:textId="7CBE5190" w:rsidR="00B86695" w:rsidRPr="007D04DF" w:rsidRDefault="00B86695" w:rsidP="00166A34">
      <w:pPr>
        <w:pStyle w:val="Heading2"/>
      </w:pPr>
      <w:bookmarkStart w:id="1626" w:name="_Toc207704145"/>
      <w:bookmarkStart w:id="1627" w:name="_Toc207964868"/>
      <w:bookmarkStart w:id="1628" w:name="_Toc214957935"/>
      <w:bookmarkStart w:id="1629" w:name="_Toc215067315"/>
      <w:bookmarkStart w:id="1630" w:name="_Toc215067580"/>
      <w:bookmarkStart w:id="1631" w:name="_Toc215067846"/>
      <w:bookmarkStart w:id="1632" w:name="_Toc215068112"/>
      <w:bookmarkStart w:id="1633" w:name="_Toc222979818"/>
      <w:r w:rsidRPr="007D04DF">
        <w:t>6.12</w:t>
      </w:r>
      <w:r w:rsidRPr="007D04DF">
        <w:tab/>
        <w:t>Solution #12: UP-based UE data collection</w:t>
      </w:r>
      <w:bookmarkEnd w:id="1626"/>
      <w:bookmarkEnd w:id="1627"/>
      <w:bookmarkEnd w:id="1628"/>
      <w:bookmarkEnd w:id="1629"/>
      <w:bookmarkEnd w:id="1630"/>
      <w:bookmarkEnd w:id="1631"/>
      <w:bookmarkEnd w:id="1632"/>
      <w:bookmarkEnd w:id="1633"/>
    </w:p>
    <w:p w14:paraId="6C04EAE4" w14:textId="3B4284DD" w:rsidR="00B86695" w:rsidRPr="007D04DF" w:rsidRDefault="00B86695" w:rsidP="00B86695">
      <w:pPr>
        <w:pStyle w:val="Heading3"/>
      </w:pPr>
      <w:bookmarkStart w:id="1634" w:name="_Toc199429037"/>
      <w:bookmarkStart w:id="1635" w:name="_Toc199429439"/>
      <w:bookmarkStart w:id="1636" w:name="_Toc199429713"/>
      <w:bookmarkStart w:id="1637" w:name="_Toc207704146"/>
      <w:bookmarkStart w:id="1638" w:name="_Toc207964869"/>
      <w:bookmarkStart w:id="1639" w:name="_Toc214957936"/>
      <w:bookmarkStart w:id="1640" w:name="_Toc215067316"/>
      <w:bookmarkStart w:id="1641" w:name="_Toc215067581"/>
      <w:bookmarkStart w:id="1642" w:name="_Toc215067847"/>
      <w:bookmarkStart w:id="1643" w:name="_Toc215068113"/>
      <w:bookmarkStart w:id="1644" w:name="_Toc222979819"/>
      <w:r w:rsidRPr="007D04DF">
        <w:t>6.12.1</w:t>
      </w:r>
      <w:r w:rsidRPr="007D04DF">
        <w:tab/>
        <w:t>High level principles</w:t>
      </w:r>
      <w:bookmarkEnd w:id="1634"/>
      <w:bookmarkEnd w:id="1635"/>
      <w:bookmarkEnd w:id="1636"/>
      <w:bookmarkEnd w:id="1637"/>
      <w:bookmarkEnd w:id="1638"/>
      <w:bookmarkEnd w:id="1639"/>
      <w:bookmarkEnd w:id="1640"/>
      <w:bookmarkEnd w:id="1641"/>
      <w:bookmarkEnd w:id="1642"/>
      <w:bookmarkEnd w:id="1643"/>
      <w:bookmarkEnd w:id="1644"/>
    </w:p>
    <w:p w14:paraId="774AECDA" w14:textId="77777777" w:rsidR="00166A34" w:rsidRPr="007D04DF" w:rsidRDefault="00166A34" w:rsidP="00166A34">
      <w:r w:rsidRPr="007D04DF">
        <w:t>The high-level principles of the proposed solution are as follows:</w:t>
      </w:r>
    </w:p>
    <w:p w14:paraId="75DD74B4" w14:textId="3AFE3FDF" w:rsidR="00EA5C59" w:rsidRPr="007D04DF" w:rsidRDefault="00EA5C59" w:rsidP="00EA5C59">
      <w:pPr>
        <w:pStyle w:val="B1"/>
      </w:pPr>
      <w:r w:rsidRPr="007D04DF">
        <w:t>-</w:t>
      </w:r>
      <w:r w:rsidRPr="007D04DF">
        <w:tab/>
        <w:t>To take the "futureproof and extendable solutions" requirement by RAN WGs, a new network function is proposed as the "first termination entity" to fulfil the MON's controllability and visibility requirements.</w:t>
      </w:r>
    </w:p>
    <w:p w14:paraId="43028B61" w14:textId="77777777" w:rsidR="00EA5C59" w:rsidRPr="007D04DF" w:rsidRDefault="00EA5C59" w:rsidP="00EA5C59">
      <w:pPr>
        <w:pStyle w:val="B1"/>
      </w:pPr>
      <w:r w:rsidRPr="007D04DF">
        <w:t>-</w:t>
      </w:r>
      <w:r w:rsidRPr="007D04DF">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0AC3EF4E" w14:textId="77777777" w:rsidR="00EA5C59" w:rsidRPr="007D04DF" w:rsidRDefault="00EA5C59" w:rsidP="00EA5C59">
      <w:pPr>
        <w:pStyle w:val="B1"/>
      </w:pPr>
      <w:r w:rsidRPr="007D04DF">
        <w:t>-</w:t>
      </w:r>
      <w:r w:rsidRPr="007D04DF">
        <w:tab/>
        <w:t>The UE data collection entity manages (including initiating and terminating) the data transfer process based on operator's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operator's request.</w:t>
      </w:r>
    </w:p>
    <w:p w14:paraId="65D1971A" w14:textId="77777777" w:rsidR="00EA5C59" w:rsidRPr="007D04DF" w:rsidRDefault="00EA5C59" w:rsidP="00EA5C59">
      <w:pPr>
        <w:pStyle w:val="B1"/>
      </w:pPr>
      <w:r w:rsidRPr="007D04DF">
        <w:t>-</w:t>
      </w:r>
      <w:r w:rsidRPr="007D04DF">
        <w:tab/>
        <w:t>A new NAS message is introduced to control the data transfer. It includes the information of the data collection entity as termination point (including DNNI, IP, port).</w:t>
      </w:r>
    </w:p>
    <w:p w14:paraId="439D33AD" w14:textId="77777777" w:rsidR="00EA5C59" w:rsidRPr="007D04DF" w:rsidRDefault="00EA5C59" w:rsidP="00EA5C59">
      <w:pPr>
        <w:pStyle w:val="B1"/>
      </w:pPr>
      <w:r w:rsidRPr="007D04DF">
        <w:t>-</w:t>
      </w:r>
      <w:r w:rsidRPr="007D04DF">
        <w:tab/>
        <w:t>Based on the information received by the NAS message, the UE may stablish/release QoS Flow (and PDU session) to the data collection entity.</w:t>
      </w:r>
    </w:p>
    <w:p w14:paraId="460700C6" w14:textId="77777777" w:rsidR="00EA5C59" w:rsidRPr="007D04DF" w:rsidRDefault="00EA5C59" w:rsidP="00EA5C59">
      <w:pPr>
        <w:pStyle w:val="B1"/>
      </w:pPr>
      <w:r w:rsidRPr="007D04DF">
        <w:t>-</w:t>
      </w:r>
      <w:r w:rsidRPr="007D04DF">
        <w:tab/>
        <w:t>The data collection entity requests the gNB to initiate DL reference signal transmission for UE data collection. The gNB determines whether to initiate DL measurements and responds to the data collection entity accordingly.</w:t>
      </w:r>
    </w:p>
    <w:p w14:paraId="0663595D" w14:textId="77777777" w:rsidR="00EA5C59" w:rsidRPr="007D04DF" w:rsidRDefault="00EA5C59" w:rsidP="00EA5C59">
      <w:pPr>
        <w:pStyle w:val="EditorsNote"/>
      </w:pPr>
      <w:r w:rsidRPr="007D04DF">
        <w:t>Editor's note:</w:t>
      </w:r>
      <w:r w:rsidRPr="007D04DF">
        <w:tab/>
        <w:t>How the data collection entity interacts with gNB for DL measurement in UE data collection needs coordination with RAN WG.</w:t>
      </w:r>
    </w:p>
    <w:p w14:paraId="18ADA862" w14:textId="31188201" w:rsidR="00EA5C59" w:rsidRPr="007D04DF" w:rsidRDefault="00EA5C59" w:rsidP="00EA5C59">
      <w:pPr>
        <w:pStyle w:val="B1"/>
      </w:pPr>
      <w:r w:rsidRPr="007D04DF">
        <w:t>-</w:t>
      </w:r>
      <w:r w:rsidRPr="007D04DF">
        <w:tab/>
        <w:t>The data collection entity exchanges messages with the UE over an established PDU session. These messages include a list of standardized data to be transferred and data transfer control information (e.g. start or stop indication).</w:t>
      </w:r>
    </w:p>
    <w:p w14:paraId="61262D01" w14:textId="5470C15E" w:rsidR="00B86695" w:rsidRPr="007D04DF" w:rsidRDefault="00B86695" w:rsidP="00166A34">
      <w:pPr>
        <w:pStyle w:val="Heading3"/>
      </w:pPr>
      <w:bookmarkStart w:id="1645" w:name="_Toc148441678"/>
      <w:bookmarkStart w:id="1646" w:name="_Toc207704147"/>
      <w:bookmarkStart w:id="1647" w:name="_Toc207964870"/>
      <w:bookmarkStart w:id="1648" w:name="_Toc214957937"/>
      <w:bookmarkStart w:id="1649" w:name="_Toc215067317"/>
      <w:bookmarkStart w:id="1650" w:name="_Toc215067582"/>
      <w:bookmarkStart w:id="1651" w:name="_Toc215067848"/>
      <w:bookmarkStart w:id="1652" w:name="_Toc215068114"/>
      <w:bookmarkStart w:id="1653" w:name="_Toc222979820"/>
      <w:r w:rsidRPr="007D04DF">
        <w:t>6.12.2</w:t>
      </w:r>
      <w:r w:rsidRPr="007D04DF">
        <w:tab/>
        <w:t>Description</w:t>
      </w:r>
      <w:bookmarkEnd w:id="1645"/>
      <w:bookmarkEnd w:id="1646"/>
      <w:bookmarkEnd w:id="1647"/>
      <w:bookmarkEnd w:id="1648"/>
      <w:bookmarkEnd w:id="1649"/>
      <w:bookmarkEnd w:id="1650"/>
      <w:bookmarkEnd w:id="1651"/>
      <w:bookmarkEnd w:id="1652"/>
      <w:bookmarkEnd w:id="1653"/>
    </w:p>
    <w:p w14:paraId="108D43AD" w14:textId="1ED3EC28" w:rsidR="00166A34" w:rsidRPr="007D04DF" w:rsidRDefault="00166A34" w:rsidP="00166A34">
      <w:pPr>
        <w:rPr>
          <w:lang w:eastAsia="ko-KR"/>
        </w:rPr>
      </w:pPr>
      <w:r w:rsidRPr="007D04DF">
        <w:rPr>
          <w:lang w:eastAsia="ko-KR"/>
        </w:rPr>
        <w:t>In the solution, data collection and transfer from UE is realized via:</w:t>
      </w:r>
    </w:p>
    <w:p w14:paraId="248A49AB" w14:textId="77777777" w:rsidR="00EA5C59" w:rsidRPr="007D04DF" w:rsidRDefault="00EA5C59" w:rsidP="00EA5C59">
      <w:pPr>
        <w:pStyle w:val="B1"/>
        <w:rPr>
          <w:lang w:eastAsia="ko-KR"/>
        </w:rPr>
      </w:pPr>
      <w:r w:rsidRPr="007D04DF">
        <w:rPr>
          <w:lang w:eastAsia="ko-KR"/>
        </w:rPr>
        <w:t>-</w:t>
      </w:r>
      <w:r w:rsidRPr="007D04DF">
        <w:rPr>
          <w:lang w:eastAsia="ko-KR"/>
        </w:rPr>
        <w:tab/>
        <w:t xml:space="preserve">Control plane signalling to manage the </w:t>
      </w:r>
      <w:del w:id="1654" w:author="Diff_v100-v200" w:date="2026-02-27T13:45:00Z" w16du:dateUtc="2026-02-27T13:45:00Z">
        <w:r w:rsidRPr="007D04DF">
          <w:rPr>
            <w:lang w:eastAsia="ko-KR"/>
          </w:rPr>
          <w:delText xml:space="preserve">process including informing the </w:delText>
        </w:r>
      </w:del>
      <w:r w:rsidRPr="007D04DF">
        <w:rPr>
          <w:lang w:eastAsia="ko-KR"/>
        </w:rPr>
        <w:t>user plane connection via providing the information about data collection entity deployed in the 5GC (e.g. DNN, FQDN, Port #, etc.).</w:t>
      </w:r>
    </w:p>
    <w:p w14:paraId="7429C64E" w14:textId="77777777" w:rsidR="00EA5C59" w:rsidRPr="007D04DF" w:rsidRDefault="00EA5C59" w:rsidP="00EA5C59">
      <w:pPr>
        <w:pStyle w:val="B1"/>
        <w:rPr>
          <w:lang w:eastAsia="ko-KR"/>
        </w:rPr>
      </w:pPr>
      <w:r w:rsidRPr="007D04DF">
        <w:rPr>
          <w:lang w:eastAsia="ko-KR"/>
        </w:rPr>
        <w:t>-</w:t>
      </w:r>
      <w:r w:rsidRPr="007D04DF">
        <w:rPr>
          <w:lang w:eastAsia="ko-KR"/>
        </w:rPr>
        <w:tab/>
        <w:t>User plane control messages to manage the initiation, modification, and termination of data transfer</w:t>
      </w:r>
    </w:p>
    <w:p w14:paraId="63286665" w14:textId="77777777" w:rsidR="00EA5C59" w:rsidRPr="007D04DF" w:rsidRDefault="00EA5C59" w:rsidP="00EA5C59">
      <w:pPr>
        <w:pStyle w:val="B1"/>
        <w:rPr>
          <w:lang w:eastAsia="ko-KR"/>
        </w:rPr>
      </w:pPr>
      <w:r w:rsidRPr="007D04DF">
        <w:rPr>
          <w:lang w:eastAsia="ko-KR"/>
        </w:rPr>
        <w:t>-</w:t>
      </w:r>
      <w:r w:rsidRPr="007D04DF">
        <w:rPr>
          <w:lang w:eastAsia="ko-KR"/>
        </w:rPr>
        <w:tab/>
        <w:t>User plane data transfer from the UE to the data collection entity in the 5GC.</w:t>
      </w:r>
    </w:p>
    <w:p w14:paraId="672C58D6" w14:textId="77777777" w:rsidR="00EA5C59" w:rsidRPr="007D04DF" w:rsidRDefault="00EA5C59" w:rsidP="00EA5C59">
      <w:pPr>
        <w:rPr>
          <w:lang w:eastAsia="ko-KR"/>
        </w:rPr>
      </w:pPr>
      <w:r w:rsidRPr="007D04DF">
        <w:rPr>
          <w:lang w:eastAsia="ko-KR"/>
        </w:rPr>
        <w:t>The solution is composed of three main phases:</w:t>
      </w:r>
    </w:p>
    <w:p w14:paraId="78BD88A4" w14:textId="77777777" w:rsidR="00EA5C59" w:rsidRPr="007D04DF" w:rsidRDefault="00EA5C59" w:rsidP="00EA5C59">
      <w:pPr>
        <w:pStyle w:val="B1"/>
        <w:rPr>
          <w:lang w:eastAsia="ko-KR"/>
        </w:rPr>
      </w:pPr>
      <w:r w:rsidRPr="007D04DF">
        <w:rPr>
          <w:lang w:eastAsia="ko-KR"/>
        </w:rPr>
        <w:t>-</w:t>
      </w:r>
      <w:r w:rsidRPr="007D04DF">
        <w:rPr>
          <w:lang w:eastAsia="ko-KR"/>
        </w:rPr>
        <w:tab/>
        <w:t>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23572FFE" w14:textId="77777777" w:rsidR="00EA5C59" w:rsidRPr="007D04DF" w:rsidRDefault="00EA5C59" w:rsidP="00EA5C59">
      <w:pPr>
        <w:pStyle w:val="B1"/>
        <w:rPr>
          <w:lang w:eastAsia="ko-KR"/>
        </w:rPr>
      </w:pPr>
      <w:r w:rsidRPr="007D04DF">
        <w:rPr>
          <w:lang w:eastAsia="ko-KR"/>
        </w:rPr>
        <w:lastRenderedPageBreak/>
        <w:t>-</w:t>
      </w:r>
      <w:r w:rsidRPr="007D04DF">
        <w:rPr>
          <w:lang w:eastAsia="ko-KR"/>
        </w:rPr>
        <w:tab/>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w:t>
      </w:r>
    </w:p>
    <w:p w14:paraId="3839E160" w14:textId="77777777" w:rsidR="00EA5C59" w:rsidRPr="007D04DF" w:rsidRDefault="00EA5C59" w:rsidP="00EA5C59">
      <w:pPr>
        <w:pStyle w:val="B1"/>
        <w:rPr>
          <w:lang w:eastAsia="ko-KR"/>
        </w:rPr>
      </w:pPr>
      <w:r w:rsidRPr="007D04DF">
        <w:rPr>
          <w:lang w:eastAsia="ko-KR"/>
        </w:rPr>
        <w:t>-</w:t>
      </w:r>
      <w:r w:rsidRPr="007D04DF">
        <w:rPr>
          <w:lang w:eastAsia="ko-KR"/>
        </w:rPr>
        <w:tab/>
        <w:t>Based on the information and the instruction received from the network, UE establishes a dedicated PDU session, if it is not already established and requests a QoS flow to the specified data collection entity. The data collection entity can then instruct the UE on what standardized data to collect and when to collect it over the established user plane connection. Then UE subsequently starts collecting and transferring the data via the UP path.</w:t>
      </w:r>
    </w:p>
    <w:p w14:paraId="0E6AA844" w14:textId="77777777" w:rsidR="00166A34" w:rsidRPr="007D04DF" w:rsidRDefault="00166A34" w:rsidP="00166A34">
      <w:pPr>
        <w:rPr>
          <w:lang w:eastAsia="ko-KR"/>
        </w:rPr>
      </w:pPr>
      <w:r w:rsidRPr="007D04DF">
        <w:rPr>
          <w:lang w:eastAsia="ko-KR"/>
        </w:rPr>
        <w:t>An example realization of the proposed solution is depicted in Figure 6.12.2-1.</w:t>
      </w:r>
    </w:p>
    <w:p w14:paraId="62DF1D55" w14:textId="34678CD2" w:rsidR="00B86695" w:rsidRPr="007D04DF" w:rsidRDefault="001230AC" w:rsidP="00166A34">
      <w:pPr>
        <w:pStyle w:val="TH"/>
        <w:rPr>
          <w:lang w:eastAsia="ko-KR"/>
        </w:rPr>
      </w:pPr>
      <w:r w:rsidRPr="007D04DF">
        <w:object w:dxaOrig="10240" w:dyaOrig="7810" w14:anchorId="06D46258">
          <v:shape id="_x0000_i1050" type="#_x0000_t75" style="width:482.1pt;height:367.5pt" o:ole="">
            <v:imagedata r:id="rId60" o:title=""/>
          </v:shape>
          <o:OLEObject Type="Embed" ProgID="Visio.Drawing.15" ShapeID="_x0000_i1050" DrawAspect="Content" ObjectID="_1833705534" r:id="rId61"/>
        </w:object>
      </w:r>
    </w:p>
    <w:p w14:paraId="24752198" w14:textId="7683E688" w:rsidR="00B86695" w:rsidRPr="007D04DF" w:rsidRDefault="00B86695" w:rsidP="00166A34">
      <w:pPr>
        <w:pStyle w:val="TF"/>
      </w:pPr>
      <w:r w:rsidRPr="007D04DF">
        <w:t>Figure 6.12.2</w:t>
      </w:r>
      <w:r w:rsidRPr="007D04DF">
        <w:rPr>
          <w:lang w:eastAsia="ko-KR"/>
        </w:rPr>
        <w:t>-1</w:t>
      </w:r>
      <w:r w:rsidRPr="007D04DF">
        <w:t>: An example of proposed solution</w:t>
      </w:r>
    </w:p>
    <w:p w14:paraId="71397634" w14:textId="77777777" w:rsidR="00EA5C59" w:rsidRPr="007D04DF" w:rsidRDefault="00EA5C59" w:rsidP="00166A34">
      <w:r w:rsidRPr="007D04DF">
        <w:t>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triggers the user plane connection establishment via AMF.</w:t>
      </w:r>
    </w:p>
    <w:p w14:paraId="6A372A9D" w14:textId="77777777" w:rsidR="00EA5C59" w:rsidRPr="007D04DF" w:rsidRDefault="00EA5C59" w:rsidP="00166A34">
      <w:r w:rsidRPr="007D04DF">
        <w:t>Based on the configuration/instruction received, the UE may stablish a PDU session and a QoS Flow to the specified FQDN/DNN in step 4 using the existing procedures wherein the SMF configures UPF (considering the PCC rules provided by the PCF) in step 5. Also, DCF should coordinate the downlink measurements with gNB for the data collection before data collection in step 4. Once the user plane connection establishment and the downlink measurement coordination are done, the data collection entity can trigger UE to collect data and transfer it to the data collection entity in step 6.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7D04DF" w:rsidRDefault="00B86695" w:rsidP="00166A34">
      <w:pPr>
        <w:pStyle w:val="Heading3"/>
      </w:pPr>
      <w:bookmarkStart w:id="1655" w:name="_Toc148441679"/>
      <w:bookmarkStart w:id="1656" w:name="_Toc207704148"/>
      <w:bookmarkStart w:id="1657" w:name="_Toc207964871"/>
      <w:bookmarkStart w:id="1658" w:name="_Toc214957938"/>
      <w:bookmarkStart w:id="1659" w:name="_Toc215067318"/>
      <w:bookmarkStart w:id="1660" w:name="_Toc215067583"/>
      <w:bookmarkStart w:id="1661" w:name="_Toc215067849"/>
      <w:bookmarkStart w:id="1662" w:name="_Toc215068115"/>
      <w:bookmarkStart w:id="1663" w:name="_Toc222979821"/>
      <w:r w:rsidRPr="007D04DF">
        <w:lastRenderedPageBreak/>
        <w:t>6.12.3</w:t>
      </w:r>
      <w:r w:rsidRPr="007D04DF">
        <w:tab/>
        <w:t>Procedures</w:t>
      </w:r>
      <w:bookmarkEnd w:id="1655"/>
      <w:bookmarkEnd w:id="1656"/>
      <w:bookmarkEnd w:id="1657"/>
      <w:bookmarkEnd w:id="1658"/>
      <w:bookmarkEnd w:id="1659"/>
      <w:bookmarkEnd w:id="1660"/>
      <w:bookmarkEnd w:id="1661"/>
      <w:bookmarkEnd w:id="1662"/>
      <w:bookmarkEnd w:id="1663"/>
    </w:p>
    <w:p w14:paraId="72EDCEF7" w14:textId="3625434A" w:rsidR="00B86695" w:rsidRPr="007D04DF" w:rsidRDefault="00B86695" w:rsidP="00B86695">
      <w:r w:rsidRPr="007D04DF">
        <w:t>The procedure of the proposed solution is shown in Figure 6.12.3-1.</w:t>
      </w:r>
    </w:p>
    <w:p w14:paraId="65251F67" w14:textId="7C7823C0" w:rsidR="00B86695" w:rsidRPr="007D04DF" w:rsidRDefault="001230AC" w:rsidP="00166A34">
      <w:pPr>
        <w:pStyle w:val="TH"/>
      </w:pPr>
      <w:r w:rsidRPr="007D04DF">
        <w:object w:dxaOrig="15041" w:dyaOrig="11930" w14:anchorId="41A2019E">
          <v:shape id="_x0000_i1051" type="#_x0000_t75" style="width:481.45pt;height:381.9pt" o:ole="">
            <v:imagedata r:id="rId62" o:title=""/>
          </v:shape>
          <o:OLEObject Type="Embed" ProgID="Visio.Drawing.15" ShapeID="_x0000_i1051" DrawAspect="Content" ObjectID="_1833705535" r:id="rId63"/>
        </w:object>
      </w:r>
    </w:p>
    <w:p w14:paraId="5C329612" w14:textId="072BE0B8" w:rsidR="00B86695" w:rsidRPr="007D04DF" w:rsidRDefault="00B86695" w:rsidP="00166A34">
      <w:pPr>
        <w:pStyle w:val="TF"/>
      </w:pPr>
      <w:bookmarkStart w:id="1664" w:name="_CRFigure4_16_15_2_11"/>
      <w:r w:rsidRPr="007D04DF">
        <w:t xml:space="preserve">Figure </w:t>
      </w:r>
      <w:bookmarkEnd w:id="1664"/>
      <w:r w:rsidRPr="007D04DF">
        <w:t>6.12.3-1: CP-managed UP-based UE data Transfer Procedure</w:t>
      </w:r>
    </w:p>
    <w:p w14:paraId="23702969" w14:textId="77777777" w:rsidR="00EA5C59" w:rsidRPr="007D04DF" w:rsidRDefault="00EA5C59" w:rsidP="00EA5C59">
      <w:pPr>
        <w:pStyle w:val="B1"/>
      </w:pPr>
      <w:r w:rsidRPr="007D04DF">
        <w:t>1.</w:t>
      </w:r>
      <w:r w:rsidRPr="007D04DF">
        <w:tab/>
        <w:t>The consumer (e.g. UE model training entity server) subscribes to the data collection entity for the UE data via NEF. The request is authorized and the appropriate data collection entity is discovered/selected by the NEF.</w:t>
      </w:r>
    </w:p>
    <w:p w14:paraId="71D3DD36" w14:textId="764E9E37" w:rsidR="00EA5C59" w:rsidRPr="007D04DF" w:rsidRDefault="00EA5C59" w:rsidP="00EA5C59">
      <w:pPr>
        <w:pStyle w:val="B1"/>
      </w:pPr>
      <w:r w:rsidRPr="007D04DF">
        <w:t>2.</w:t>
      </w:r>
      <w:r w:rsidRPr="007D04DF">
        <w:tab/>
        <w:t>[optional] The data collection entity checks the UE consent for data collection. If the consent is granted and if needed (e.g. UE has not already established a data transfer PDU session or QoS flow), it prepares the appropriate UP connection configuration that includes the data collection entity end point information for U-plane connection establishment. Then it requests AMF to deliver it to the UE via invoking Namf_Communication_N1N2MessageTransfer.</w:t>
      </w:r>
    </w:p>
    <w:p w14:paraId="55598E4E" w14:textId="77777777" w:rsidR="00EA5C59" w:rsidRPr="007D04DF" w:rsidRDefault="00EA5C59" w:rsidP="00EA5C59">
      <w:pPr>
        <w:pStyle w:val="B1"/>
      </w:pPr>
      <w:r w:rsidRPr="007D04DF">
        <w:t>3.</w:t>
      </w:r>
      <w:r w:rsidRPr="007D04DF">
        <w:tab/>
        <w:t>[optional] If the UE is not reachable, AMF performs the existing Network Triggered Service Request procedure.</w:t>
      </w:r>
    </w:p>
    <w:p w14:paraId="2BD0E250" w14:textId="77777777" w:rsidR="00EA5C59" w:rsidRPr="007D04DF" w:rsidRDefault="00EA5C59" w:rsidP="00EA5C59">
      <w:pPr>
        <w:pStyle w:val="EditorsNote"/>
      </w:pPr>
      <w:r w:rsidRPr="007D04DF">
        <w:t>Editor's note:</w:t>
      </w:r>
      <w:r w:rsidRPr="007D04DF">
        <w:tab/>
        <w:t>Whether data collection from UEs in Idle state is required would need to be checked with RAN.</w:t>
      </w:r>
    </w:p>
    <w:p w14:paraId="3DDEDB8D" w14:textId="77777777" w:rsidR="00EA5C59" w:rsidRPr="007D04DF" w:rsidRDefault="00EA5C59" w:rsidP="00EA5C59">
      <w:pPr>
        <w:pStyle w:val="B1"/>
      </w:pPr>
      <w:r w:rsidRPr="007D04DF">
        <w:t>4.</w:t>
      </w:r>
      <w:r w:rsidRPr="007D04DF">
        <w:tab/>
        <w:t>[optional] The AMF though the RAN delivers the configuration/instruction message to the UE via a dedicated NAS message.</w:t>
      </w:r>
    </w:p>
    <w:p w14:paraId="00A04D04" w14:textId="77777777" w:rsidR="00EA5C59" w:rsidRPr="007D04DF" w:rsidRDefault="00EA5C59" w:rsidP="00EA5C59">
      <w:pPr>
        <w:pStyle w:val="B1"/>
      </w:pPr>
      <w:r w:rsidRPr="007D04DF">
        <w:t>5.</w:t>
      </w:r>
      <w:r w:rsidRPr="007D04DF">
        <w:tab/>
        <w:t>[optional] The UE responds to the result of the request to the AMF.</w:t>
      </w:r>
    </w:p>
    <w:p w14:paraId="33361F4C" w14:textId="77777777" w:rsidR="00EA5C59" w:rsidRPr="007D04DF" w:rsidRDefault="00EA5C59" w:rsidP="00EA5C59">
      <w:pPr>
        <w:pStyle w:val="B1"/>
      </w:pPr>
      <w:r w:rsidRPr="007D04DF">
        <w:t>6.</w:t>
      </w:r>
      <w:r w:rsidRPr="007D04DF">
        <w:tab/>
        <w:t>[optional] The AMF notifies the data collection entity about the UE's response to the data collection request</w:t>
      </w:r>
    </w:p>
    <w:p w14:paraId="7C49AABC" w14:textId="77777777" w:rsidR="00EA5C59" w:rsidRPr="007D04DF" w:rsidRDefault="00EA5C59" w:rsidP="00EA5C59">
      <w:pPr>
        <w:pStyle w:val="B1"/>
      </w:pPr>
      <w:r w:rsidRPr="007D04DF">
        <w:t>7.</w:t>
      </w:r>
      <w:r w:rsidRPr="007D04DF">
        <w:tab/>
        <w:t>[optional] The UE establishes a PDU session and a QoS flow to transfer the data according to the information received from AMF.</w:t>
      </w:r>
    </w:p>
    <w:p w14:paraId="6570E52C" w14:textId="77777777" w:rsidR="00EA5C59" w:rsidRPr="007D04DF" w:rsidRDefault="00EA5C59" w:rsidP="00EA5C59">
      <w:pPr>
        <w:pStyle w:val="B1"/>
      </w:pPr>
      <w:r w:rsidRPr="007D04DF">
        <w:lastRenderedPageBreak/>
        <w:t>8.</w:t>
      </w:r>
      <w:r w:rsidRPr="007D04DF">
        <w:tab/>
        <w:t>During the PDU session establishment process, the SMF may contact to PCF and the PCF provides the appropriate PCC rules to differentiate the data collection traffic.</w:t>
      </w:r>
    </w:p>
    <w:p w14:paraId="511EE21B" w14:textId="77777777" w:rsidR="00EA5C59" w:rsidRPr="007D04DF" w:rsidRDefault="00EA5C59" w:rsidP="00EA5C59">
      <w:pPr>
        <w:pStyle w:val="B1"/>
      </w:pPr>
      <w:r w:rsidRPr="007D04DF">
        <w:t>9.</w:t>
      </w:r>
      <w:r w:rsidRPr="007D04DF">
        <w:tab/>
        <w:t>During the PDU session establishment process, The SMF configures the UPF to forward the UE data on this dedicated PDU session to the data collection entity.</w:t>
      </w:r>
    </w:p>
    <w:p w14:paraId="23FA27E9" w14:textId="77777777" w:rsidR="00EA5C59" w:rsidRPr="007D04DF" w:rsidRDefault="00EA5C59" w:rsidP="00EA5C59">
      <w:pPr>
        <w:pStyle w:val="B1"/>
      </w:pPr>
      <w:r w:rsidRPr="007D04DF">
        <w:t>10.</w:t>
      </w:r>
      <w:r w:rsidRPr="007D04DF">
        <w:tab/>
        <w:t>The data collection entity generates a request for the downlink measurement initiation/update and requests the AMF to deliver it to the NG-RAN.</w:t>
      </w:r>
    </w:p>
    <w:p w14:paraId="196C1DBB" w14:textId="77777777" w:rsidR="00EA5C59" w:rsidRPr="007D04DF" w:rsidRDefault="00EA5C59" w:rsidP="00EA5C59">
      <w:pPr>
        <w:pStyle w:val="B1"/>
      </w:pPr>
      <w:r w:rsidRPr="007D04DF">
        <w:t>11.</w:t>
      </w:r>
      <w:r w:rsidRPr="007D04DF">
        <w:tab/>
        <w:t>The AMF forwards the request to the NG-RAN.</w:t>
      </w:r>
    </w:p>
    <w:p w14:paraId="2FA1A27F" w14:textId="77777777" w:rsidR="00EA5C59" w:rsidRPr="007D04DF" w:rsidRDefault="00EA5C59" w:rsidP="00EA5C59">
      <w:pPr>
        <w:pStyle w:val="B1"/>
      </w:pPr>
      <w:r w:rsidRPr="007D04DF">
        <w:t>12.</w:t>
      </w:r>
      <w:r w:rsidRPr="007D04DF">
        <w:tab/>
        <w:t>The NG-RAN determines whether to accept or reject the request for the downlink measurement initiation/update and responds to the data collection entity accordingly. If the request is accepted, the NG-RAN initiates the downlink measurements as requested. If the request is rejected, the NG-RAN responds with the appropriate error to the data collection entity.</w:t>
      </w:r>
    </w:p>
    <w:p w14:paraId="15D225F7" w14:textId="77777777" w:rsidR="00EA5C59" w:rsidRPr="007D04DF" w:rsidRDefault="00EA5C59" w:rsidP="00EA5C59">
      <w:pPr>
        <w:pStyle w:val="B1"/>
      </w:pPr>
      <w:r w:rsidRPr="007D04DF">
        <w:t>13.</w:t>
      </w:r>
      <w:r w:rsidRPr="007D04DF">
        <w:tab/>
        <w:t>The NG-RAN provides measurement configuration to the UE via RRC signaling.</w:t>
      </w:r>
    </w:p>
    <w:p w14:paraId="4070217C" w14:textId="77777777" w:rsidR="00EA5C59" w:rsidRPr="007D04DF" w:rsidRDefault="00EA5C59" w:rsidP="00EA5C59">
      <w:pPr>
        <w:pStyle w:val="B1"/>
      </w:pPr>
      <w:r w:rsidRPr="007D04DF">
        <w:t>14.</w:t>
      </w:r>
      <w:r w:rsidRPr="007D04DF">
        <w:tab/>
        <w:t>AMF forwards the response of request for the downlink measurement initiation/update to the data collection entity.</w:t>
      </w:r>
    </w:p>
    <w:p w14:paraId="5E56DEE7" w14:textId="77777777" w:rsidR="00EA5C59" w:rsidRPr="007D04DF" w:rsidRDefault="00EA5C59" w:rsidP="00EA5C59">
      <w:pPr>
        <w:pStyle w:val="B1"/>
      </w:pPr>
      <w:r w:rsidRPr="007D04DF">
        <w:t>15.</w:t>
      </w:r>
      <w:r w:rsidRPr="007D04DF">
        <w:tab/>
        <w:t>Data collection entity sends the instruction on data transfer, where the instruction includes ID of standardized data to be transferred and the indication on the data transfer start.</w:t>
      </w:r>
    </w:p>
    <w:p w14:paraId="5FA4D0B2" w14:textId="77777777" w:rsidR="00EA5C59" w:rsidRPr="007D04DF" w:rsidRDefault="00EA5C59" w:rsidP="00EA5C59">
      <w:pPr>
        <w:pStyle w:val="B1"/>
      </w:pPr>
      <w:r w:rsidRPr="007D04DF">
        <w:t>16.</w:t>
      </w:r>
      <w:r w:rsidRPr="007D04DF">
        <w:tab/>
        <w:t>UE collects the needed standardized data specified in the request from the network based on RAN instructions if it is not collected already.</w:t>
      </w:r>
    </w:p>
    <w:p w14:paraId="2C30BD43" w14:textId="77777777" w:rsidR="00EA5C59" w:rsidRPr="007D04DF" w:rsidRDefault="00EA5C59" w:rsidP="00EA5C59">
      <w:pPr>
        <w:pStyle w:val="B1"/>
      </w:pPr>
      <w:r w:rsidRPr="007D04DF">
        <w:t>17.</w:t>
      </w:r>
      <w:r w:rsidRPr="007D04DF">
        <w:tab/>
        <w:t>UE sends the standardized data via the established PDU session/QoS Flow to the data collection entity.</w:t>
      </w:r>
    </w:p>
    <w:p w14:paraId="0604B22D" w14:textId="77777777" w:rsidR="00EA5C59" w:rsidRPr="007D04DF" w:rsidRDefault="00EA5C59" w:rsidP="00EA5C59">
      <w:pPr>
        <w:pStyle w:val="B1"/>
      </w:pPr>
      <w:r w:rsidRPr="007D04DF">
        <w:t>18.</w:t>
      </w:r>
      <w:r w:rsidRPr="007D04DF">
        <w:tab/>
        <w:t>The data collection entity sends the request data to the consumer.</w:t>
      </w:r>
    </w:p>
    <w:p w14:paraId="5272A6F4" w14:textId="77777777" w:rsidR="00EA5C59" w:rsidRPr="007D04DF" w:rsidRDefault="00EA5C59" w:rsidP="00EA5C59">
      <w:pPr>
        <w:pStyle w:val="B1"/>
      </w:pPr>
      <w:r w:rsidRPr="007D04DF">
        <w:t>19.</w:t>
      </w:r>
      <w:r w:rsidRPr="007D04DF">
        <w:tab/>
        <w:t>The data collection entity stores data in the ADRF.</w:t>
      </w:r>
    </w:p>
    <w:p w14:paraId="68D56375" w14:textId="1D79A1FF" w:rsidR="00B86695" w:rsidRPr="007D04DF" w:rsidRDefault="00B86695" w:rsidP="00166A34">
      <w:pPr>
        <w:pStyle w:val="Heading3"/>
      </w:pPr>
      <w:bookmarkStart w:id="1665" w:name="_Toc148441680"/>
      <w:bookmarkStart w:id="1666" w:name="_Toc207704149"/>
      <w:bookmarkStart w:id="1667" w:name="_Toc207964872"/>
      <w:bookmarkStart w:id="1668" w:name="_Toc214957939"/>
      <w:bookmarkStart w:id="1669" w:name="_Toc215067319"/>
      <w:bookmarkStart w:id="1670" w:name="_Toc215067584"/>
      <w:bookmarkStart w:id="1671" w:name="_Toc215067850"/>
      <w:bookmarkStart w:id="1672" w:name="_Toc215068116"/>
      <w:bookmarkStart w:id="1673" w:name="_Toc222979822"/>
      <w:r w:rsidRPr="007D04DF">
        <w:t>6.12.4</w:t>
      </w:r>
      <w:r w:rsidRPr="007D04DF">
        <w:tab/>
        <w:t>Impacts on existing services, entities and interfaces</w:t>
      </w:r>
      <w:bookmarkEnd w:id="1665"/>
      <w:bookmarkEnd w:id="1666"/>
      <w:bookmarkEnd w:id="1667"/>
      <w:bookmarkEnd w:id="1668"/>
      <w:bookmarkEnd w:id="1669"/>
      <w:bookmarkEnd w:id="1670"/>
      <w:bookmarkEnd w:id="1671"/>
      <w:bookmarkEnd w:id="1672"/>
      <w:bookmarkEnd w:id="1673"/>
    </w:p>
    <w:p w14:paraId="05D3DB43" w14:textId="77777777" w:rsidR="00EA5C59" w:rsidRPr="007D04DF" w:rsidRDefault="00EA5C59" w:rsidP="00EA5C59">
      <w:r w:rsidRPr="007D04DF">
        <w:t>The solution has the following impacts:</w:t>
      </w:r>
    </w:p>
    <w:p w14:paraId="318BB63B" w14:textId="77777777" w:rsidR="00EA5C59" w:rsidRPr="007D04DF" w:rsidRDefault="00EA5C59" w:rsidP="00EA5C59">
      <w:pPr>
        <w:pStyle w:val="B1"/>
      </w:pPr>
      <w:r w:rsidRPr="007D04DF">
        <w:tab/>
        <w:t>The data collection entity (a new NF):</w:t>
      </w:r>
    </w:p>
    <w:p w14:paraId="7F153032" w14:textId="77777777" w:rsidR="00EA5C59" w:rsidRPr="007D04DF" w:rsidRDefault="00EA5C59" w:rsidP="00EA5C59">
      <w:pPr>
        <w:pStyle w:val="B2"/>
      </w:pPr>
      <w:r w:rsidRPr="007D04DF">
        <w:t>-</w:t>
      </w:r>
      <w:r w:rsidRPr="007D04DF">
        <w:tab/>
        <w:t>Support service operations to be used by the consumers to request UE data.</w:t>
      </w:r>
    </w:p>
    <w:p w14:paraId="2CA0FDB4" w14:textId="77777777" w:rsidR="00EA5C59" w:rsidRPr="007D04DF" w:rsidRDefault="00EA5C59" w:rsidP="00EA5C59">
      <w:pPr>
        <w:pStyle w:val="B2"/>
      </w:pPr>
      <w:r w:rsidRPr="007D04DF">
        <w:t>-</w:t>
      </w:r>
      <w:r w:rsidRPr="007D04DF">
        <w:tab/>
        <w:t>Support providing appropriate configuration/instruction messages for the UE for data collection.</w:t>
      </w:r>
    </w:p>
    <w:p w14:paraId="0668BF24" w14:textId="77777777" w:rsidR="00EA5C59" w:rsidRPr="007D04DF" w:rsidRDefault="00EA5C59" w:rsidP="00EA5C59">
      <w:pPr>
        <w:pStyle w:val="B2"/>
      </w:pPr>
      <w:r w:rsidRPr="007D04DF">
        <w:t>-</w:t>
      </w:r>
      <w:r w:rsidRPr="007D04DF">
        <w:tab/>
        <w:t>Support data reception via user plane.</w:t>
      </w:r>
    </w:p>
    <w:p w14:paraId="7DF32EDA" w14:textId="77777777" w:rsidR="00EA5C59" w:rsidRPr="007D04DF" w:rsidRDefault="00EA5C59" w:rsidP="00EA5C59">
      <w:pPr>
        <w:pStyle w:val="B2"/>
      </w:pPr>
      <w:r w:rsidRPr="007D04DF">
        <w:t>-</w:t>
      </w:r>
      <w:r w:rsidRPr="007D04DF">
        <w:tab/>
        <w:t>Support coordination with RAN on downlink measurements for data collection</w:t>
      </w:r>
    </w:p>
    <w:p w14:paraId="7436B1A4" w14:textId="77777777" w:rsidR="00EA5C59" w:rsidRPr="007D04DF" w:rsidRDefault="00EA5C59" w:rsidP="00EA5C59">
      <w:pPr>
        <w:pStyle w:val="B2"/>
      </w:pPr>
      <w:r w:rsidRPr="007D04DF">
        <w:t>-</w:t>
      </w:r>
      <w:r w:rsidRPr="007D04DF">
        <w:tab/>
        <w:t>Support data content check whether the data received from UE matches the requested standardized data format. and, if necessary, processing the received data.</w:t>
      </w:r>
    </w:p>
    <w:p w14:paraId="3AEDA2A5" w14:textId="77777777" w:rsidR="00EA5C59" w:rsidRPr="007D04DF" w:rsidRDefault="00EA5C59" w:rsidP="00EA5C59">
      <w:pPr>
        <w:pStyle w:val="EditorsNote"/>
      </w:pPr>
      <w:r w:rsidRPr="007D04DF">
        <w:t>Editor's note:</w:t>
      </w:r>
      <w:r w:rsidRPr="007D04DF">
        <w:tab/>
        <w:t>How to provide full data visibility is FFS.</w:t>
      </w:r>
    </w:p>
    <w:p w14:paraId="1D3EF570" w14:textId="77777777" w:rsidR="00EA5C59" w:rsidRPr="007D04DF" w:rsidRDefault="00EA5C59" w:rsidP="00EA5C59">
      <w:pPr>
        <w:pStyle w:val="B2"/>
      </w:pPr>
      <w:r w:rsidRPr="007D04DF">
        <w:t>-</w:t>
      </w:r>
      <w:r w:rsidRPr="007D04DF">
        <w:tab/>
        <w:t>Support data transfer controllability (e.g. configuration of data transfer including allowed data to transfer, data collection period, etc.).</w:t>
      </w:r>
    </w:p>
    <w:p w14:paraId="43487C4C" w14:textId="77777777" w:rsidR="00EA5C59" w:rsidRPr="007D04DF" w:rsidRDefault="00EA5C59" w:rsidP="00EA5C59">
      <w:pPr>
        <w:rPr>
          <w:b/>
          <w:bCs/>
        </w:rPr>
      </w:pPr>
      <w:r w:rsidRPr="007D04DF">
        <w:rPr>
          <w:b/>
          <w:bCs/>
        </w:rPr>
        <w:t>NG-RAN:</w:t>
      </w:r>
    </w:p>
    <w:p w14:paraId="66729DD4" w14:textId="77777777" w:rsidR="00EA5C59" w:rsidRPr="007D04DF" w:rsidRDefault="00EA5C59" w:rsidP="00EA5C59">
      <w:pPr>
        <w:pStyle w:val="B1"/>
      </w:pPr>
      <w:r w:rsidRPr="007D04DF">
        <w:t>-</w:t>
      </w:r>
      <w:r w:rsidRPr="007D04DF">
        <w:tab/>
        <w:t>Support coordination with the data collection entity regarding downlink measurements for data collection</w:t>
      </w:r>
    </w:p>
    <w:p w14:paraId="4D46F101" w14:textId="77777777" w:rsidR="00EA5C59" w:rsidRPr="007D04DF" w:rsidRDefault="00EA5C59" w:rsidP="00EA5C59">
      <w:pPr>
        <w:rPr>
          <w:b/>
          <w:bCs/>
        </w:rPr>
      </w:pPr>
      <w:r w:rsidRPr="007D04DF">
        <w:rPr>
          <w:b/>
          <w:bCs/>
        </w:rPr>
        <w:t>UE:</w:t>
      </w:r>
    </w:p>
    <w:p w14:paraId="27F196E3" w14:textId="77777777" w:rsidR="00EA5C59" w:rsidRPr="007D04DF" w:rsidRDefault="00EA5C59" w:rsidP="00EA5C59">
      <w:pPr>
        <w:pStyle w:val="B1"/>
      </w:pPr>
      <w:r w:rsidRPr="007D04DF">
        <w:t>-</w:t>
      </w:r>
      <w:r w:rsidRPr="007D04DF">
        <w:tab/>
        <w:t>Understand the configuration/instructions received the network and perform the required action (e.g. establish a PDU session or QoS Flow, start/stop/pause data collection, etc.).</w:t>
      </w:r>
    </w:p>
    <w:p w14:paraId="0E32FF8B" w14:textId="77777777" w:rsidR="00EA5C59" w:rsidRPr="007D04DF" w:rsidRDefault="00EA5C59" w:rsidP="00EA5C59">
      <w:pPr>
        <w:pStyle w:val="B1"/>
      </w:pPr>
      <w:r w:rsidRPr="007D04DF">
        <w:t>-</w:t>
      </w:r>
      <w:r w:rsidRPr="007D04DF">
        <w:tab/>
        <w:t>Support air interface data collection and transfer via UP.</w:t>
      </w:r>
    </w:p>
    <w:p w14:paraId="7E7ADB55" w14:textId="77777777" w:rsidR="00EA5C59" w:rsidRPr="007D04DF" w:rsidRDefault="00EA5C59" w:rsidP="00EA5C59">
      <w:pPr>
        <w:rPr>
          <w:b/>
          <w:bCs/>
        </w:rPr>
      </w:pPr>
      <w:r w:rsidRPr="007D04DF">
        <w:rPr>
          <w:b/>
          <w:bCs/>
        </w:rPr>
        <w:t>AMF:</w:t>
      </w:r>
    </w:p>
    <w:p w14:paraId="2ACAE854" w14:textId="77777777" w:rsidR="00EA5C59" w:rsidRPr="007D04DF" w:rsidRDefault="00EA5C59" w:rsidP="00EA5C59">
      <w:pPr>
        <w:pStyle w:val="B1"/>
      </w:pPr>
      <w:r w:rsidRPr="007D04DF">
        <w:lastRenderedPageBreak/>
        <w:t>-</w:t>
      </w:r>
      <w:r w:rsidRPr="007D04DF">
        <w:tab/>
        <w:t>Support delivery of new NAS messages to the UE to for data transfer configuration information.</w:t>
      </w:r>
    </w:p>
    <w:p w14:paraId="361AC90E" w14:textId="77777777" w:rsidR="00EA5C59" w:rsidRPr="007D04DF" w:rsidRDefault="00EA5C59" w:rsidP="00EA5C59">
      <w:pPr>
        <w:rPr>
          <w:b/>
          <w:bCs/>
        </w:rPr>
      </w:pPr>
      <w:r w:rsidRPr="007D04DF">
        <w:rPr>
          <w:b/>
          <w:bCs/>
        </w:rPr>
        <w:t>PCF:</w:t>
      </w:r>
    </w:p>
    <w:p w14:paraId="61CE302E" w14:textId="77777777" w:rsidR="00EA5C59" w:rsidRPr="007D04DF" w:rsidRDefault="00EA5C59" w:rsidP="00EA5C59">
      <w:pPr>
        <w:pStyle w:val="B1"/>
      </w:pPr>
      <w:r w:rsidRPr="007D04DF">
        <w:t>-</w:t>
      </w:r>
      <w:r w:rsidRPr="007D04DF">
        <w:tab/>
        <w:t>Providing PCC rules for usage monitoring of UE data collection traffic.</w:t>
      </w:r>
    </w:p>
    <w:p w14:paraId="355C974F" w14:textId="77777777" w:rsidR="00EA5C59" w:rsidRPr="007D04DF" w:rsidRDefault="00EA5C59" w:rsidP="00EA5C59">
      <w:pPr>
        <w:pStyle w:val="B1"/>
      </w:pPr>
      <w:r w:rsidRPr="007D04DF">
        <w:t>-</w:t>
      </w:r>
      <w:r w:rsidRPr="007D04DF">
        <w:tab/>
        <w:t>Providing configuration/instruction to the UE in the UE registration process (optional).</w:t>
      </w:r>
    </w:p>
    <w:p w14:paraId="03D4E7EF" w14:textId="77777777" w:rsidR="00EA5C59" w:rsidRPr="007D04DF" w:rsidRDefault="00EA5C59" w:rsidP="00EA5C59">
      <w:pPr>
        <w:rPr>
          <w:b/>
          <w:bCs/>
        </w:rPr>
      </w:pPr>
      <w:r w:rsidRPr="007D04DF">
        <w:rPr>
          <w:b/>
          <w:bCs/>
        </w:rPr>
        <w:t>UDM:</w:t>
      </w:r>
    </w:p>
    <w:p w14:paraId="39DF24D1" w14:textId="77777777" w:rsidR="00EA5C59" w:rsidRPr="007D04DF" w:rsidRDefault="00EA5C59" w:rsidP="00EA5C59">
      <w:pPr>
        <w:pStyle w:val="B1"/>
      </w:pPr>
      <w:r w:rsidRPr="007D04DF">
        <w:t>-</w:t>
      </w:r>
      <w:r w:rsidRPr="007D04DF">
        <w:tab/>
        <w:t>Extension of user consent to control "air interface data collection".</w:t>
      </w:r>
    </w:p>
    <w:p w14:paraId="1FC9179B" w14:textId="3E42B546" w:rsidR="00EA5C59" w:rsidRPr="007D04DF" w:rsidRDefault="00EA5C59" w:rsidP="00EA5C59">
      <w:pPr>
        <w:pStyle w:val="EditorsNote"/>
      </w:pPr>
      <w:r w:rsidRPr="007D04DF">
        <w:t>Editor's note:</w:t>
      </w:r>
      <w:r w:rsidRPr="007D04DF">
        <w:tab/>
        <w:t>Whether and how to extend user consent needs coordination with SA WG3.</w:t>
      </w:r>
    </w:p>
    <w:p w14:paraId="5F229F31" w14:textId="01B080A9" w:rsidR="007D56CF" w:rsidRPr="007D04DF" w:rsidRDefault="007D56CF" w:rsidP="007D56CF">
      <w:pPr>
        <w:pStyle w:val="Heading2"/>
      </w:pPr>
      <w:bookmarkStart w:id="1674" w:name="_Toc199429038"/>
      <w:bookmarkStart w:id="1675" w:name="_Toc199429440"/>
      <w:bookmarkStart w:id="1676" w:name="_Toc199429714"/>
      <w:bookmarkStart w:id="1677" w:name="_Toc207704150"/>
      <w:bookmarkStart w:id="1678" w:name="_Toc207964873"/>
      <w:bookmarkStart w:id="1679" w:name="_Toc214957940"/>
      <w:bookmarkStart w:id="1680" w:name="_Toc215067320"/>
      <w:bookmarkStart w:id="1681" w:name="_Toc215067585"/>
      <w:bookmarkStart w:id="1682" w:name="_Toc215067851"/>
      <w:bookmarkStart w:id="1683" w:name="_Toc215068117"/>
      <w:bookmarkStart w:id="1684" w:name="_Toc222979823"/>
      <w:r w:rsidRPr="007D04DF">
        <w:t>6.13</w:t>
      </w:r>
      <w:r w:rsidRPr="007D04DF">
        <w:tab/>
        <w:t>Solution #13: User Plane solution for Data collection for UE-side model training</w:t>
      </w:r>
      <w:bookmarkEnd w:id="1674"/>
      <w:bookmarkEnd w:id="1675"/>
      <w:bookmarkEnd w:id="1676"/>
      <w:bookmarkEnd w:id="1677"/>
      <w:bookmarkEnd w:id="1678"/>
      <w:bookmarkEnd w:id="1679"/>
      <w:bookmarkEnd w:id="1680"/>
      <w:bookmarkEnd w:id="1681"/>
      <w:bookmarkEnd w:id="1682"/>
      <w:bookmarkEnd w:id="1683"/>
      <w:bookmarkEnd w:id="1684"/>
    </w:p>
    <w:p w14:paraId="4E4212AF" w14:textId="3495AD57" w:rsidR="007D56CF" w:rsidRPr="007D04DF" w:rsidRDefault="007D56CF" w:rsidP="007D56CF">
      <w:pPr>
        <w:pStyle w:val="Heading3"/>
      </w:pPr>
      <w:bookmarkStart w:id="1685" w:name="_Toc199429039"/>
      <w:bookmarkStart w:id="1686" w:name="_Toc199429441"/>
      <w:bookmarkStart w:id="1687" w:name="_Toc199429715"/>
      <w:bookmarkStart w:id="1688" w:name="_Toc207704151"/>
      <w:bookmarkStart w:id="1689" w:name="_Toc207964874"/>
      <w:bookmarkStart w:id="1690" w:name="_Toc214957941"/>
      <w:bookmarkStart w:id="1691" w:name="_Toc215067321"/>
      <w:bookmarkStart w:id="1692" w:name="_Toc215067586"/>
      <w:bookmarkStart w:id="1693" w:name="_Toc215067852"/>
      <w:bookmarkStart w:id="1694" w:name="_Toc215068118"/>
      <w:bookmarkStart w:id="1695" w:name="_Toc222979824"/>
      <w:r w:rsidRPr="007D04DF">
        <w:t>6.13.1</w:t>
      </w:r>
      <w:r w:rsidRPr="007D04DF">
        <w:tab/>
        <w:t>High-level solution principles</w:t>
      </w:r>
      <w:bookmarkEnd w:id="1685"/>
      <w:bookmarkEnd w:id="1686"/>
      <w:bookmarkEnd w:id="1687"/>
      <w:bookmarkEnd w:id="1688"/>
      <w:bookmarkEnd w:id="1689"/>
      <w:bookmarkEnd w:id="1690"/>
      <w:bookmarkEnd w:id="1691"/>
      <w:bookmarkEnd w:id="1692"/>
      <w:bookmarkEnd w:id="1693"/>
      <w:bookmarkEnd w:id="1694"/>
      <w:bookmarkEnd w:id="1695"/>
    </w:p>
    <w:p w14:paraId="57D3B564" w14:textId="77777777" w:rsidR="007D56CF" w:rsidRPr="007D04DF" w:rsidRDefault="007D56CF" w:rsidP="00166A34">
      <w:r w:rsidRPr="007D04DF">
        <w:t>The solution follows the following principles:</w:t>
      </w:r>
    </w:p>
    <w:p w14:paraId="77E4B330" w14:textId="0F5BCDEA" w:rsidR="00166A34" w:rsidRPr="007D04DF" w:rsidRDefault="00166A34" w:rsidP="00166A34">
      <w:pPr>
        <w:pStyle w:val="B1"/>
      </w:pPr>
      <w:r w:rsidRPr="007D04DF">
        <w:t>-</w:t>
      </w:r>
      <w:r w:rsidRPr="007D04DF">
        <w:tab/>
        <w:t xml:space="preserve">Reuses the generic architecture for collecting and exposing the collected UE data, via an intermediate Application Function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w:t>
      </w:r>
    </w:p>
    <w:p w14:paraId="1C43B226" w14:textId="001CAD1B" w:rsidR="00166A34" w:rsidRPr="007D04DF" w:rsidRDefault="00166A34" w:rsidP="00166A34">
      <w:pPr>
        <w:pStyle w:val="B1"/>
      </w:pPr>
      <w:r w:rsidRPr="007D04DF">
        <w:t>-</w:t>
      </w:r>
      <w:r w:rsidRPr="007D04DF">
        <w:tab/>
        <w:t xml:space="preserve">Reuses the generic architecture for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This allows for the MNO controllability and MNO visibility of the data with minor changes in the 3GPP specifications.</w:t>
      </w:r>
    </w:p>
    <w:p w14:paraId="1FD9BDDF" w14:textId="050F9445" w:rsidR="00166A34" w:rsidRPr="007D04DF" w:rsidRDefault="00166A34" w:rsidP="00166A34">
      <w:pPr>
        <w:pStyle w:val="B1"/>
      </w:pPr>
      <w:r w:rsidRPr="007D04DF">
        <w:t>-</w:t>
      </w:r>
      <w:r w:rsidRPr="007D04DF">
        <w:tab/>
        <w:t>The intermediate Application Function, i.e. DCAF is always located in the operator</w:t>
      </w:r>
      <w:r w:rsidR="00F95C17" w:rsidRPr="007D04DF">
        <w:t>'</w:t>
      </w:r>
      <w:r w:rsidRPr="007D04DF">
        <w:t>s domain.</w:t>
      </w:r>
    </w:p>
    <w:p w14:paraId="187F7BD6" w14:textId="77777777" w:rsidR="00166A34" w:rsidRPr="007D04DF" w:rsidRDefault="00166A34" w:rsidP="00166A34">
      <w:pPr>
        <w:pStyle w:val="B1"/>
      </w:pPr>
      <w:r w:rsidRPr="007D04DF">
        <w:tab/>
        <w:t>The UE is configured by DCAF via user plane and the UE reports to DCAF the collected data via user plane. The DCAF configures the UE with the DCAF address or FQDN via NAS.</w:t>
      </w:r>
    </w:p>
    <w:p w14:paraId="61F22BA4" w14:textId="77777777" w:rsidR="00166A34" w:rsidRPr="007D04DF" w:rsidRDefault="00166A34" w:rsidP="00166A34">
      <w:pPr>
        <w:pStyle w:val="B1"/>
      </w:pPr>
      <w:r w:rsidRPr="007D04DF">
        <w:t>-</w:t>
      </w:r>
      <w:r w:rsidRPr="007D04DF">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Pr="007D04DF" w:rsidRDefault="00166A34" w:rsidP="00432450">
      <w:pPr>
        <w:pStyle w:val="EditorsNote"/>
      </w:pPr>
      <w:r w:rsidRPr="007D04DF">
        <w:t>Editor</w:t>
      </w:r>
      <w:r w:rsidR="00F95C17" w:rsidRPr="007D04DF">
        <w:t>'</w:t>
      </w:r>
      <w:r w:rsidRPr="007D04DF">
        <w:t>s note:</w:t>
      </w:r>
      <w:r w:rsidRPr="007D04DF">
        <w:tab/>
        <w:t>It is FFS Whether this solution fulfils the architectural requirements to study UP Data Collection (for Option 2) are as documented in RAN LSs RP-243316 and RP-242389.</w:t>
      </w:r>
    </w:p>
    <w:p w14:paraId="77F194B9" w14:textId="1D248736" w:rsidR="00166A34" w:rsidRPr="007D04DF" w:rsidRDefault="00166A34" w:rsidP="00432450">
      <w:pPr>
        <w:pStyle w:val="EditorsNote"/>
      </w:pPr>
      <w:r w:rsidRPr="007D04DF">
        <w:t>Editor</w:t>
      </w:r>
      <w:r w:rsidR="00F95C17" w:rsidRPr="007D04DF">
        <w:t>'</w:t>
      </w:r>
      <w:r w:rsidRPr="007D04DF">
        <w:t>s note:</w:t>
      </w:r>
      <w:r w:rsidRPr="007D04DF">
        <w:tab/>
        <w:t>Whether this solution addresses option 1b or option 2 needs to be checked with RAN before reaching conclusions.</w:t>
      </w:r>
    </w:p>
    <w:p w14:paraId="7626E422" w14:textId="764B8DD8" w:rsidR="00166A34" w:rsidRPr="007D04DF" w:rsidRDefault="00166A34" w:rsidP="00432450">
      <w:pPr>
        <w:pStyle w:val="NO"/>
      </w:pPr>
      <w:r w:rsidRPr="007D04DF">
        <w:t>NOTE</w:t>
      </w:r>
      <w:r w:rsidR="00432450" w:rsidRPr="007D04DF">
        <w:t> </w:t>
      </w:r>
      <w:r w:rsidRPr="007D04DF">
        <w:t>1:</w:t>
      </w:r>
      <w:r w:rsidRPr="007D04DF">
        <w:tab/>
        <w:t>User consent aspects are out of the scope of this solution</w:t>
      </w:r>
    </w:p>
    <w:p w14:paraId="49720928" w14:textId="1784A3E3" w:rsidR="00166A34" w:rsidRPr="007D04DF" w:rsidRDefault="00166A34" w:rsidP="00432450">
      <w:pPr>
        <w:pStyle w:val="NO"/>
      </w:pPr>
      <w:r w:rsidRPr="007D04DF">
        <w:t>NOTE</w:t>
      </w:r>
      <w:r w:rsidR="00432450" w:rsidRPr="007D04DF">
        <w:t> </w:t>
      </w:r>
      <w:r w:rsidRPr="007D04DF">
        <w:t>2:</w:t>
      </w:r>
      <w:r w:rsidRPr="007D04DF">
        <w:tab/>
        <w:t>The interface between the client in the UE and the chipset is not covered in this solution as it is out of the scope of 3GPP.</w:t>
      </w:r>
    </w:p>
    <w:p w14:paraId="49096834" w14:textId="5C50C276" w:rsidR="007D56CF" w:rsidRPr="007D04DF" w:rsidRDefault="007D56CF" w:rsidP="007D56CF">
      <w:pPr>
        <w:pStyle w:val="Heading3"/>
      </w:pPr>
      <w:bookmarkStart w:id="1696" w:name="_Toc199429040"/>
      <w:bookmarkStart w:id="1697" w:name="_Toc199429442"/>
      <w:bookmarkStart w:id="1698" w:name="_Toc199429716"/>
      <w:bookmarkStart w:id="1699" w:name="_Toc207704152"/>
      <w:bookmarkStart w:id="1700" w:name="_Toc207964875"/>
      <w:bookmarkStart w:id="1701" w:name="_Toc214957942"/>
      <w:bookmarkStart w:id="1702" w:name="_Toc215067322"/>
      <w:bookmarkStart w:id="1703" w:name="_Toc215067587"/>
      <w:bookmarkStart w:id="1704" w:name="_Toc215067853"/>
      <w:bookmarkStart w:id="1705" w:name="_Toc215068119"/>
      <w:bookmarkStart w:id="1706" w:name="_Toc222979825"/>
      <w:r w:rsidRPr="007D04DF">
        <w:t>6.</w:t>
      </w:r>
      <w:r w:rsidR="001509AB" w:rsidRPr="007D04DF">
        <w:t>13</w:t>
      </w:r>
      <w:r w:rsidRPr="007D04DF">
        <w:t>.2</w:t>
      </w:r>
      <w:r w:rsidRPr="007D04DF">
        <w:tab/>
        <w:t>Description</w:t>
      </w:r>
      <w:bookmarkEnd w:id="1696"/>
      <w:bookmarkEnd w:id="1697"/>
      <w:bookmarkEnd w:id="1698"/>
      <w:bookmarkEnd w:id="1699"/>
      <w:bookmarkEnd w:id="1700"/>
      <w:bookmarkEnd w:id="1701"/>
      <w:bookmarkEnd w:id="1702"/>
      <w:bookmarkEnd w:id="1703"/>
      <w:bookmarkEnd w:id="1704"/>
      <w:bookmarkEnd w:id="1705"/>
      <w:bookmarkEnd w:id="1706"/>
    </w:p>
    <w:p w14:paraId="719CC098" w14:textId="77777777" w:rsidR="00432450" w:rsidRPr="007D04DF" w:rsidRDefault="00432450" w:rsidP="00432450">
      <w:r w:rsidRPr="007D04DF">
        <w:t>This solution is addressing KI#1: Data collection over user plane for UE side model training.</w:t>
      </w:r>
    </w:p>
    <w:p w14:paraId="3FBA8784" w14:textId="7D2508B7" w:rsidR="00432450" w:rsidRPr="007D04DF" w:rsidRDefault="00432450" w:rsidP="00432450">
      <w:r w:rsidRPr="007D04DF">
        <w:t xml:space="preserve">This solution reuses the generic architecture for collecting and exposing the collected UE data, via an intermediate Application Function that provides events to the event consumer using the event exposure service, defined in clause 6.2.8 of </w:t>
      </w:r>
      <w:r w:rsidR="00793A7C" w:rsidRPr="007D04DF">
        <w:t>TS</w:t>
      </w:r>
      <w:r w:rsidR="00793A7C">
        <w:t> </w:t>
      </w:r>
      <w:r w:rsidR="00793A7C" w:rsidRPr="007D04DF">
        <w:t>23.288</w:t>
      </w:r>
      <w:r w:rsidR="00793A7C">
        <w:t> </w:t>
      </w:r>
      <w:r w:rsidR="00793A7C" w:rsidRPr="007D04DF">
        <w:t>[</w:t>
      </w:r>
      <w:r w:rsidRPr="007D04DF">
        <w:t xml:space="preserve">5] and in </w:t>
      </w:r>
      <w:r w:rsidR="00793A7C" w:rsidRPr="007D04DF">
        <w:t>TS</w:t>
      </w:r>
      <w:r w:rsidR="00793A7C">
        <w:t> </w:t>
      </w:r>
      <w:r w:rsidR="00793A7C" w:rsidRPr="007D04DF">
        <w:t>26.531</w:t>
      </w:r>
      <w:r w:rsidR="00793A7C">
        <w:t> </w:t>
      </w:r>
      <w:r w:rsidR="00793A7C" w:rsidRPr="007D04DF">
        <w:t>[</w:t>
      </w:r>
      <w:r w:rsidRPr="007D04DF">
        <w:t>12] with the following considerations:</w:t>
      </w:r>
    </w:p>
    <w:p w14:paraId="6544C6EE" w14:textId="726DBEB3" w:rsidR="007D56CF" w:rsidRPr="007D04DF" w:rsidRDefault="00432450" w:rsidP="00432450">
      <w:pPr>
        <w:pStyle w:val="B1"/>
      </w:pPr>
      <w:r w:rsidRPr="007D04DF">
        <w:t>-</w:t>
      </w:r>
      <w:r w:rsidRPr="007D04DF">
        <w:tab/>
        <w:t>The intermediate Application Function, i.e. DCAF:</w:t>
      </w:r>
    </w:p>
    <w:p w14:paraId="24F86023" w14:textId="19141129" w:rsidR="00432450" w:rsidRPr="007D04DF" w:rsidRDefault="00432450" w:rsidP="00432450">
      <w:pPr>
        <w:pStyle w:val="B2"/>
      </w:pPr>
      <w:r w:rsidRPr="007D04DF">
        <w:t>-</w:t>
      </w:r>
      <w:r w:rsidRPr="007D04DF">
        <w:tab/>
        <w:t>is always located in the MNO to fulfil the requirements on visibility and controllability of the data collection procedure.</w:t>
      </w:r>
    </w:p>
    <w:p w14:paraId="23F7AA7A" w14:textId="1B0E9B70" w:rsidR="00432450" w:rsidRPr="007D04DF" w:rsidRDefault="00432450" w:rsidP="00432450">
      <w:pPr>
        <w:pStyle w:val="B2"/>
      </w:pPr>
      <w:r w:rsidRPr="007D04DF">
        <w:t>-</w:t>
      </w:r>
      <w:r w:rsidRPr="007D04DF">
        <w:tab/>
        <w:t>Receives configuration data from the UE training centre per each of the EventIDs.</w:t>
      </w:r>
    </w:p>
    <w:p w14:paraId="7EA84FBF" w14:textId="612ECE0A" w:rsidR="00432450" w:rsidRPr="007D04DF" w:rsidRDefault="00432450" w:rsidP="00432450">
      <w:pPr>
        <w:pStyle w:val="B2"/>
      </w:pPr>
      <w:r w:rsidRPr="007D04DF">
        <w:lastRenderedPageBreak/>
        <w:t>-</w:t>
      </w:r>
      <w:r w:rsidRPr="007D04DF">
        <w:tab/>
        <w:t>Receives request to collect input data from the UE for model training, via existing Naf_EventExposure service.</w:t>
      </w:r>
    </w:p>
    <w:p w14:paraId="36A6A333" w14:textId="73E70AB2" w:rsidR="00432450" w:rsidRPr="007D04DF" w:rsidRDefault="00432450" w:rsidP="00432450">
      <w:pPr>
        <w:pStyle w:val="B2"/>
      </w:pPr>
      <w:r w:rsidRPr="007D04DF">
        <w:t>-</w:t>
      </w:r>
      <w:r w:rsidRPr="007D04DF">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7D04DF" w:rsidRDefault="00432450" w:rsidP="00432450">
      <w:pPr>
        <w:pStyle w:val="B1"/>
      </w:pPr>
      <w:r w:rsidRPr="007D04DF">
        <w:t>-</w:t>
      </w:r>
      <w:r w:rsidRPr="007D04DF">
        <w:tab/>
        <w:t>The UE training centre:</w:t>
      </w:r>
    </w:p>
    <w:p w14:paraId="06944131" w14:textId="52FE7481" w:rsidR="00432450" w:rsidRPr="007D04DF" w:rsidRDefault="00432450" w:rsidP="00432450">
      <w:pPr>
        <w:pStyle w:val="B2"/>
      </w:pPr>
      <w:r w:rsidRPr="007D04DF">
        <w:t>-</w:t>
      </w:r>
      <w:r w:rsidRPr="007D04DF">
        <w:tab/>
        <w:t>may be located in the trusted MNO domain or in an untrusted MNO domain.</w:t>
      </w:r>
    </w:p>
    <w:p w14:paraId="08DE3809" w14:textId="608A5D5A" w:rsidR="00432450" w:rsidRPr="007D04DF" w:rsidRDefault="00432450" w:rsidP="00432450">
      <w:pPr>
        <w:pStyle w:val="B2"/>
      </w:pPr>
      <w:r w:rsidRPr="007D04DF">
        <w:t>-</w:t>
      </w:r>
      <w:r w:rsidRPr="007D04DF">
        <w:tab/>
        <w:t>provides configuration information to DCAF.</w:t>
      </w:r>
    </w:p>
    <w:p w14:paraId="559B3101" w14:textId="1E18F62B" w:rsidR="00432450" w:rsidRPr="007D04DF" w:rsidRDefault="00432450" w:rsidP="00432450">
      <w:pPr>
        <w:pStyle w:val="B2"/>
      </w:pPr>
      <w:r w:rsidRPr="007D04DF">
        <w:t>-</w:t>
      </w:r>
      <w:r w:rsidRPr="007D04DF">
        <w:tab/>
        <w:t>Triggers the request for data collection towards the DCAF.</w:t>
      </w:r>
    </w:p>
    <w:p w14:paraId="08938FD9" w14:textId="30DF40EB" w:rsidR="00432450" w:rsidRPr="007D04DF" w:rsidRDefault="00432450" w:rsidP="00432450">
      <w:pPr>
        <w:pStyle w:val="B2"/>
      </w:pPr>
      <w:r w:rsidRPr="007D04DF">
        <w:t>-</w:t>
      </w:r>
      <w:r w:rsidRPr="007D04DF">
        <w:tab/>
        <w:t>Checks user consent before requesting data from DCAF.</w:t>
      </w:r>
    </w:p>
    <w:p w14:paraId="1CA5FBB4" w14:textId="77777777" w:rsidR="00432450" w:rsidRPr="007D04DF" w:rsidRDefault="00432450" w:rsidP="00432450">
      <w:pPr>
        <w:pStyle w:val="B1"/>
      </w:pPr>
      <w:r w:rsidRPr="007D04DF">
        <w:t>-</w:t>
      </w:r>
      <w:r w:rsidRPr="007D04DF">
        <w:tab/>
        <w:t>The UE:</w:t>
      </w:r>
    </w:p>
    <w:p w14:paraId="292857AE" w14:textId="76864D74" w:rsidR="00432450" w:rsidRPr="007D04DF" w:rsidRDefault="00432450" w:rsidP="00432450">
      <w:pPr>
        <w:pStyle w:val="B2"/>
      </w:pPr>
      <w:r w:rsidRPr="007D04DF">
        <w:t>-</w:t>
      </w:r>
      <w:r w:rsidRPr="007D04DF">
        <w:tab/>
        <w:t>request configuration information from DCAF.</w:t>
      </w:r>
    </w:p>
    <w:p w14:paraId="7BF8A181" w14:textId="5AC42687" w:rsidR="00432450" w:rsidRPr="007D04DF" w:rsidRDefault="00432450" w:rsidP="00432450">
      <w:pPr>
        <w:pStyle w:val="B2"/>
      </w:pPr>
      <w:r w:rsidRPr="007D04DF">
        <w:t>-</w:t>
      </w:r>
      <w:r w:rsidRPr="007D04DF">
        <w:tab/>
        <w:t>performs data collection and provides it to the DCAF as indicated in the configuration information provided per EventID, as such the UE (e.g. DCAF client would need enhancements to report the EventID)</w:t>
      </w:r>
    </w:p>
    <w:p w14:paraId="4693C718" w14:textId="179A290C" w:rsidR="00432450" w:rsidRPr="007D04DF" w:rsidRDefault="00432450" w:rsidP="00432450">
      <w:pPr>
        <w:pStyle w:val="B1"/>
      </w:pPr>
      <w:r w:rsidRPr="007D04DF">
        <w:t>-</w:t>
      </w:r>
      <w:r w:rsidRPr="007D04DF">
        <w:tab/>
        <w:t xml:space="preserve">How the data collected is secured and how data integrity and confidentiality for that data is ensured is described in clause 4.5 of </w:t>
      </w:r>
      <w:r w:rsidR="00793A7C" w:rsidRPr="007D04DF">
        <w:t>TS</w:t>
      </w:r>
      <w:r w:rsidR="00793A7C">
        <w:t> </w:t>
      </w:r>
      <w:r w:rsidR="00793A7C" w:rsidRPr="007D04DF">
        <w:t>26.531</w:t>
      </w:r>
      <w:r w:rsidR="00793A7C">
        <w:t> </w:t>
      </w:r>
      <w:r w:rsidR="00793A7C" w:rsidRPr="007D04DF">
        <w:t>[</w:t>
      </w:r>
      <w:r w:rsidRPr="007D04DF">
        <w:t>12], Information security model, whether additional requirements are foreseen will be discussed by SA WG3.</w:t>
      </w:r>
    </w:p>
    <w:p w14:paraId="26766DD4" w14:textId="347AF022" w:rsidR="00432450" w:rsidRPr="007D04DF" w:rsidRDefault="00432450" w:rsidP="00432450">
      <w:pPr>
        <w:pStyle w:val="B1"/>
      </w:pPr>
      <w:r w:rsidRPr="007D04DF">
        <w:t>-</w:t>
      </w:r>
      <w:r w:rsidRPr="007D04DF">
        <w:tab/>
        <w:t xml:space="preserve">It is assumed that the UE receives configuration information from DCAF, then the UE requests resources and configuration information from gNB, as such no requirements exists in </w:t>
      </w:r>
      <w:ins w:id="1707" w:author="Diff_v100-v200" w:date="2026-02-27T13:45:00Z" w16du:dateUtc="2026-02-27T13:45:00Z">
        <w:r w:rsidRPr="00182836">
          <w:t>SA</w:t>
        </w:r>
        <w:r w:rsidR="00A5136E">
          <w:t> WG</w:t>
        </w:r>
        <w:r w:rsidRPr="00182836">
          <w:t>2</w:t>
        </w:r>
      </w:ins>
      <w:del w:id="1708" w:author="Diff_v100-v200" w:date="2026-02-27T13:45:00Z" w16du:dateUtc="2026-02-27T13:45:00Z">
        <w:r w:rsidRPr="007D04DF">
          <w:delText>SA2</w:delText>
        </w:r>
      </w:del>
      <w:r w:rsidRPr="007D04DF">
        <w:t xml:space="preserve">, it is rather between RAN and the UE when it comes to </w:t>
      </w:r>
      <w:r w:rsidR="00F95C17" w:rsidRPr="007D04DF">
        <w:t>"</w:t>
      </w:r>
      <w:r w:rsidRPr="007D04DF">
        <w:t>SA WG2 can assume that the gNB is involved in providing radio measurement configuration (if needed) for beam management use case and LMF is involved in providing PRS measurement configuration (if needed).</w:t>
      </w:r>
    </w:p>
    <w:p w14:paraId="5FA48073" w14:textId="4801AC4C" w:rsidR="00432450" w:rsidRPr="007D04DF" w:rsidRDefault="00432450" w:rsidP="00432450">
      <w:r w:rsidRPr="007D04DF">
        <w:t xml:space="preserve">The figure below schematically shows the solution for data collection from the UE via user plane, based on the reference architecture defined in clause 4.2 of </w:t>
      </w:r>
      <w:r w:rsidR="00793A7C" w:rsidRPr="007D04DF">
        <w:t>TS</w:t>
      </w:r>
      <w:r w:rsidR="00793A7C">
        <w:t> </w:t>
      </w:r>
      <w:r w:rsidR="00793A7C" w:rsidRPr="007D04DF">
        <w:t>26.531</w:t>
      </w:r>
      <w:r w:rsidR="00793A7C">
        <w:t> </w:t>
      </w:r>
      <w:r w:rsidR="00793A7C" w:rsidRPr="007D04DF">
        <w:t>[</w:t>
      </w:r>
      <w:r w:rsidRPr="007D04DF">
        <w:t xml:space="preserve">12]. Note that the interface between the UE Application and the Direct Data collection that is defined in </w:t>
      </w:r>
      <w:r w:rsidR="00793A7C" w:rsidRPr="007D04DF">
        <w:t>TS</w:t>
      </w:r>
      <w:r w:rsidR="00793A7C">
        <w:t> </w:t>
      </w:r>
      <w:r w:rsidR="00793A7C" w:rsidRPr="007D04DF">
        <w:t>26.531</w:t>
      </w:r>
      <w:r w:rsidR="00793A7C">
        <w:t> </w:t>
      </w:r>
      <w:r w:rsidR="00793A7C" w:rsidRPr="007D04DF">
        <w:t>[</w:t>
      </w:r>
      <w:r w:rsidRPr="007D04DF">
        <w:t xml:space="preserve">12] is internal to the UE, as such this solution considers the UE only with no distinction between both. Interactions at R8 reference point are out the scope of 3GPP, according to clause 4.3 of </w:t>
      </w:r>
      <w:r w:rsidR="00793A7C" w:rsidRPr="007D04DF">
        <w:t>TS</w:t>
      </w:r>
      <w:r w:rsidR="00793A7C">
        <w:t> </w:t>
      </w:r>
      <w:r w:rsidR="00793A7C" w:rsidRPr="007D04DF">
        <w:t>26.531</w:t>
      </w:r>
      <w:r w:rsidR="00793A7C">
        <w:t> </w:t>
      </w:r>
      <w:r w:rsidR="00793A7C" w:rsidRPr="007D04DF">
        <w:t>[</w:t>
      </w:r>
      <w:r w:rsidRPr="007D04DF">
        <w:t>12], therefore not shown in the figure below. R8 interface is not used in this solution.</w:t>
      </w:r>
    </w:p>
    <w:p w14:paraId="73383BE7" w14:textId="77777777" w:rsidR="007D56CF" w:rsidRPr="007D04DF" w:rsidRDefault="007D56CF" w:rsidP="00432450">
      <w:pPr>
        <w:pStyle w:val="TH"/>
      </w:pPr>
      <w:r w:rsidRPr="007D04DF">
        <w:rPr>
          <w:noProof/>
        </w:rPr>
        <w:object w:dxaOrig="9605" w:dyaOrig="5393" w14:anchorId="2A3A9115">
          <v:shape id="_x0000_i1052" type="#_x0000_t75" style="width:479.6pt;height:270.45pt" o:ole="">
            <v:imagedata r:id="rId64" o:title=""/>
          </v:shape>
          <o:OLEObject Type="Embed" ProgID="PowerPoint.Slide.12" ShapeID="_x0000_i1052" DrawAspect="Content" ObjectID="_1833705536" r:id="rId65"/>
        </w:object>
      </w:r>
    </w:p>
    <w:p w14:paraId="4F5EF2AC" w14:textId="5AB7D933" w:rsidR="007D56CF" w:rsidRPr="007D04DF" w:rsidRDefault="007D56CF" w:rsidP="0093049B">
      <w:pPr>
        <w:pStyle w:val="TF"/>
      </w:pPr>
      <w:r w:rsidRPr="007D04DF">
        <w:t>Figure 6.</w:t>
      </w:r>
      <w:r w:rsidR="00F14535" w:rsidRPr="007D04DF">
        <w:t>13</w:t>
      </w:r>
      <w:r w:rsidRPr="007D04DF">
        <w:t>.2</w:t>
      </w:r>
      <w:r w:rsidR="00432450" w:rsidRPr="007D04DF">
        <w:t>-</w:t>
      </w:r>
      <w:r w:rsidRPr="007D04DF">
        <w:t>1</w:t>
      </w:r>
      <w:r w:rsidR="00432450" w:rsidRPr="007D04DF">
        <w:t>:</w:t>
      </w:r>
      <w:r w:rsidRPr="007D04DF">
        <w:t xml:space="preserve"> Data Collection from the UE and transfer to the UE training centre for Model training</w:t>
      </w:r>
    </w:p>
    <w:p w14:paraId="08907DBD" w14:textId="28752B05" w:rsidR="007D56CF" w:rsidRPr="007D04DF" w:rsidRDefault="007D56CF" w:rsidP="007D56CF">
      <w:pPr>
        <w:pStyle w:val="Heading3"/>
      </w:pPr>
      <w:bookmarkStart w:id="1709" w:name="_Toc199429041"/>
      <w:bookmarkStart w:id="1710" w:name="_Toc199429443"/>
      <w:bookmarkStart w:id="1711" w:name="_Toc199429717"/>
      <w:bookmarkStart w:id="1712" w:name="_Toc207704153"/>
      <w:bookmarkStart w:id="1713" w:name="_Toc207964876"/>
      <w:bookmarkStart w:id="1714" w:name="_Toc214957943"/>
      <w:bookmarkStart w:id="1715" w:name="_Toc215067323"/>
      <w:bookmarkStart w:id="1716" w:name="_Toc215067588"/>
      <w:bookmarkStart w:id="1717" w:name="_Toc215067854"/>
      <w:bookmarkStart w:id="1718" w:name="_Toc215068120"/>
      <w:bookmarkStart w:id="1719" w:name="_Toc222979826"/>
      <w:r w:rsidRPr="007D04DF">
        <w:rPr>
          <w:lang w:eastAsia="zh-CN"/>
        </w:rPr>
        <w:t>6.</w:t>
      </w:r>
      <w:r w:rsidR="00F14535" w:rsidRPr="007D04DF">
        <w:rPr>
          <w:lang w:eastAsia="zh-CN"/>
        </w:rPr>
        <w:t>13</w:t>
      </w:r>
      <w:r w:rsidRPr="007D04DF">
        <w:rPr>
          <w:lang w:eastAsia="zh-CN"/>
        </w:rPr>
        <w:t>.3</w:t>
      </w:r>
      <w:r w:rsidRPr="007D04DF">
        <w:rPr>
          <w:lang w:eastAsia="zh-CN"/>
        </w:rPr>
        <w:tab/>
        <w:t xml:space="preserve">Procedure for collecting UE data and reporting to the UE training </w:t>
      </w:r>
      <w:bookmarkEnd w:id="1709"/>
      <w:bookmarkEnd w:id="1710"/>
      <w:bookmarkEnd w:id="1711"/>
      <w:r w:rsidR="00432450" w:rsidRPr="007D04DF">
        <w:rPr>
          <w:lang w:eastAsia="zh-CN"/>
        </w:rPr>
        <w:t>centre</w:t>
      </w:r>
      <w:bookmarkEnd w:id="1712"/>
      <w:bookmarkEnd w:id="1713"/>
      <w:bookmarkEnd w:id="1714"/>
      <w:bookmarkEnd w:id="1715"/>
      <w:bookmarkEnd w:id="1716"/>
      <w:bookmarkEnd w:id="1717"/>
      <w:bookmarkEnd w:id="1718"/>
      <w:bookmarkEnd w:id="1719"/>
    </w:p>
    <w:p w14:paraId="2A34798D" w14:textId="50BAC28F" w:rsidR="007D56CF" w:rsidRPr="007D04DF" w:rsidRDefault="00330D81" w:rsidP="00330D81">
      <w:r w:rsidRPr="007D04DF">
        <w:t xml:space="preserve">This procedure follows clause 6.2.8 of </w:t>
      </w:r>
      <w:r w:rsidR="00793A7C" w:rsidRPr="007D04DF">
        <w:t>TS</w:t>
      </w:r>
      <w:r w:rsidR="00793A7C">
        <w:t> </w:t>
      </w:r>
      <w:r w:rsidR="00793A7C" w:rsidRPr="007D04DF">
        <w:t>23.288</w:t>
      </w:r>
      <w:r w:rsidR="00793A7C">
        <w:t> </w:t>
      </w:r>
      <w:r w:rsidR="00793A7C" w:rsidRPr="007D04DF">
        <w:t>[</w:t>
      </w:r>
      <w:r w:rsidRPr="007D04DF">
        <w:t xml:space="preserve">5] and </w:t>
      </w:r>
      <w:r w:rsidR="00793A7C" w:rsidRPr="007D04DF">
        <w:t>TS</w:t>
      </w:r>
      <w:r w:rsidR="00793A7C">
        <w:t> </w:t>
      </w:r>
      <w:r w:rsidR="00793A7C" w:rsidRPr="007D04DF">
        <w:t>26.531</w:t>
      </w:r>
      <w:r w:rsidR="00793A7C">
        <w:t> </w:t>
      </w:r>
      <w:r w:rsidR="00793A7C" w:rsidRPr="007D04DF">
        <w:t>[</w:t>
      </w:r>
      <w:r w:rsidRPr="007D04DF">
        <w:t>12] and for data collection from the UE and reporting the data collected to the UE training centre. Figure 6.13.3-1 shows how the procedure is applied for collecting input data for training a ML Model.</w:t>
      </w:r>
    </w:p>
    <w:p w14:paraId="29652528" w14:textId="77777777" w:rsidR="007D56CF" w:rsidRPr="007D04DF" w:rsidRDefault="007D56CF" w:rsidP="00330D81">
      <w:pPr>
        <w:pStyle w:val="TH"/>
      </w:pPr>
      <w:r w:rsidRPr="007D04DF">
        <w:rPr>
          <w:noProof/>
        </w:rPr>
        <w:object w:dxaOrig="13255" w:dyaOrig="12216" w14:anchorId="23DC8D3A">
          <v:shape id="_x0000_i1053" type="#_x0000_t75" style="width:465.8pt;height:527.8pt" o:ole="">
            <v:imagedata r:id="rId66" o:title=""/>
          </v:shape>
          <o:OLEObject Type="Embed" ProgID="Visio.Drawing.11" ShapeID="_x0000_i1053" DrawAspect="Content" ObjectID="_1833705537" r:id="rId67"/>
        </w:object>
      </w:r>
    </w:p>
    <w:p w14:paraId="284F4B78" w14:textId="748A2731" w:rsidR="007D56CF" w:rsidRPr="007D04DF" w:rsidRDefault="007D56CF" w:rsidP="0093049B">
      <w:pPr>
        <w:pStyle w:val="TF"/>
      </w:pPr>
      <w:r w:rsidRPr="007D04DF">
        <w:t>Figure 6.</w:t>
      </w:r>
      <w:r w:rsidR="008E3FFA" w:rsidRPr="007D04DF">
        <w:t>13</w:t>
      </w:r>
      <w:r w:rsidRPr="007D04DF">
        <w:t>.3</w:t>
      </w:r>
      <w:r w:rsidR="00330D81" w:rsidRPr="007D04DF">
        <w:t>-</w:t>
      </w:r>
      <w:r w:rsidRPr="007D04DF">
        <w:t xml:space="preserve">1: UE training </w:t>
      </w:r>
      <w:r w:rsidR="00330D81" w:rsidRPr="007D04DF">
        <w:t>centre</w:t>
      </w:r>
      <w:r w:rsidRPr="007D04DF">
        <w:t xml:space="preserve"> triggers data collection from the UE, UE provisioning and UE reporting via user plane</w:t>
      </w:r>
    </w:p>
    <w:p w14:paraId="23ABF770" w14:textId="77777777" w:rsidR="00330D81" w:rsidRPr="007D04DF" w:rsidRDefault="00330D81" w:rsidP="00330D81">
      <w:pPr>
        <w:pStyle w:val="B1"/>
      </w:pPr>
      <w:r w:rsidRPr="007D04DF">
        <w:t>1.</w:t>
      </w:r>
      <w:r w:rsidRPr="007D04DF">
        <w:tab/>
        <w:t>The UE training centre determines that data collection is needed for training an AI/ML Model, then discovers and selects the DCAF that provides data collection (based on the DCAF profiles registered in NRF). The DCAF profile is extended to indicate the new EventIDs that DCAF supports include CSI compression data, CSI prediction data, Beam management, or UE Positioning or combinations of those.</w:t>
      </w:r>
    </w:p>
    <w:p w14:paraId="1A5F21E9" w14:textId="5DCBCF91" w:rsidR="00330D81" w:rsidRPr="007D04DF" w:rsidRDefault="00330D81" w:rsidP="00330D81">
      <w:pPr>
        <w:pStyle w:val="B1"/>
      </w:pPr>
      <w:r w:rsidRPr="007D04DF">
        <w:t>2.</w:t>
      </w:r>
      <w:r w:rsidRPr="007D04DF">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793A7C" w:rsidRPr="007D04DF">
        <w:t>TS</w:t>
      </w:r>
      <w:r w:rsidR="00793A7C">
        <w:t> </w:t>
      </w:r>
      <w:r w:rsidR="00793A7C" w:rsidRPr="007D04DF">
        <w:t>26.531</w:t>
      </w:r>
      <w:r w:rsidR="00793A7C">
        <w:t> </w:t>
      </w:r>
      <w:r w:rsidR="00793A7C" w:rsidRPr="007D04DF">
        <w:t>[</w:t>
      </w:r>
      <w:r w:rsidRPr="007D04DF">
        <w:t>12]. The DCAF stores the provisioning data until it decides to start the data collection.</w:t>
      </w:r>
    </w:p>
    <w:p w14:paraId="2254F66F" w14:textId="14FA1E24" w:rsidR="00330D81" w:rsidRPr="007D04DF" w:rsidRDefault="00330D81" w:rsidP="00330D81">
      <w:pPr>
        <w:pStyle w:val="B1"/>
      </w:pPr>
      <w:r w:rsidRPr="007D04DF">
        <w:lastRenderedPageBreak/>
        <w:t>3.</w:t>
      </w:r>
      <w:r w:rsidRPr="007D04DF">
        <w:tab/>
        <w:t xml:space="preserve">The UE training centre subscribes to the DCAF for UE data collection, possibly via NEF, using Naf_EventExposure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793A7C" w:rsidRPr="007D04DF">
        <w:t>TS</w:t>
      </w:r>
      <w:r w:rsidR="00793A7C">
        <w:t> </w:t>
      </w:r>
      <w:r w:rsidR="00793A7C" w:rsidRPr="007D04DF">
        <w:t>23.502</w:t>
      </w:r>
      <w:r w:rsidR="00793A7C">
        <w:t> </w:t>
      </w:r>
      <w:r w:rsidR="00793A7C" w:rsidRPr="007D04DF">
        <w:t>[</w:t>
      </w:r>
      <w:r w:rsidRPr="007D04DF">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7D04DF" w:rsidRDefault="00330D81" w:rsidP="00330D81">
      <w:pPr>
        <w:pStyle w:val="B1"/>
      </w:pPr>
      <w:r w:rsidRPr="007D04DF">
        <w:t>4.</w:t>
      </w:r>
      <w:r w:rsidRPr="007D04DF">
        <w:tab/>
        <w:t xml:space="preserve">The DCAF contacts the AMF covering that area of interest to find the list of SUPIs registered in that area using Namf_EventExposure including EventID </w:t>
      </w:r>
      <w:r w:rsidR="00F95C17" w:rsidRPr="007D04DF">
        <w:t>"</w:t>
      </w:r>
      <w:r w:rsidRPr="007D04DF">
        <w:t>UEs in an area of interest</w:t>
      </w:r>
      <w:r w:rsidR="00F95C17" w:rsidRPr="007D04DF">
        <w:t>"</w:t>
      </w:r>
      <w:r w:rsidRPr="007D04DF">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7D04DF" w:rsidRDefault="00330D81" w:rsidP="00330D81">
      <w:pPr>
        <w:pStyle w:val="B1"/>
      </w:pPr>
      <w:r w:rsidRPr="007D04DF">
        <w:t>5.</w:t>
      </w:r>
      <w:r w:rsidRPr="007D04DF">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7D04DF" w:rsidRDefault="00330D81" w:rsidP="00330D81">
      <w:pPr>
        <w:pStyle w:val="B1"/>
      </w:pPr>
      <w:r w:rsidRPr="007D04DF">
        <w:t>6.</w:t>
      </w:r>
      <w:r w:rsidRPr="007D04DF">
        <w:tab/>
        <w:t>The UE stores the DCAF address or FQDN.</w:t>
      </w:r>
    </w:p>
    <w:p w14:paraId="4CB22DDB" w14:textId="77777777" w:rsidR="00330D81" w:rsidRPr="007D04DF" w:rsidRDefault="00330D81" w:rsidP="00330D81">
      <w:pPr>
        <w:pStyle w:val="B1"/>
      </w:pPr>
      <w:r w:rsidRPr="007D04DF">
        <w:t>7.</w:t>
      </w:r>
      <w:r w:rsidRPr="007D04DF">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7D04DF" w:rsidRDefault="00330D81" w:rsidP="00330D81">
      <w:pPr>
        <w:pStyle w:val="B1"/>
      </w:pPr>
      <w:r w:rsidRPr="007D04DF">
        <w:t>8.</w:t>
      </w:r>
      <w:r w:rsidRPr="007D04DF">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7D04DF" w:rsidRDefault="00330D81" w:rsidP="00330D81">
      <w:pPr>
        <w:pStyle w:val="B1"/>
      </w:pPr>
      <w:r w:rsidRPr="007D04DF">
        <w:t>9.</w:t>
      </w:r>
      <w:r w:rsidRPr="007D04DF">
        <w:tab/>
        <w:t>The DCAF authorizes the UE request, as such the UE that requests the establishment to a user plane connection is matched with those UEs that the AMF provided in step 4.</w:t>
      </w:r>
    </w:p>
    <w:p w14:paraId="5037210D" w14:textId="3FC0207A" w:rsidR="00330D81" w:rsidRPr="007D04DF" w:rsidRDefault="00330D81" w:rsidP="00330D81">
      <w:pPr>
        <w:pStyle w:val="B1"/>
      </w:pPr>
      <w:r w:rsidRPr="007D04DF">
        <w:t>10.</w:t>
      </w:r>
      <w:r w:rsidRPr="007D04DF">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7D04DF" w:rsidRDefault="00330D81" w:rsidP="00330D81">
      <w:pPr>
        <w:pStyle w:val="B1"/>
      </w:pPr>
      <w:r w:rsidRPr="007D04DF">
        <w:t>11.</w:t>
      </w:r>
      <w:r w:rsidRPr="007D04DF">
        <w:tab/>
        <w:t>When the UE receives the provisioning information from DCAF, the UE starts data collection and reporting to DCAF, when the timer expires.</w:t>
      </w:r>
    </w:p>
    <w:p w14:paraId="443793BE" w14:textId="77777777" w:rsidR="00330D81" w:rsidRPr="007D04DF" w:rsidRDefault="00330D81" w:rsidP="00330D81">
      <w:pPr>
        <w:pStyle w:val="NO"/>
      </w:pPr>
      <w:r w:rsidRPr="007D04DF">
        <w:t>NOTE:</w:t>
      </w:r>
      <w:r w:rsidRPr="007D04DF">
        <w:tab/>
        <w:t>The UE requests the gNB for radio resources, then gNB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7D04DF" w:rsidRDefault="00330D81" w:rsidP="00330D81">
      <w:pPr>
        <w:pStyle w:val="EditorsNote"/>
      </w:pPr>
      <w:r w:rsidRPr="007D04DF">
        <w:t>Editor</w:t>
      </w:r>
      <w:r w:rsidR="00F95C17" w:rsidRPr="007D04DF">
        <w:t>'</w:t>
      </w:r>
      <w:r w:rsidRPr="007D04DF">
        <w:t>s note:</w:t>
      </w:r>
      <w:r w:rsidRPr="007D04DF">
        <w:tab/>
        <w:t>The UE and the gNB behaviour would need to be checked with RAN WG2.</w:t>
      </w:r>
    </w:p>
    <w:p w14:paraId="2289138B" w14:textId="77777777" w:rsidR="00330D81" w:rsidRPr="007D04DF" w:rsidRDefault="00330D81" w:rsidP="00330D81">
      <w:pPr>
        <w:pStyle w:val="B1"/>
      </w:pPr>
      <w:r w:rsidRPr="007D04DF">
        <w:t>12.</w:t>
      </w:r>
      <w:r w:rsidRPr="007D04DF">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7D04DF" w:rsidRDefault="00330D81" w:rsidP="00330D81">
      <w:pPr>
        <w:pStyle w:val="B1"/>
      </w:pPr>
      <w:r w:rsidRPr="007D04DF">
        <w:t>13.</w:t>
      </w:r>
      <w:r w:rsidRPr="007D04DF">
        <w:tab/>
        <w:t>The UE training centre trains the ML Model with the input data provided by DCAF.</w:t>
      </w:r>
    </w:p>
    <w:p w14:paraId="79662129" w14:textId="77777777" w:rsidR="00330D81" w:rsidRPr="007D04DF" w:rsidRDefault="00330D81" w:rsidP="00330D81">
      <w:pPr>
        <w:pStyle w:val="B1"/>
        <w:rPr>
          <w:b/>
          <w:bCs/>
        </w:rPr>
      </w:pPr>
      <w:r w:rsidRPr="007D04DF">
        <w:rPr>
          <w:b/>
          <w:bCs/>
        </w:rPr>
        <w:tab/>
        <w:t>Other aspects:</w:t>
      </w:r>
    </w:p>
    <w:p w14:paraId="11BA904E" w14:textId="1827B65C" w:rsidR="00330D81" w:rsidRPr="007D04DF" w:rsidRDefault="00330D81" w:rsidP="00330D81">
      <w:pPr>
        <w:pStyle w:val="B1"/>
      </w:pPr>
      <w:r w:rsidRPr="007D04DF">
        <w:t>-</w:t>
      </w:r>
      <w:r w:rsidRPr="007D04DF">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7D04DF" w:rsidRDefault="007D56CF" w:rsidP="007D56CF">
      <w:pPr>
        <w:pStyle w:val="Heading3"/>
      </w:pPr>
      <w:bookmarkStart w:id="1720" w:name="_Toc199429042"/>
      <w:bookmarkStart w:id="1721" w:name="_Toc199429444"/>
      <w:bookmarkStart w:id="1722" w:name="_Toc199429718"/>
      <w:bookmarkStart w:id="1723" w:name="_Toc207704154"/>
      <w:bookmarkStart w:id="1724" w:name="_Toc207964877"/>
      <w:bookmarkStart w:id="1725" w:name="_Toc214957944"/>
      <w:bookmarkStart w:id="1726" w:name="_Toc215067324"/>
      <w:bookmarkStart w:id="1727" w:name="_Toc215067589"/>
      <w:bookmarkStart w:id="1728" w:name="_Toc215067855"/>
      <w:bookmarkStart w:id="1729" w:name="_Toc215068121"/>
      <w:bookmarkStart w:id="1730" w:name="_Toc222979827"/>
      <w:r w:rsidRPr="007D04DF">
        <w:t>6.</w:t>
      </w:r>
      <w:r w:rsidR="008E3FFA" w:rsidRPr="007D04DF">
        <w:t>13</w:t>
      </w:r>
      <w:r w:rsidRPr="007D04DF">
        <w:t>.4</w:t>
      </w:r>
      <w:r w:rsidRPr="007D04DF">
        <w:tab/>
        <w:t>Aspects for further consideration</w:t>
      </w:r>
      <w:bookmarkEnd w:id="1720"/>
      <w:bookmarkEnd w:id="1721"/>
      <w:bookmarkEnd w:id="1722"/>
      <w:bookmarkEnd w:id="1723"/>
      <w:bookmarkEnd w:id="1724"/>
      <w:bookmarkEnd w:id="1725"/>
      <w:bookmarkEnd w:id="1726"/>
      <w:bookmarkEnd w:id="1727"/>
      <w:bookmarkEnd w:id="1728"/>
      <w:bookmarkEnd w:id="1729"/>
      <w:bookmarkEnd w:id="1730"/>
    </w:p>
    <w:p w14:paraId="0AFC4DB6" w14:textId="77777777" w:rsidR="00330D81" w:rsidRPr="007D04DF" w:rsidRDefault="00330D81" w:rsidP="00330D81">
      <w:pPr>
        <w:pStyle w:val="B1"/>
      </w:pPr>
      <w:r w:rsidRPr="007D04DF">
        <w:t>-</w:t>
      </w:r>
      <w:r w:rsidRPr="007D04DF">
        <w:tab/>
        <w:t>What information is sent in the provisioning request to the UE.</w:t>
      </w:r>
    </w:p>
    <w:p w14:paraId="3EDE4AE9" w14:textId="77777777" w:rsidR="00330D81" w:rsidRPr="007D04DF" w:rsidRDefault="00330D81" w:rsidP="00330D81">
      <w:pPr>
        <w:pStyle w:val="B1"/>
      </w:pPr>
      <w:r w:rsidRPr="007D04DF">
        <w:t>-</w:t>
      </w:r>
      <w:r w:rsidRPr="007D04DF">
        <w:tab/>
        <w:t>RAN requirements on User data privacy and anonymity are FFS.</w:t>
      </w:r>
    </w:p>
    <w:p w14:paraId="3FB64BFF" w14:textId="77777777" w:rsidR="00330D81" w:rsidRPr="007D04DF" w:rsidRDefault="00330D81" w:rsidP="00330D81">
      <w:pPr>
        <w:pStyle w:val="B1"/>
      </w:pPr>
      <w:r w:rsidRPr="007D04DF">
        <w:t>-</w:t>
      </w:r>
      <w:r w:rsidRPr="007D04DF">
        <w:tab/>
        <w:t>Relation with the LCS privacy profile when requesting positioning data.</w:t>
      </w:r>
    </w:p>
    <w:p w14:paraId="05024FF5" w14:textId="659C75FC" w:rsidR="007D56CF" w:rsidRPr="007D04DF" w:rsidRDefault="007D56CF" w:rsidP="007D56CF">
      <w:pPr>
        <w:pStyle w:val="Heading3"/>
      </w:pPr>
      <w:bookmarkStart w:id="1731" w:name="_Toc199429043"/>
      <w:bookmarkStart w:id="1732" w:name="_Toc199429445"/>
      <w:bookmarkStart w:id="1733" w:name="_Toc199429719"/>
      <w:bookmarkStart w:id="1734" w:name="_Toc207704155"/>
      <w:bookmarkStart w:id="1735" w:name="_Toc207964878"/>
      <w:bookmarkStart w:id="1736" w:name="_Toc214957945"/>
      <w:bookmarkStart w:id="1737" w:name="_Toc215067325"/>
      <w:bookmarkStart w:id="1738" w:name="_Toc215067590"/>
      <w:bookmarkStart w:id="1739" w:name="_Toc215067856"/>
      <w:bookmarkStart w:id="1740" w:name="_Toc215068122"/>
      <w:bookmarkStart w:id="1741" w:name="_Toc222979828"/>
      <w:r w:rsidRPr="007D04DF">
        <w:lastRenderedPageBreak/>
        <w:t>6.</w:t>
      </w:r>
      <w:r w:rsidR="00BD56C8" w:rsidRPr="007D04DF">
        <w:t>13</w:t>
      </w:r>
      <w:r w:rsidRPr="007D04DF">
        <w:t>.5</w:t>
      </w:r>
      <w:r w:rsidRPr="007D04DF">
        <w:tab/>
        <w:t>Impacts on services, entities and interfaces</w:t>
      </w:r>
      <w:bookmarkEnd w:id="1731"/>
      <w:bookmarkEnd w:id="1732"/>
      <w:bookmarkEnd w:id="1733"/>
      <w:bookmarkEnd w:id="1734"/>
      <w:bookmarkEnd w:id="1735"/>
      <w:bookmarkEnd w:id="1736"/>
      <w:bookmarkEnd w:id="1737"/>
      <w:bookmarkEnd w:id="1738"/>
      <w:bookmarkEnd w:id="1739"/>
      <w:bookmarkEnd w:id="1740"/>
      <w:bookmarkEnd w:id="1741"/>
    </w:p>
    <w:p w14:paraId="1518FF83" w14:textId="77777777" w:rsidR="00330D81" w:rsidRPr="007D04DF" w:rsidRDefault="00330D81" w:rsidP="00330D81">
      <w:pPr>
        <w:rPr>
          <w:b/>
          <w:bCs/>
        </w:rPr>
      </w:pPr>
      <w:r w:rsidRPr="007D04DF">
        <w:rPr>
          <w:b/>
          <w:bCs/>
        </w:rPr>
        <w:t>DCAF:</w:t>
      </w:r>
    </w:p>
    <w:p w14:paraId="0B493394" w14:textId="77777777" w:rsidR="00330D81" w:rsidRPr="007D04DF" w:rsidRDefault="00330D81" w:rsidP="00330D81">
      <w:pPr>
        <w:pStyle w:val="B1"/>
      </w:pPr>
      <w:r w:rsidRPr="007D04DF">
        <w:t>-</w:t>
      </w:r>
      <w:r w:rsidRPr="007D04DF">
        <w:tab/>
        <w:t>Extensions to the AF exposure service with new EventIDs and configuration parameters from the UE training centre, including registration in NRF and subscription and notify service operations.</w:t>
      </w:r>
    </w:p>
    <w:p w14:paraId="0AC10641" w14:textId="77777777" w:rsidR="00330D81" w:rsidRPr="007D04DF" w:rsidRDefault="00330D81" w:rsidP="00330D81">
      <w:pPr>
        <w:pStyle w:val="B1"/>
      </w:pPr>
      <w:r w:rsidRPr="007D04DF">
        <w:t>-</w:t>
      </w:r>
      <w:r w:rsidRPr="007D04DF">
        <w:tab/>
        <w:t>Determines when to start and terminate the data collection, notifies the UE about the data to be collected and when the data collection and reporting to the UE training centre starts.</w:t>
      </w:r>
    </w:p>
    <w:p w14:paraId="35C7D235" w14:textId="77777777" w:rsidR="00330D81" w:rsidRPr="007D04DF" w:rsidRDefault="00330D81" w:rsidP="00330D81">
      <w:pPr>
        <w:pStyle w:val="B1"/>
      </w:pPr>
      <w:r w:rsidRPr="007D04DF">
        <w:t>-</w:t>
      </w:r>
      <w:r w:rsidRPr="007D04DF">
        <w:tab/>
        <w:t>Determines what information to configure to the UE based on the provisioning request from the UE training centre.</w:t>
      </w:r>
    </w:p>
    <w:p w14:paraId="73EABFB1" w14:textId="77777777" w:rsidR="00330D81" w:rsidRPr="007D04DF" w:rsidRDefault="00330D81" w:rsidP="00330D81">
      <w:pPr>
        <w:rPr>
          <w:b/>
          <w:bCs/>
        </w:rPr>
      </w:pPr>
      <w:r w:rsidRPr="007D04DF">
        <w:rPr>
          <w:b/>
          <w:bCs/>
        </w:rPr>
        <w:t>UE:</w:t>
      </w:r>
    </w:p>
    <w:p w14:paraId="7C961A5B" w14:textId="77777777" w:rsidR="00330D81" w:rsidRPr="007D04DF" w:rsidRDefault="00330D81" w:rsidP="00330D81">
      <w:pPr>
        <w:pStyle w:val="B1"/>
      </w:pPr>
      <w:r w:rsidRPr="007D04DF">
        <w:t>-</w:t>
      </w:r>
      <w:r w:rsidRPr="007D04DF">
        <w:tab/>
        <w:t>Reports support for ML Model training and reporting input data during registration.</w:t>
      </w:r>
    </w:p>
    <w:p w14:paraId="70CEBF69" w14:textId="77777777" w:rsidR="00330D81" w:rsidRPr="007D04DF" w:rsidRDefault="00330D81" w:rsidP="00330D81">
      <w:pPr>
        <w:pStyle w:val="B1"/>
      </w:pPr>
      <w:r w:rsidRPr="007D04DF">
        <w:t>-</w:t>
      </w:r>
      <w:r w:rsidRPr="007D04DF">
        <w:tab/>
        <w:t>Receive provisioning information for the new EventIDs and collects and report the collected data for an EventID.</w:t>
      </w:r>
    </w:p>
    <w:p w14:paraId="14AECAF6" w14:textId="77777777" w:rsidR="00330D81" w:rsidRPr="007D04DF" w:rsidRDefault="00330D81" w:rsidP="00330D81">
      <w:pPr>
        <w:pStyle w:val="B1"/>
      </w:pPr>
      <w:r w:rsidRPr="007D04DF">
        <w:t>-</w:t>
      </w:r>
      <w:r w:rsidRPr="007D04DF">
        <w:tab/>
        <w:t>May receive a timer to indicate that reporting the data collected should start when the timer expires.</w:t>
      </w:r>
    </w:p>
    <w:p w14:paraId="572F0BA8" w14:textId="77777777" w:rsidR="00330D81" w:rsidRPr="007D04DF" w:rsidRDefault="00330D81" w:rsidP="00330D81">
      <w:pPr>
        <w:rPr>
          <w:b/>
          <w:bCs/>
        </w:rPr>
      </w:pPr>
      <w:r w:rsidRPr="007D04DF">
        <w:rPr>
          <w:b/>
          <w:bCs/>
        </w:rPr>
        <w:t>UE training centre:</w:t>
      </w:r>
    </w:p>
    <w:p w14:paraId="00B1D088" w14:textId="77777777" w:rsidR="00330D81" w:rsidRPr="007D04DF" w:rsidRDefault="00330D81" w:rsidP="00330D81">
      <w:pPr>
        <w:pStyle w:val="B1"/>
      </w:pPr>
      <w:r w:rsidRPr="007D04DF">
        <w:t>-</w:t>
      </w:r>
      <w:r w:rsidRPr="007D04DF">
        <w:tab/>
        <w:t>Provide provisioning information for the new EventIDs.</w:t>
      </w:r>
    </w:p>
    <w:p w14:paraId="635CAC7E" w14:textId="77777777" w:rsidR="00330D81" w:rsidRPr="007D04DF" w:rsidRDefault="00330D81" w:rsidP="00330D81">
      <w:pPr>
        <w:pStyle w:val="B1"/>
      </w:pPr>
      <w:r w:rsidRPr="007D04DF">
        <w:t>-</w:t>
      </w:r>
      <w:r w:rsidRPr="007D04DF">
        <w:tab/>
        <w:t>Subscribe to the reporting of measurements for training a model.</w:t>
      </w:r>
    </w:p>
    <w:p w14:paraId="7D8790F8" w14:textId="77777777" w:rsidR="00330D81" w:rsidRPr="007D04DF" w:rsidRDefault="00330D81" w:rsidP="00330D81">
      <w:pPr>
        <w:pStyle w:val="B1"/>
      </w:pPr>
      <w:r w:rsidRPr="007D04DF">
        <w:t>-</w:t>
      </w:r>
      <w:r w:rsidRPr="007D04DF">
        <w:tab/>
        <w:t>May use AF influence on traffic routing to enable sending URSP Rules to their UEs.</w:t>
      </w:r>
    </w:p>
    <w:p w14:paraId="0136DF6A" w14:textId="77777777" w:rsidR="00330D81" w:rsidRPr="007D04DF" w:rsidRDefault="00330D81" w:rsidP="00330D81">
      <w:pPr>
        <w:rPr>
          <w:b/>
          <w:bCs/>
        </w:rPr>
      </w:pPr>
      <w:r w:rsidRPr="007D04DF">
        <w:rPr>
          <w:b/>
          <w:bCs/>
        </w:rPr>
        <w:t>AMF:</w:t>
      </w:r>
    </w:p>
    <w:p w14:paraId="0B482344" w14:textId="77777777" w:rsidR="00330D81" w:rsidRPr="007D04DF" w:rsidRDefault="00330D81" w:rsidP="00330D81">
      <w:pPr>
        <w:pStyle w:val="B1"/>
      </w:pPr>
      <w:r w:rsidRPr="007D04DF">
        <w:t>-</w:t>
      </w:r>
      <w:r w:rsidRPr="007D04DF">
        <w:tab/>
        <w:t>Stores the UE capabilities to train a ML Model and to report data for training.</w:t>
      </w:r>
    </w:p>
    <w:p w14:paraId="5DDCF85B" w14:textId="779F4554" w:rsidR="00C62679" w:rsidRPr="007D04DF" w:rsidRDefault="00C62679" w:rsidP="00C62679">
      <w:pPr>
        <w:pStyle w:val="Heading2"/>
      </w:pPr>
      <w:bookmarkStart w:id="1742" w:name="_Toc199429044"/>
      <w:bookmarkStart w:id="1743" w:name="_Toc199429446"/>
      <w:bookmarkStart w:id="1744" w:name="_Toc199429720"/>
      <w:bookmarkStart w:id="1745" w:name="_Toc207704156"/>
      <w:bookmarkStart w:id="1746" w:name="_Toc207964879"/>
      <w:bookmarkStart w:id="1747" w:name="_Toc214957946"/>
      <w:bookmarkStart w:id="1748" w:name="_Toc215067326"/>
      <w:bookmarkStart w:id="1749" w:name="_Toc215067591"/>
      <w:bookmarkStart w:id="1750" w:name="_Toc215067857"/>
      <w:bookmarkStart w:id="1751" w:name="_Toc215068123"/>
      <w:bookmarkStart w:id="1752" w:name="_Toc222979829"/>
      <w:r w:rsidRPr="007D04DF">
        <w:t>6.</w:t>
      </w:r>
      <w:r w:rsidRPr="007D04DF">
        <w:rPr>
          <w:rFonts w:eastAsia="SimSun"/>
        </w:rPr>
        <w:t>14</w:t>
      </w:r>
      <w:r w:rsidRPr="007D04DF">
        <w:tab/>
        <w:t>Solution #</w:t>
      </w:r>
      <w:r w:rsidRPr="007D04DF">
        <w:rPr>
          <w:rFonts w:eastAsia="SimSun"/>
        </w:rPr>
        <w:t>14</w:t>
      </w:r>
      <w:r w:rsidRPr="007D04DF">
        <w:t xml:space="preserve">: UE data collection over </w:t>
      </w:r>
      <w:r w:rsidRPr="007D04DF">
        <w:rPr>
          <w:rFonts w:eastAsia="SimSun"/>
        </w:rPr>
        <w:t>the user plane</w:t>
      </w:r>
      <w:bookmarkEnd w:id="1742"/>
      <w:bookmarkEnd w:id="1743"/>
      <w:bookmarkEnd w:id="1744"/>
      <w:bookmarkEnd w:id="1745"/>
      <w:bookmarkEnd w:id="1746"/>
      <w:bookmarkEnd w:id="1747"/>
      <w:bookmarkEnd w:id="1748"/>
      <w:bookmarkEnd w:id="1749"/>
      <w:bookmarkEnd w:id="1750"/>
      <w:bookmarkEnd w:id="1751"/>
      <w:bookmarkEnd w:id="1752"/>
    </w:p>
    <w:p w14:paraId="0130A84F" w14:textId="4FC4233D" w:rsidR="00C62679" w:rsidRPr="007D04DF" w:rsidRDefault="00C62679" w:rsidP="00C62679">
      <w:pPr>
        <w:pStyle w:val="Heading3"/>
      </w:pPr>
      <w:bookmarkStart w:id="1753" w:name="_Toc199429045"/>
      <w:bookmarkStart w:id="1754" w:name="_Toc199429447"/>
      <w:bookmarkStart w:id="1755" w:name="_Toc199429721"/>
      <w:bookmarkStart w:id="1756" w:name="_Toc207704157"/>
      <w:bookmarkStart w:id="1757" w:name="_Toc207964880"/>
      <w:bookmarkStart w:id="1758" w:name="_Toc214957947"/>
      <w:bookmarkStart w:id="1759" w:name="_Toc215067327"/>
      <w:bookmarkStart w:id="1760" w:name="_Toc215067592"/>
      <w:bookmarkStart w:id="1761" w:name="_Toc215067858"/>
      <w:bookmarkStart w:id="1762" w:name="_Toc215068124"/>
      <w:bookmarkStart w:id="1763" w:name="_Toc222979830"/>
      <w:r w:rsidRPr="007D04DF">
        <w:t>6.</w:t>
      </w:r>
      <w:r w:rsidRPr="007D04DF">
        <w:rPr>
          <w:rFonts w:eastAsia="SimSun"/>
        </w:rPr>
        <w:t>14</w:t>
      </w:r>
      <w:r w:rsidRPr="007D04DF">
        <w:t>.1</w:t>
      </w:r>
      <w:r w:rsidRPr="007D04DF">
        <w:tab/>
        <w:t>High level principles</w:t>
      </w:r>
      <w:bookmarkEnd w:id="1753"/>
      <w:bookmarkEnd w:id="1754"/>
      <w:bookmarkEnd w:id="1755"/>
      <w:bookmarkEnd w:id="1756"/>
      <w:bookmarkEnd w:id="1757"/>
      <w:bookmarkEnd w:id="1758"/>
      <w:bookmarkEnd w:id="1759"/>
      <w:bookmarkEnd w:id="1760"/>
      <w:bookmarkEnd w:id="1761"/>
      <w:bookmarkEnd w:id="1762"/>
      <w:bookmarkEnd w:id="1763"/>
    </w:p>
    <w:p w14:paraId="222FDB2D" w14:textId="77777777" w:rsidR="00330D81" w:rsidRPr="007D04DF" w:rsidRDefault="00330D81" w:rsidP="00330D81">
      <w:r w:rsidRPr="007D04DF">
        <w:t>The high level principles of the solution are:</w:t>
      </w:r>
    </w:p>
    <w:p w14:paraId="030C168E" w14:textId="77777777" w:rsidR="00EA5C59" w:rsidRPr="007D04DF" w:rsidRDefault="00EA5C59" w:rsidP="00EA5C59">
      <w:pPr>
        <w:pStyle w:val="B1"/>
      </w:pPr>
      <w:r w:rsidRPr="007D04DF">
        <w:t>-</w:t>
      </w:r>
      <w:r w:rsidRPr="007D04DF">
        <w:tab/>
        <w:t xml:space="preserve">The NWDAF </w:t>
      </w:r>
      <w:ins w:id="1764" w:author="Diff_v100-v200" w:date="2026-02-27T13:45:00Z" w16du:dateUtc="2026-02-27T13:45:00Z">
        <w:r w:rsidR="00D22D6C">
          <w:t xml:space="preserve">validates UMTES requests, checks UE consent, and provides </w:t>
        </w:r>
      </w:ins>
      <w:del w:id="1765" w:author="Diff_v100-v200" w:date="2026-02-27T13:45:00Z" w16du:dateUtc="2026-02-27T13:45:00Z">
        <w:r w:rsidRPr="007D04DF">
          <w:delText xml:space="preserve">directs AMF to initiate the </w:delText>
        </w:r>
      </w:del>
      <w:r w:rsidRPr="007D04DF">
        <w:t xml:space="preserve">UE data collection </w:t>
      </w:r>
      <w:ins w:id="1766" w:author="Diff_v100-v200" w:date="2026-02-27T13:45:00Z" w16du:dateUtc="2026-02-27T13:45:00Z">
        <w:r w:rsidR="00D22D6C">
          <w:t>indicator to UE via AMF to support initiation or modification</w:t>
        </w:r>
      </w:ins>
      <w:del w:id="1767" w:author="Diff_v100-v200" w:date="2026-02-27T13:45:00Z" w16du:dateUtc="2026-02-27T13:45:00Z">
        <w:r w:rsidRPr="007D04DF">
          <w:delText>procedure and provides the IP address</w:delText>
        </w:r>
      </w:del>
      <w:r w:rsidRPr="007D04DF">
        <w:t xml:space="preserve"> of </w:t>
      </w:r>
      <w:ins w:id="1768" w:author="Diff_v100-v200" w:date="2026-02-27T13:45:00Z" w16du:dateUtc="2026-02-27T13:45:00Z">
        <w:r w:rsidR="00D22D6C">
          <w:t>a PDU session dedicated</w:t>
        </w:r>
      </w:ins>
      <w:del w:id="1769" w:author="Diff_v100-v200" w:date="2026-02-27T13:45:00Z" w16du:dateUtc="2026-02-27T13:45:00Z">
        <w:r w:rsidRPr="007D04DF">
          <w:delText>ADRF</w:delText>
        </w:r>
      </w:del>
      <w:r w:rsidRPr="007D04DF">
        <w:t xml:space="preserve"> to UE</w:t>
      </w:r>
      <w:ins w:id="1770" w:author="Diff_v100-v200" w:date="2026-02-27T13:45:00Z" w16du:dateUtc="2026-02-27T13:45:00Z">
        <w:r w:rsidR="00D22D6C">
          <w:t xml:space="preserve"> data collection</w:t>
        </w:r>
      </w:ins>
      <w:r w:rsidRPr="007D04DF">
        <w:t>.</w:t>
      </w:r>
    </w:p>
    <w:p w14:paraId="3A98C12E" w14:textId="77777777" w:rsidR="00EA5C59" w:rsidRPr="007D04DF" w:rsidRDefault="00EA5C59" w:rsidP="00EA5C59">
      <w:pPr>
        <w:pStyle w:val="B1"/>
      </w:pPr>
      <w:r w:rsidRPr="007D04DF">
        <w:t>-</w:t>
      </w:r>
      <w:r w:rsidRPr="007D04DF">
        <w:tab/>
        <w:t>ADRF receives the collected UE related data from UPF via N6 or N9 interface.</w:t>
      </w:r>
    </w:p>
    <w:p w14:paraId="16738590" w14:textId="77777777" w:rsidR="00EA5C59" w:rsidRPr="007D04DF" w:rsidRDefault="00EA5C59" w:rsidP="00EA5C59">
      <w:pPr>
        <w:pStyle w:val="B1"/>
      </w:pPr>
      <w:r w:rsidRPr="007D04DF">
        <w:t>-</w:t>
      </w:r>
      <w:r w:rsidRPr="007D04DF">
        <w:tab/>
      </w:r>
      <w:ins w:id="1771" w:author="Diff_v100-v200" w:date="2026-02-27T13:45:00Z" w16du:dateUtc="2026-02-27T13:45:00Z">
        <w:r w:rsidR="00D22D6C">
          <w:t>The</w:t>
        </w:r>
      </w:ins>
      <w:del w:id="1772" w:author="Diff_v100-v200" w:date="2026-02-27T13:45:00Z" w16du:dateUtc="2026-02-27T13:45:00Z">
        <w:r w:rsidRPr="007D04DF">
          <w:delText>To report the uplink data to ADRF received from the NWDAF, the</w:delText>
        </w:r>
      </w:del>
      <w:r w:rsidRPr="007D04DF">
        <w:t xml:space="preserve"> UE may </w:t>
      </w:r>
      <w:ins w:id="1773" w:author="Diff_v100-v200" w:date="2026-02-27T13:45:00Z" w16du:dateUtc="2026-02-27T13:45:00Z">
        <w:r w:rsidR="00D22D6C">
          <w:t>establish or modify</w:t>
        </w:r>
      </w:ins>
      <w:del w:id="1774" w:author="Diff_v100-v200" w:date="2026-02-27T13:45:00Z" w16du:dateUtc="2026-02-27T13:45:00Z">
        <w:r w:rsidRPr="007D04DF">
          <w:delText>request to initiate</w:delText>
        </w:r>
      </w:del>
      <w:r w:rsidRPr="007D04DF">
        <w:t xml:space="preserve"> a </w:t>
      </w:r>
      <w:ins w:id="1775" w:author="Diff_v100-v200" w:date="2026-02-27T13:45:00Z" w16du:dateUtc="2026-02-27T13:45:00Z">
        <w:r w:rsidR="00D22D6C">
          <w:t>dedicated</w:t>
        </w:r>
      </w:ins>
      <w:del w:id="1776" w:author="Diff_v100-v200" w:date="2026-02-27T13:45:00Z" w16du:dateUtc="2026-02-27T13:45:00Z">
        <w:r w:rsidRPr="007D04DF">
          <w:delText>new</w:delText>
        </w:r>
      </w:del>
      <w:r w:rsidRPr="007D04DF">
        <w:t xml:space="preserve"> PDU session</w:t>
      </w:r>
      <w:ins w:id="1777" w:author="Diff_v100-v200" w:date="2026-02-27T13:45:00Z" w16du:dateUtc="2026-02-27T13:45:00Z">
        <w:r w:rsidR="00D22D6C">
          <w:t xml:space="preserve"> for data collection, guided by URSP rules and the UE data collection request provided by NWDAF</w:t>
        </w:r>
      </w:ins>
      <w:r w:rsidRPr="007D04DF">
        <w:t>.</w:t>
      </w:r>
    </w:p>
    <w:p w14:paraId="668DAFF9" w14:textId="5DDA166D" w:rsidR="00C62679" w:rsidRPr="007D04DF" w:rsidRDefault="00C62679" w:rsidP="00C62679">
      <w:pPr>
        <w:pStyle w:val="Heading3"/>
      </w:pPr>
      <w:bookmarkStart w:id="1778" w:name="_Toc199429046"/>
      <w:bookmarkStart w:id="1779" w:name="_Toc199429448"/>
      <w:bookmarkStart w:id="1780" w:name="_Toc199429722"/>
      <w:bookmarkStart w:id="1781" w:name="_Toc207704158"/>
      <w:bookmarkStart w:id="1782" w:name="_Toc207964881"/>
      <w:bookmarkStart w:id="1783" w:name="_Toc214957948"/>
      <w:bookmarkStart w:id="1784" w:name="_Toc215067328"/>
      <w:bookmarkStart w:id="1785" w:name="_Toc215067593"/>
      <w:bookmarkStart w:id="1786" w:name="_Toc215067859"/>
      <w:bookmarkStart w:id="1787" w:name="_Toc215068125"/>
      <w:bookmarkStart w:id="1788" w:name="_Toc222979831"/>
      <w:r w:rsidRPr="007D04DF">
        <w:t>6.</w:t>
      </w:r>
      <w:r w:rsidR="009D2EEF" w:rsidRPr="007D04DF">
        <w:rPr>
          <w:rFonts w:eastAsia="SimSun"/>
          <w:lang w:eastAsia="zh-CN"/>
        </w:rPr>
        <w:t>14</w:t>
      </w:r>
      <w:r w:rsidRPr="007D04DF">
        <w:t>.2</w:t>
      </w:r>
      <w:r w:rsidRPr="007D04DF">
        <w:tab/>
        <w:t>Description</w:t>
      </w:r>
      <w:bookmarkEnd w:id="1778"/>
      <w:bookmarkEnd w:id="1779"/>
      <w:bookmarkEnd w:id="1780"/>
      <w:bookmarkEnd w:id="1781"/>
      <w:bookmarkEnd w:id="1782"/>
      <w:bookmarkEnd w:id="1783"/>
      <w:bookmarkEnd w:id="1784"/>
      <w:bookmarkEnd w:id="1785"/>
      <w:bookmarkEnd w:id="1786"/>
      <w:bookmarkEnd w:id="1787"/>
      <w:bookmarkEnd w:id="1788"/>
    </w:p>
    <w:p w14:paraId="204504FA" w14:textId="179DA4D8" w:rsidR="00330D81" w:rsidRPr="007D04DF" w:rsidRDefault="00330D81" w:rsidP="00330D81">
      <w:r w:rsidRPr="007D04DF">
        <w:t>This solution is to address Key Issue#1 for UE data collection over UP.</w:t>
      </w:r>
    </w:p>
    <w:p w14:paraId="1ABF6CB5" w14:textId="27FD6818" w:rsidR="009D2EEF" w:rsidRPr="007D04DF" w:rsidRDefault="009D2EEF" w:rsidP="009D2EEF">
      <w:pPr>
        <w:pStyle w:val="Heading3"/>
      </w:pPr>
      <w:bookmarkStart w:id="1789" w:name="_Toc199429047"/>
      <w:bookmarkStart w:id="1790" w:name="_Toc199429449"/>
      <w:bookmarkStart w:id="1791" w:name="_Toc199429723"/>
      <w:bookmarkStart w:id="1792" w:name="_Toc207704159"/>
      <w:bookmarkStart w:id="1793" w:name="_Toc207964882"/>
      <w:bookmarkStart w:id="1794" w:name="_Toc214957949"/>
      <w:bookmarkStart w:id="1795" w:name="_Toc215067329"/>
      <w:bookmarkStart w:id="1796" w:name="_Toc215067594"/>
      <w:bookmarkStart w:id="1797" w:name="_Toc215067860"/>
      <w:bookmarkStart w:id="1798" w:name="_Toc215068126"/>
      <w:bookmarkStart w:id="1799" w:name="_Toc222979832"/>
      <w:r w:rsidRPr="007D04DF">
        <w:lastRenderedPageBreak/>
        <w:t>6.</w:t>
      </w:r>
      <w:r w:rsidRPr="007D04DF">
        <w:rPr>
          <w:rFonts w:eastAsia="SimSun"/>
          <w:lang w:eastAsia="zh-CN"/>
        </w:rPr>
        <w:t>14</w:t>
      </w:r>
      <w:r w:rsidRPr="007D04DF">
        <w:t>.3</w:t>
      </w:r>
      <w:r w:rsidRPr="007D04DF">
        <w:tab/>
        <w:t>Procedures</w:t>
      </w:r>
      <w:bookmarkEnd w:id="1789"/>
      <w:bookmarkEnd w:id="1790"/>
      <w:bookmarkEnd w:id="1791"/>
      <w:bookmarkEnd w:id="1792"/>
      <w:bookmarkEnd w:id="1793"/>
      <w:bookmarkEnd w:id="1794"/>
      <w:bookmarkEnd w:id="1795"/>
      <w:bookmarkEnd w:id="1796"/>
      <w:bookmarkEnd w:id="1797"/>
      <w:bookmarkEnd w:id="1798"/>
      <w:bookmarkEnd w:id="1799"/>
    </w:p>
    <w:p w14:paraId="2AEC3E00" w14:textId="2C87889E" w:rsidR="00EA5C59" w:rsidRPr="007D04DF" w:rsidRDefault="00974F0E" w:rsidP="00C76F30">
      <w:pPr>
        <w:pStyle w:val="TH"/>
      </w:pPr>
      <w:r w:rsidRPr="007D04DF">
        <w:object w:dxaOrig="9781" w:dyaOrig="7510" w14:anchorId="2EBD3021">
          <v:shape id="_x0000_i1054" type="#_x0000_t75" style="width:489.6pt;height:373.15pt" o:ole="">
            <v:imagedata r:id="rId68" o:title=""/>
          </v:shape>
          <o:OLEObject Type="Embed" ProgID="Word.Picture.8" ShapeID="_x0000_i1054" DrawAspect="Content" ObjectID="_1833705538" r:id="rId69"/>
        </w:object>
      </w:r>
    </w:p>
    <w:p w14:paraId="4100F026" w14:textId="2623D06A" w:rsidR="00C62679" w:rsidRPr="007D04DF" w:rsidRDefault="00C62679" w:rsidP="00C62679">
      <w:pPr>
        <w:pStyle w:val="TF"/>
      </w:pPr>
      <w:r w:rsidRPr="007D04DF">
        <w:t>Figure 6.</w:t>
      </w:r>
      <w:r w:rsidR="00A21A0F" w:rsidRPr="007D04DF">
        <w:rPr>
          <w:rFonts w:eastAsia="SimSun"/>
        </w:rPr>
        <w:t>14</w:t>
      </w:r>
      <w:r w:rsidRPr="007D04DF">
        <w:t>.</w:t>
      </w:r>
      <w:r w:rsidRPr="007D04DF">
        <w:rPr>
          <w:rFonts w:eastAsia="SimSun"/>
        </w:rPr>
        <w:t>3</w:t>
      </w:r>
      <w:r w:rsidRPr="007D04DF">
        <w:t xml:space="preserve">-1: </w:t>
      </w:r>
      <w:r w:rsidRPr="007D04DF">
        <w:rPr>
          <w:rFonts w:eastAsia="SimSun"/>
        </w:rPr>
        <w:t>P</w:t>
      </w:r>
      <w:r w:rsidRPr="007D04DF">
        <w:t>rocedure for UE data collection over user plane</w:t>
      </w:r>
    </w:p>
    <w:p w14:paraId="1D67604F" w14:textId="77777777" w:rsidR="00974F0E" w:rsidRPr="007D04DF" w:rsidRDefault="00974F0E" w:rsidP="00974F0E">
      <w:pPr>
        <w:pStyle w:val="B1"/>
      </w:pPr>
      <w:r w:rsidRPr="007D04DF">
        <w:t>1.</w:t>
      </w:r>
      <w:r w:rsidRPr="007D04DF">
        <w:tab/>
        <w:t xml:space="preserve">The UMTES (UE Model Training Entity Server) sends the UE data collection request including </w:t>
      </w:r>
      <w:ins w:id="1800" w:author="Diff_v100-v200" w:date="2026-02-27T13:45:00Z" w16du:dateUtc="2026-02-27T13:45:00Z">
        <w:r w:rsidR="00D22D6C">
          <w:t xml:space="preserve">parameters such as </w:t>
        </w:r>
      </w:ins>
      <w:r w:rsidRPr="007D04DF">
        <w:t>UE ID(s</w:t>
      </w:r>
      <w:ins w:id="1801" w:author="Diff_v100-v200" w:date="2026-02-27T13:45:00Z" w16du:dateUtc="2026-02-27T13:45:00Z">
        <w:r w:rsidR="00D22D6C">
          <w:t>) (SUPI(s), group or any UE</w:t>
        </w:r>
      </w:ins>
      <w:r w:rsidRPr="007D04DF">
        <w:t>), area of interest and time duration to 5GC functions, e.g. NWDAF via the NEF. The request is authorized by the NEF for the untrusted AF.</w:t>
      </w:r>
    </w:p>
    <w:p w14:paraId="29E058A1" w14:textId="77777777" w:rsidR="00974F0E" w:rsidRPr="007D04DF" w:rsidRDefault="00974F0E" w:rsidP="00974F0E">
      <w:pPr>
        <w:pStyle w:val="B1"/>
      </w:pPr>
      <w:r w:rsidRPr="007D04DF">
        <w:t>2.</w:t>
      </w:r>
      <w:r w:rsidRPr="007D04DF">
        <w:tab/>
        <w:t>The NWDAF checks the UE consent for data collection for these UE ID(s) and if it is granted, the NWDAF stores the UE ID(s</w:t>
      </w:r>
      <w:ins w:id="1802" w:author="Diff_v100-v200" w:date="2026-02-27T13:45:00Z" w16du:dateUtc="2026-02-27T13:45:00Z">
        <w:r w:rsidR="00D22D6C">
          <w:t>) (SUPI(s), group or any UE</w:t>
        </w:r>
      </w:ins>
      <w:r w:rsidRPr="007D04DF">
        <w:t xml:space="preserve">), area of interest and time duration and determines the </w:t>
      </w:r>
      <w:ins w:id="1803" w:author="Diff_v100-v200" w:date="2026-02-27T13:45:00Z" w16du:dateUtc="2026-02-27T13:45:00Z">
        <w:r w:rsidR="00D22D6C">
          <w:t xml:space="preserve">serving </w:t>
        </w:r>
      </w:ins>
      <w:r w:rsidRPr="007D04DF">
        <w:t xml:space="preserve">AMF(s) </w:t>
      </w:r>
      <w:ins w:id="1804" w:author="Diff_v100-v200" w:date="2026-02-27T13:45:00Z" w16du:dateUtc="2026-02-27T13:45:00Z">
        <w:r w:rsidR="00D22D6C">
          <w:t xml:space="preserve">via UDM </w:t>
        </w:r>
      </w:ins>
      <w:r w:rsidRPr="007D04DF">
        <w:t>based on the UE ID or the UE ID list.</w:t>
      </w:r>
    </w:p>
    <w:p w14:paraId="0766A2D0" w14:textId="77777777" w:rsidR="00974F0E" w:rsidRPr="007D04DF" w:rsidRDefault="00974F0E" w:rsidP="00974F0E">
      <w:pPr>
        <w:pStyle w:val="B1"/>
      </w:pPr>
      <w:r w:rsidRPr="007D04DF">
        <w:t>3.</w:t>
      </w:r>
      <w:r w:rsidRPr="007D04DF">
        <w:tab/>
        <w:t xml:space="preserve">NWDAF provides information about data transfer session to ADRF including </w:t>
      </w:r>
      <w:ins w:id="1805" w:author="Diff_v100-v200" w:date="2026-02-27T13:45:00Z" w16du:dateUtc="2026-02-27T13:45:00Z">
        <w:r w:rsidR="00D22D6C">
          <w:t xml:space="preserve">expected data formats for verification and storage identifiers and </w:t>
        </w:r>
      </w:ins>
      <w:r w:rsidRPr="007D04DF">
        <w:t>the UMTES address information.</w:t>
      </w:r>
    </w:p>
    <w:p w14:paraId="70308756" w14:textId="77777777" w:rsidR="00974F0E" w:rsidRPr="007D04DF" w:rsidRDefault="00974F0E" w:rsidP="00974F0E">
      <w:pPr>
        <w:pStyle w:val="B1"/>
      </w:pPr>
      <w:r w:rsidRPr="007D04DF">
        <w:t>4.</w:t>
      </w:r>
      <w:r w:rsidRPr="007D04DF">
        <w:tab/>
        <w:t>The NWDAF sends the UE data collection request to the UE via the AMF</w:t>
      </w:r>
      <w:ins w:id="1806" w:author="Diff_v100-v200" w:date="2026-02-27T13:45:00Z" w16du:dateUtc="2026-02-27T13:45:00Z">
        <w:r w:rsidR="00D22D6C">
          <w:t>, NG-RAN, SMF and PCF</w:t>
        </w:r>
      </w:ins>
      <w:r w:rsidRPr="007D04DF">
        <w:t xml:space="preserve"> including UE data collection indicator</w:t>
      </w:r>
      <w:ins w:id="1807" w:author="Diff_v100-v200" w:date="2026-02-27T13:45:00Z" w16du:dateUtc="2026-02-27T13:45:00Z">
        <w:r w:rsidR="00D22D6C">
          <w:t xml:space="preserve">, data type, reporting area, UP configuration (e.g., </w:t>
        </w:r>
      </w:ins>
      <w:del w:id="1808" w:author="Diff_v100-v200" w:date="2026-02-27T13:45:00Z" w16du:dateUtc="2026-02-27T13:45:00Z">
        <w:r w:rsidRPr="007D04DF">
          <w:delText xml:space="preserve"> and </w:delText>
        </w:r>
      </w:del>
      <w:r w:rsidRPr="007D04DF">
        <w:t xml:space="preserve">ADRF IP </w:t>
      </w:r>
      <w:ins w:id="1809" w:author="Diff_v100-v200" w:date="2026-02-27T13:45:00Z" w16du:dateUtc="2026-02-27T13:45:00Z">
        <w:r w:rsidR="00D22D6C">
          <w:t>address/FQDN) and URSP guidance</w:t>
        </w:r>
      </w:ins>
      <w:del w:id="1810" w:author="Diff_v100-v200" w:date="2026-02-27T13:45:00Z" w16du:dateUtc="2026-02-27T13:45:00Z">
        <w:r w:rsidRPr="007D04DF">
          <w:delText>Address</w:delText>
        </w:r>
      </w:del>
      <w:r w:rsidRPr="007D04DF">
        <w:t>.</w:t>
      </w:r>
    </w:p>
    <w:p w14:paraId="514AEDE7" w14:textId="77777777" w:rsidR="00974F0E" w:rsidRPr="007D04DF" w:rsidRDefault="00974F0E" w:rsidP="00974F0E">
      <w:pPr>
        <w:pStyle w:val="B1"/>
      </w:pPr>
      <w:r w:rsidRPr="007D04DF">
        <w:t>5.</w:t>
      </w:r>
      <w:r w:rsidRPr="007D04DF">
        <w:tab/>
      </w:r>
      <w:ins w:id="1811" w:author="Diff_v100-v200" w:date="2026-02-27T13:45:00Z" w16du:dateUtc="2026-02-27T13:45:00Z">
        <w:r w:rsidR="00D22D6C">
          <w:t>UE evaluates URSP rules and initiates or modify</w:t>
        </w:r>
      </w:ins>
      <w:del w:id="1812" w:author="Diff_v100-v200" w:date="2026-02-27T13:45:00Z" w16du:dateUtc="2026-02-27T13:45:00Z">
        <w:r w:rsidRPr="007D04DF">
          <w:delText>Based on UE data collection indicator, the UE may initiate</w:delText>
        </w:r>
      </w:del>
      <w:r w:rsidRPr="007D04DF">
        <w:t xml:space="preserve"> a PDU session </w:t>
      </w:r>
      <w:ins w:id="1813" w:author="Diff_v100-v200" w:date="2026-02-27T13:45:00Z" w16du:dateUtc="2026-02-27T13:45:00Z">
        <w:r w:rsidR="00D22D6C">
          <w:t>via NG-RAN, AMF, SMF and UPF using dedicated S-NSSAI/DNN</w:t>
        </w:r>
      </w:ins>
      <w:del w:id="1814" w:author="Diff_v100-v200" w:date="2026-02-27T13:45:00Z" w16du:dateUtc="2026-02-27T13:45:00Z">
        <w:r w:rsidRPr="007D04DF">
          <w:delText xml:space="preserve">establishment procedure </w:delText>
        </w:r>
      </w:del>
      <w:r w:rsidRPr="007D04DF">
        <w:t>, indicating to the 5GC the</w:t>
      </w:r>
      <w:del w:id="1815" w:author="Diff_v100-v200" w:date="2026-02-27T13:45:00Z" w16du:dateUtc="2026-02-27T13:45:00Z">
        <w:r w:rsidRPr="007D04DF">
          <w:delText xml:space="preserve"> new</w:delText>
        </w:r>
      </w:del>
      <w:r w:rsidRPr="007D04DF">
        <w:t xml:space="preserve"> PDU session is used only for UE data collection, With such indication, for example, 5GC may charge the user differently for the traffic associated with this PDU session as compared to traffic associated with other PDU sessions.</w:t>
      </w:r>
    </w:p>
    <w:p w14:paraId="7DBFC114" w14:textId="77777777" w:rsidR="00974F0E" w:rsidRPr="007D04DF" w:rsidRDefault="00974F0E" w:rsidP="00974F0E">
      <w:pPr>
        <w:pStyle w:val="B1"/>
      </w:pPr>
      <w:r w:rsidRPr="007D04DF">
        <w:t>6.</w:t>
      </w:r>
      <w:r w:rsidRPr="007D04DF">
        <w:tab/>
        <w:t>After PDU session establishment, the UE sends the UE data collection response to NWDAF and NWDAF responses to UMTES via the NEF.</w:t>
      </w:r>
    </w:p>
    <w:p w14:paraId="3C1C4A0D" w14:textId="77777777" w:rsidR="00974F0E" w:rsidRPr="007D04DF" w:rsidRDefault="00974F0E" w:rsidP="00974F0E">
      <w:pPr>
        <w:pStyle w:val="B1"/>
      </w:pPr>
      <w:r w:rsidRPr="007D04DF">
        <w:lastRenderedPageBreak/>
        <w:t>7.</w:t>
      </w:r>
      <w:r w:rsidRPr="007D04DF">
        <w:tab/>
        <w:t xml:space="preserve">The UE performs UE data collection and sends the </w:t>
      </w:r>
      <w:ins w:id="1816" w:author="Diff_v100-v200" w:date="2026-02-27T13:45:00Z" w16du:dateUtc="2026-02-27T13:45:00Z">
        <w:r w:rsidR="00D22D6C">
          <w:t xml:space="preserve">collected data over the established PDU Session </w:t>
        </w:r>
      </w:ins>
      <w:del w:id="1817" w:author="Diff_v100-v200" w:date="2026-02-27T13:45:00Z" w16du:dateUtc="2026-02-27T13:45:00Z">
        <w:r w:rsidRPr="007D04DF">
          <w:delText xml:space="preserve">uplink data </w:delText>
        </w:r>
      </w:del>
      <w:r w:rsidRPr="007D04DF">
        <w:t xml:space="preserve">to </w:t>
      </w:r>
      <w:ins w:id="1818" w:author="Diff_v100-v200" w:date="2026-02-27T13:45:00Z" w16du:dateUtc="2026-02-27T13:45:00Z">
        <w:r w:rsidR="00D22D6C">
          <w:t>UPF. UPF matches data against PDRs and forwards to</w:t>
        </w:r>
      </w:ins>
      <w:del w:id="1819" w:author="Diff_v100-v200" w:date="2026-02-27T13:45:00Z" w16du:dateUtc="2026-02-27T13:45:00Z">
        <w:r w:rsidRPr="007D04DF">
          <w:delText>the</w:delText>
        </w:r>
      </w:del>
      <w:r w:rsidRPr="007D04DF">
        <w:t xml:space="preserve"> ADRF</w:t>
      </w:r>
      <w:ins w:id="1820" w:author="Diff_v100-v200" w:date="2026-02-27T13:45:00Z" w16du:dateUtc="2026-02-27T13:45:00Z">
        <w:r w:rsidR="00D22D6C">
          <w:t xml:space="preserve"> via configured routing</w:t>
        </w:r>
      </w:ins>
      <w:del w:id="1821" w:author="Diff_v100-v200" w:date="2026-02-27T13:45:00Z" w16du:dateUtc="2026-02-27T13:45:00Z">
        <w:r w:rsidRPr="007D04DF">
          <w:delText>, whose IP Address is received in step 3, which stores the UE data</w:delText>
        </w:r>
      </w:del>
      <w:r w:rsidRPr="007D04DF">
        <w:t>.</w:t>
      </w:r>
    </w:p>
    <w:p w14:paraId="6E070BF2" w14:textId="77777777" w:rsidR="00974F0E" w:rsidRPr="007D04DF" w:rsidRDefault="00974F0E" w:rsidP="00974F0E">
      <w:pPr>
        <w:pStyle w:val="B1"/>
      </w:pPr>
      <w:r w:rsidRPr="007D04DF">
        <w:t>8.</w:t>
      </w:r>
      <w:r w:rsidRPr="007D04DF">
        <w:tab/>
        <w:t>Based on the UMTES address information proved by NWDAF in step 3, the ADRF exposes the data to UMTES optionally via the NEF for the untrusted AF.</w:t>
      </w:r>
    </w:p>
    <w:p w14:paraId="742AF3E2" w14:textId="77777777" w:rsidR="00974F0E" w:rsidRPr="007D04DF" w:rsidRDefault="00974F0E" w:rsidP="00974F0E">
      <w:pPr>
        <w:pStyle w:val="EditorsNote"/>
        <w:rPr>
          <w:del w:id="1822" w:author="Diff_v100-v200" w:date="2026-02-27T13:45:00Z" w16du:dateUtc="2026-02-27T13:45:00Z"/>
        </w:rPr>
      </w:pPr>
      <w:del w:id="1823" w:author="Diff_v100-v200" w:date="2026-02-27T13:45:00Z" w16du:dateUtc="2026-02-27T13:45:00Z">
        <w:r w:rsidRPr="007D04DF">
          <w:delText>Editor's note:</w:delText>
        </w:r>
        <w:r w:rsidRPr="007D04DF">
          <w:tab/>
          <w:delText>It is FFS on the involvement of NWDAF.</w:delText>
        </w:r>
      </w:del>
    </w:p>
    <w:p w14:paraId="69F26576" w14:textId="6E8D7933" w:rsidR="00C62679" w:rsidRPr="007D04DF" w:rsidRDefault="00C62679" w:rsidP="00C62679">
      <w:pPr>
        <w:pStyle w:val="Heading3"/>
      </w:pPr>
      <w:bookmarkStart w:id="1824" w:name="_Toc199429048"/>
      <w:bookmarkStart w:id="1825" w:name="_Toc199429450"/>
      <w:bookmarkStart w:id="1826" w:name="_Toc199429724"/>
      <w:bookmarkStart w:id="1827" w:name="_Toc207704160"/>
      <w:bookmarkStart w:id="1828" w:name="_Toc207964883"/>
      <w:bookmarkStart w:id="1829" w:name="_Toc214957950"/>
      <w:bookmarkStart w:id="1830" w:name="_Toc215067330"/>
      <w:bookmarkStart w:id="1831" w:name="_Toc215067595"/>
      <w:bookmarkStart w:id="1832" w:name="_Toc215067861"/>
      <w:bookmarkStart w:id="1833" w:name="_Toc215068127"/>
      <w:bookmarkStart w:id="1834" w:name="_Toc222979833"/>
      <w:r w:rsidRPr="007D04DF">
        <w:rPr>
          <w:lang w:eastAsia="zh-CN"/>
        </w:rPr>
        <w:t>6.</w:t>
      </w:r>
      <w:r w:rsidR="00A21A0F" w:rsidRPr="007D04DF">
        <w:rPr>
          <w:lang w:eastAsia="zh-CN"/>
        </w:rPr>
        <w:t>14</w:t>
      </w:r>
      <w:r w:rsidRPr="007D04DF">
        <w:rPr>
          <w:lang w:eastAsia="zh-CN"/>
        </w:rPr>
        <w:t>.4</w:t>
      </w:r>
      <w:r w:rsidRPr="007D04DF">
        <w:rPr>
          <w:lang w:eastAsia="zh-CN"/>
        </w:rPr>
        <w:tab/>
      </w:r>
      <w:r w:rsidRPr="007D04DF">
        <w:t>Impacts on services, entities and interfaces</w:t>
      </w:r>
      <w:bookmarkEnd w:id="1824"/>
      <w:bookmarkEnd w:id="1825"/>
      <w:bookmarkEnd w:id="1826"/>
      <w:bookmarkEnd w:id="1827"/>
      <w:bookmarkEnd w:id="1828"/>
      <w:bookmarkEnd w:id="1829"/>
      <w:bookmarkEnd w:id="1830"/>
      <w:bookmarkEnd w:id="1831"/>
      <w:bookmarkEnd w:id="1832"/>
      <w:bookmarkEnd w:id="1833"/>
      <w:bookmarkEnd w:id="1834"/>
    </w:p>
    <w:p w14:paraId="3F2E53A3" w14:textId="77777777" w:rsidR="00974F0E" w:rsidRPr="007D04DF" w:rsidRDefault="00974F0E" w:rsidP="00974F0E">
      <w:pPr>
        <w:rPr>
          <w:b/>
          <w:bCs/>
        </w:rPr>
      </w:pPr>
      <w:r w:rsidRPr="007D04DF">
        <w:rPr>
          <w:b/>
          <w:bCs/>
        </w:rPr>
        <w:t>NWDAF:</w:t>
      </w:r>
    </w:p>
    <w:p w14:paraId="3C1A5D23" w14:textId="77777777" w:rsidR="00974F0E" w:rsidRPr="007D04DF" w:rsidRDefault="00974F0E" w:rsidP="00974F0E">
      <w:pPr>
        <w:pStyle w:val="B1"/>
      </w:pPr>
      <w:r w:rsidRPr="007D04DF">
        <w:t>-</w:t>
      </w:r>
      <w:r w:rsidRPr="007D04DF">
        <w:tab/>
        <w:t xml:space="preserve">Supports to handle signalling of the data collection request by UMTES and </w:t>
      </w:r>
      <w:ins w:id="1835" w:author="Diff_v100-v200" w:date="2026-02-27T13:45:00Z" w16du:dateUtc="2026-02-27T13:45:00Z">
        <w:r w:rsidR="004B1054" w:rsidRPr="00182836">
          <w:t>provides information for AMF/SMF</w:t>
        </w:r>
      </w:ins>
      <w:del w:id="1836" w:author="Diff_v100-v200" w:date="2026-02-27T13:45:00Z" w16du:dateUtc="2026-02-27T13:45:00Z">
        <w:r w:rsidRPr="007D04DF">
          <w:delText>trigger the UE</w:delText>
        </w:r>
      </w:del>
      <w:r w:rsidRPr="007D04DF">
        <w:t xml:space="preserve"> to </w:t>
      </w:r>
      <w:ins w:id="1837" w:author="Diff_v100-v200" w:date="2026-02-27T13:45:00Z" w16du:dateUtc="2026-02-27T13:45:00Z">
        <w:r w:rsidR="004B1054" w:rsidRPr="00182836">
          <w:t>support</w:t>
        </w:r>
      </w:ins>
      <w:del w:id="1838" w:author="Diff_v100-v200" w:date="2026-02-27T13:45:00Z" w16du:dateUtc="2026-02-27T13:45:00Z">
        <w:r w:rsidRPr="007D04DF">
          <w:delText>establish the</w:delText>
        </w:r>
      </w:del>
      <w:r w:rsidRPr="007D04DF">
        <w:t xml:space="preserve"> PDU session</w:t>
      </w:r>
      <w:ins w:id="1839" w:author="Diff_v100-v200" w:date="2026-02-27T13:45:00Z" w16du:dateUtc="2026-02-27T13:45:00Z">
        <w:r w:rsidR="004B1054" w:rsidRPr="00182836">
          <w:t xml:space="preserve"> establishment/modification</w:t>
        </w:r>
      </w:ins>
      <w:r w:rsidRPr="007D04DF">
        <w:t>.</w:t>
      </w:r>
    </w:p>
    <w:p w14:paraId="2A89D74B" w14:textId="77777777" w:rsidR="00974F0E" w:rsidRPr="007D04DF" w:rsidRDefault="00974F0E" w:rsidP="00974F0E">
      <w:pPr>
        <w:pStyle w:val="B1"/>
      </w:pPr>
      <w:r w:rsidRPr="007D04DF">
        <w:t>-</w:t>
      </w:r>
      <w:r w:rsidRPr="007D04DF">
        <w:tab/>
        <w:t>Sends the UE data collection request to UE via the AMF</w:t>
      </w:r>
      <w:ins w:id="1840" w:author="Diff_v100-v200" w:date="2026-02-27T13:45:00Z" w16du:dateUtc="2026-02-27T13:45:00Z">
        <w:r w:rsidR="004B1054" w:rsidRPr="00AD107C">
          <w:rPr>
            <w:rFonts w:eastAsiaTheme="minorEastAsia"/>
          </w:rPr>
          <w:t>, NG-RAN, SMF and PCF</w:t>
        </w:r>
      </w:ins>
      <w:r w:rsidRPr="007D04DF">
        <w:t xml:space="preserve"> including UE data collection indicator</w:t>
      </w:r>
      <w:ins w:id="1841" w:author="Diff_v100-v200" w:date="2026-02-27T13:45:00Z" w16du:dateUtc="2026-02-27T13:45:00Z">
        <w:r w:rsidR="004B1054" w:rsidRPr="00AD107C">
          <w:rPr>
            <w:rFonts w:eastAsiaTheme="minorEastAsia" w:hint="eastAsia"/>
          </w:rPr>
          <w:t>,</w:t>
        </w:r>
        <w:r w:rsidR="004B1054" w:rsidRPr="00AD107C">
          <w:rPr>
            <w:rFonts w:eastAsiaTheme="minorEastAsia"/>
          </w:rPr>
          <w:t xml:space="preserve"> data type, reporting area, UP configuration (e.g., </w:t>
        </w:r>
      </w:ins>
      <w:del w:id="1842" w:author="Diff_v100-v200" w:date="2026-02-27T13:45:00Z" w16du:dateUtc="2026-02-27T13:45:00Z">
        <w:r w:rsidRPr="007D04DF">
          <w:delText xml:space="preserve"> and </w:delText>
        </w:r>
      </w:del>
      <w:r w:rsidRPr="007D04DF">
        <w:t xml:space="preserve">ADRF </w:t>
      </w:r>
      <w:ins w:id="1843" w:author="Diff_v100-v200" w:date="2026-02-27T13:45:00Z" w16du:dateUtc="2026-02-27T13:45:00Z">
        <w:r w:rsidR="004B1054" w:rsidRPr="00AD107C">
          <w:rPr>
            <w:rFonts w:eastAsiaTheme="minorEastAsia"/>
          </w:rPr>
          <w:t>IP address/FQDN) and URSP guidance</w:t>
        </w:r>
      </w:ins>
      <w:del w:id="1844" w:author="Diff_v100-v200" w:date="2026-02-27T13:45:00Z" w16du:dateUtc="2026-02-27T13:45:00Z">
        <w:r w:rsidRPr="007D04DF">
          <w:delText>Address</w:delText>
        </w:r>
      </w:del>
      <w:r w:rsidRPr="007D04DF">
        <w:t>.</w:t>
      </w:r>
    </w:p>
    <w:p w14:paraId="184F11C1" w14:textId="77777777" w:rsidR="00974F0E" w:rsidRPr="007D04DF" w:rsidRDefault="00974F0E" w:rsidP="00974F0E">
      <w:pPr>
        <w:rPr>
          <w:b/>
          <w:bCs/>
        </w:rPr>
      </w:pPr>
      <w:r w:rsidRPr="007D04DF">
        <w:rPr>
          <w:b/>
          <w:bCs/>
        </w:rPr>
        <w:t>ADRF:</w:t>
      </w:r>
    </w:p>
    <w:p w14:paraId="26876DE1" w14:textId="77777777" w:rsidR="00974F0E" w:rsidRPr="007D04DF" w:rsidRDefault="00974F0E" w:rsidP="00974F0E">
      <w:pPr>
        <w:pStyle w:val="B1"/>
      </w:pPr>
      <w:r w:rsidRPr="007D04DF">
        <w:t>-</w:t>
      </w:r>
      <w:r w:rsidRPr="007D04DF">
        <w:tab/>
        <w:t>Supports to perform UE data collection, data storage, data processing, data exposure, etc.</w:t>
      </w:r>
    </w:p>
    <w:p w14:paraId="70B24058" w14:textId="77777777" w:rsidR="00974F0E" w:rsidRPr="007D04DF" w:rsidRDefault="00974F0E" w:rsidP="00974F0E">
      <w:pPr>
        <w:pStyle w:val="B1"/>
      </w:pPr>
      <w:r w:rsidRPr="007D04DF">
        <w:t>-</w:t>
      </w:r>
      <w:r w:rsidRPr="007D04DF">
        <w:tab/>
        <w:t>Receives the UE data from UPF via N6 or N9 interface and stores the data.</w:t>
      </w:r>
    </w:p>
    <w:p w14:paraId="29F9D02E" w14:textId="77777777" w:rsidR="00974F0E" w:rsidRPr="007D04DF" w:rsidRDefault="00974F0E" w:rsidP="00974F0E">
      <w:pPr>
        <w:pStyle w:val="B1"/>
      </w:pPr>
      <w:r w:rsidRPr="007D04DF">
        <w:t>-</w:t>
      </w:r>
      <w:r w:rsidRPr="007D04DF">
        <w:tab/>
        <w:t>Exposes the data to UMTES via the NEF.</w:t>
      </w:r>
    </w:p>
    <w:p w14:paraId="72D778A9" w14:textId="77777777" w:rsidR="00974F0E" w:rsidRPr="007D04DF" w:rsidRDefault="00974F0E" w:rsidP="00974F0E">
      <w:pPr>
        <w:rPr>
          <w:b/>
          <w:bCs/>
        </w:rPr>
      </w:pPr>
      <w:r w:rsidRPr="007D04DF">
        <w:rPr>
          <w:b/>
          <w:bCs/>
        </w:rPr>
        <w:t>UE:</w:t>
      </w:r>
    </w:p>
    <w:p w14:paraId="3335FD77" w14:textId="77777777" w:rsidR="00974F0E" w:rsidRPr="007D04DF" w:rsidRDefault="00974F0E" w:rsidP="00974F0E">
      <w:pPr>
        <w:pStyle w:val="B1"/>
      </w:pPr>
      <w:r w:rsidRPr="007D04DF">
        <w:t>-</w:t>
      </w:r>
      <w:r w:rsidRPr="007D04DF">
        <w:tab/>
        <w:t xml:space="preserve">Initiate a PDU session establishment procedure </w:t>
      </w:r>
      <w:ins w:id="1845" w:author="Diff_v100-v200" w:date="2026-02-27T13:45:00Z" w16du:dateUtc="2026-02-27T13:45:00Z">
        <w:r w:rsidR="00F92D99" w:rsidRPr="00182836">
          <w:rPr>
            <w:rFonts w:eastAsiaTheme="minorEastAsia" w:hint="eastAsia"/>
            <w:lang w:eastAsia="zh-CN"/>
          </w:rPr>
          <w:t xml:space="preserve">or modify an </w:t>
        </w:r>
        <w:r w:rsidR="00F92D99" w:rsidRPr="00182836">
          <w:rPr>
            <w:rFonts w:eastAsiaTheme="minorEastAsia"/>
            <w:lang w:eastAsia="zh-CN"/>
          </w:rPr>
          <w:t>existing</w:t>
        </w:r>
        <w:r w:rsidR="00F92D99" w:rsidRPr="00182836">
          <w:rPr>
            <w:rFonts w:eastAsiaTheme="minorEastAsia" w:hint="eastAsia"/>
            <w:lang w:eastAsia="zh-CN"/>
          </w:rPr>
          <w:t xml:space="preserve"> PDU session</w:t>
        </w:r>
        <w:r w:rsidRPr="00182836">
          <w:t xml:space="preserve"> </w:t>
        </w:r>
      </w:ins>
      <w:r w:rsidRPr="007D04DF">
        <w:t>based on UE data collection indicator.</w:t>
      </w:r>
    </w:p>
    <w:p w14:paraId="58643050" w14:textId="77777777" w:rsidR="00974F0E" w:rsidRPr="007D04DF" w:rsidRDefault="00974F0E" w:rsidP="00974F0E">
      <w:pPr>
        <w:pStyle w:val="B1"/>
      </w:pPr>
      <w:r w:rsidRPr="007D04DF">
        <w:t>-</w:t>
      </w:r>
      <w:r w:rsidRPr="007D04DF">
        <w:tab/>
        <w:t xml:space="preserve">Performs UE data collection and sends the uplink data to </w:t>
      </w:r>
      <w:ins w:id="1846" w:author="Diff_v100-v200" w:date="2026-02-27T13:45:00Z" w16du:dateUtc="2026-02-27T13:45:00Z">
        <w:r w:rsidR="00F92D99" w:rsidRPr="00182836">
          <w:t>ADRF</w:t>
        </w:r>
      </w:ins>
      <w:del w:id="1847" w:author="Diff_v100-v200" w:date="2026-02-27T13:45:00Z" w16du:dateUtc="2026-02-27T13:45:00Z">
        <w:r w:rsidRPr="007D04DF">
          <w:delText>NWDAF-U</w:delText>
        </w:r>
      </w:del>
      <w:r w:rsidRPr="007D04DF">
        <w:t>.</w:t>
      </w:r>
    </w:p>
    <w:p w14:paraId="545E9D66" w14:textId="2D55B57F" w:rsidR="00152E88" w:rsidRPr="007D04DF" w:rsidRDefault="00152E88" w:rsidP="00152E88">
      <w:pPr>
        <w:pStyle w:val="Heading2"/>
        <w:rPr>
          <w:rFonts w:eastAsia="DengXian"/>
        </w:rPr>
      </w:pPr>
      <w:bookmarkStart w:id="1848" w:name="_Toc199429049"/>
      <w:bookmarkStart w:id="1849" w:name="_Toc199429451"/>
      <w:bookmarkStart w:id="1850" w:name="_Toc199429725"/>
      <w:bookmarkStart w:id="1851" w:name="_Toc207704161"/>
      <w:bookmarkStart w:id="1852" w:name="_Toc207964884"/>
      <w:bookmarkStart w:id="1853" w:name="_Toc113178003"/>
      <w:bookmarkStart w:id="1854" w:name="_Toc113177999"/>
      <w:bookmarkStart w:id="1855" w:name="_Toc214957951"/>
      <w:bookmarkStart w:id="1856" w:name="_Toc215067331"/>
      <w:bookmarkStart w:id="1857" w:name="_Toc215067596"/>
      <w:bookmarkStart w:id="1858" w:name="_Toc215067862"/>
      <w:bookmarkStart w:id="1859" w:name="_Toc215068128"/>
      <w:bookmarkStart w:id="1860" w:name="_Toc222979834"/>
      <w:r w:rsidRPr="007D04DF">
        <w:rPr>
          <w:rFonts w:eastAsia="DengXian"/>
        </w:rPr>
        <w:t>6.15</w:t>
      </w:r>
      <w:r w:rsidRPr="007D04DF">
        <w:rPr>
          <w:rFonts w:eastAsia="DengXian"/>
        </w:rPr>
        <w:tab/>
        <w:t>Solution #15: UE data transfer over UP based on guidance for URSP</w:t>
      </w:r>
      <w:bookmarkEnd w:id="1848"/>
      <w:bookmarkEnd w:id="1849"/>
      <w:bookmarkEnd w:id="1850"/>
      <w:bookmarkEnd w:id="1851"/>
      <w:bookmarkEnd w:id="1852"/>
      <w:bookmarkEnd w:id="1855"/>
      <w:bookmarkEnd w:id="1856"/>
      <w:bookmarkEnd w:id="1857"/>
      <w:bookmarkEnd w:id="1858"/>
      <w:bookmarkEnd w:id="1859"/>
      <w:bookmarkEnd w:id="1860"/>
    </w:p>
    <w:p w14:paraId="4CC93FAD" w14:textId="5D2F11BD" w:rsidR="00152E88" w:rsidRPr="007D04DF" w:rsidRDefault="00152E88" w:rsidP="00152E88">
      <w:pPr>
        <w:pStyle w:val="Heading3"/>
        <w:rPr>
          <w:rFonts w:eastAsia="DengXian"/>
          <w:lang w:eastAsia="zh-CN"/>
        </w:rPr>
      </w:pPr>
      <w:bookmarkStart w:id="1861" w:name="_Toc199429050"/>
      <w:bookmarkStart w:id="1862" w:name="_Toc199429452"/>
      <w:bookmarkStart w:id="1863" w:name="_Toc199429726"/>
      <w:bookmarkStart w:id="1864" w:name="_Toc207704162"/>
      <w:bookmarkStart w:id="1865" w:name="_Toc207964885"/>
      <w:bookmarkStart w:id="1866" w:name="_Toc214957952"/>
      <w:bookmarkStart w:id="1867" w:name="_Toc215067332"/>
      <w:bookmarkStart w:id="1868" w:name="_Toc215067597"/>
      <w:bookmarkStart w:id="1869" w:name="_Toc215067863"/>
      <w:bookmarkStart w:id="1870" w:name="_Toc215068129"/>
      <w:bookmarkStart w:id="1871" w:name="_Toc222979835"/>
      <w:r w:rsidRPr="007D04DF">
        <w:rPr>
          <w:rFonts w:eastAsia="DengXian"/>
        </w:rPr>
        <w:t>6.</w:t>
      </w:r>
      <w:r w:rsidR="00902459" w:rsidRPr="007D04DF">
        <w:rPr>
          <w:rFonts w:eastAsia="DengXian"/>
        </w:rPr>
        <w:t>15</w:t>
      </w:r>
      <w:r w:rsidRPr="007D04DF">
        <w:rPr>
          <w:rFonts w:eastAsia="DengXian"/>
        </w:rPr>
        <w:t>.1</w:t>
      </w:r>
      <w:r w:rsidRPr="007D04DF">
        <w:rPr>
          <w:rFonts w:eastAsia="DengXian"/>
        </w:rPr>
        <w:tab/>
        <w:t xml:space="preserve">High level </w:t>
      </w:r>
      <w:r w:rsidRPr="007D04DF">
        <w:rPr>
          <w:rFonts w:eastAsia="DengXian"/>
          <w:lang w:eastAsia="zh-CN"/>
        </w:rPr>
        <w:t>principles</w:t>
      </w:r>
      <w:bookmarkEnd w:id="1861"/>
      <w:bookmarkEnd w:id="1862"/>
      <w:bookmarkEnd w:id="1863"/>
      <w:bookmarkEnd w:id="1864"/>
      <w:bookmarkEnd w:id="1865"/>
      <w:bookmarkEnd w:id="1866"/>
      <w:bookmarkEnd w:id="1867"/>
      <w:bookmarkEnd w:id="1868"/>
      <w:bookmarkEnd w:id="1869"/>
      <w:bookmarkEnd w:id="1870"/>
      <w:bookmarkEnd w:id="1871"/>
    </w:p>
    <w:p w14:paraId="00E195BD" w14:textId="77777777" w:rsidR="00330D81" w:rsidRPr="007D04DF" w:rsidRDefault="00330D81" w:rsidP="00330D81">
      <w:r w:rsidRPr="007D04DF">
        <w:t>The high level principles of this solution are:</w:t>
      </w:r>
    </w:p>
    <w:p w14:paraId="029A4755" w14:textId="6A32538E" w:rsidR="00675C33" w:rsidRPr="007D04DF" w:rsidRDefault="00675C33" w:rsidP="00675C33">
      <w:pPr>
        <w:pStyle w:val="B1"/>
      </w:pPr>
      <w:r w:rsidRPr="007D04DF">
        <w:t>-</w:t>
      </w:r>
      <w:r w:rsidRPr="007D04DF">
        <w:tab/>
        <w:t xml:space="preserve">The solution leverages existing guidance for URSP procedure from </w:t>
      </w:r>
      <w:r w:rsidR="00793A7C" w:rsidRPr="007D04DF">
        <w:t>TS</w:t>
      </w:r>
      <w:r w:rsidR="00793A7C">
        <w:t> </w:t>
      </w:r>
      <w:r w:rsidR="00793A7C" w:rsidRPr="007D04DF">
        <w:t>23.502</w:t>
      </w:r>
      <w:r w:rsidR="00793A7C">
        <w:t> </w:t>
      </w:r>
      <w:r w:rsidR="00793A7C" w:rsidRPr="007D04DF">
        <w:t>[</w:t>
      </w:r>
      <w:r w:rsidRPr="007D04DF">
        <w:t>3] to configure Data Transfer Configuration Information on the UE (e.g. from a trusted UMTES in MNO domain). Alternatively, URSP can be generated based on input from Data Transfer Network Function or MNO local configurations (e.g. for an UMTES outside MNO domain).</w:t>
      </w:r>
    </w:p>
    <w:p w14:paraId="232BF341" w14:textId="77777777" w:rsidR="00675C33" w:rsidRPr="007D04DF" w:rsidRDefault="00675C33" w:rsidP="00675C33">
      <w:pPr>
        <w:pStyle w:val="B1"/>
      </w:pPr>
      <w:r w:rsidRPr="007D04DF">
        <w:t>-</w:t>
      </w:r>
      <w:r w:rsidRPr="007D04DF">
        <w:tab/>
        <w:t>The UE establishes UP PDU Session based on above to the data repository (managed by Data Transfer Network Function).</w:t>
      </w:r>
    </w:p>
    <w:p w14:paraId="4577D309" w14:textId="607270D1" w:rsidR="00675C33" w:rsidRPr="007D04DF" w:rsidRDefault="00675C33" w:rsidP="00675C33">
      <w:pPr>
        <w:pStyle w:val="B1"/>
      </w:pPr>
      <w:r w:rsidRPr="007D04DF">
        <w:t>-</w:t>
      </w:r>
      <w:r w:rsidRPr="007D04DF">
        <w:tab/>
        <w:t>The data transfer initiation/ termination occurs in-band over UP PDU session based on data transfer request/ response between UMTES (via NEF, e.g. in the case of an UMTES outside MNO domain) and the data repository (managed by Data Transfer Network Function).</w:t>
      </w:r>
    </w:p>
    <w:p w14:paraId="53F0C34F" w14:textId="73FEB158" w:rsidR="00152E88" w:rsidRPr="007D04DF" w:rsidRDefault="00152E88" w:rsidP="00152E88">
      <w:pPr>
        <w:pStyle w:val="Heading3"/>
        <w:rPr>
          <w:rFonts w:eastAsia="DengXian"/>
        </w:rPr>
      </w:pPr>
      <w:bookmarkStart w:id="1872" w:name="_Toc199429051"/>
      <w:bookmarkStart w:id="1873" w:name="_Toc199429453"/>
      <w:bookmarkStart w:id="1874" w:name="_Toc199429727"/>
      <w:bookmarkStart w:id="1875" w:name="_Toc207704163"/>
      <w:bookmarkStart w:id="1876" w:name="_Toc207964886"/>
      <w:bookmarkStart w:id="1877" w:name="_Toc214957953"/>
      <w:bookmarkStart w:id="1878" w:name="_Toc215067333"/>
      <w:bookmarkStart w:id="1879" w:name="_Toc215067598"/>
      <w:bookmarkStart w:id="1880" w:name="_Toc215067864"/>
      <w:bookmarkStart w:id="1881" w:name="_Toc215068130"/>
      <w:bookmarkStart w:id="1882" w:name="_Toc222979836"/>
      <w:r w:rsidRPr="007D04DF">
        <w:rPr>
          <w:rFonts w:eastAsia="DengXian"/>
        </w:rPr>
        <w:t>6.15.2</w:t>
      </w:r>
      <w:r w:rsidRPr="007D04DF">
        <w:rPr>
          <w:rFonts w:eastAsia="DengXian"/>
        </w:rPr>
        <w:tab/>
        <w:t>Description</w:t>
      </w:r>
      <w:bookmarkEnd w:id="1872"/>
      <w:bookmarkEnd w:id="1873"/>
      <w:bookmarkEnd w:id="1874"/>
      <w:bookmarkEnd w:id="1875"/>
      <w:bookmarkEnd w:id="1876"/>
      <w:bookmarkEnd w:id="1877"/>
      <w:bookmarkEnd w:id="1878"/>
      <w:bookmarkEnd w:id="1879"/>
      <w:bookmarkEnd w:id="1880"/>
      <w:bookmarkEnd w:id="1881"/>
      <w:bookmarkEnd w:id="1882"/>
    </w:p>
    <w:p w14:paraId="56818A89" w14:textId="50B15ED8" w:rsidR="00152E88" w:rsidRPr="007D04DF" w:rsidRDefault="00330D81" w:rsidP="00330D81">
      <w:r w:rsidRPr="007D04DF">
        <w:t>This is a solution to address KI#1 based on principles described in clause 6.15.1 and terminology described in clause 6.15.2.1.</w:t>
      </w:r>
    </w:p>
    <w:p w14:paraId="42AC85A2" w14:textId="2FF66979" w:rsidR="00152E88" w:rsidRPr="007D04DF" w:rsidRDefault="00152E88" w:rsidP="00330D81">
      <w:pPr>
        <w:pStyle w:val="Heading4"/>
      </w:pPr>
      <w:bookmarkStart w:id="1883" w:name="_Toc199429052"/>
      <w:bookmarkStart w:id="1884" w:name="_Toc199429454"/>
      <w:bookmarkStart w:id="1885" w:name="_Toc199429728"/>
      <w:bookmarkStart w:id="1886" w:name="_Toc207704164"/>
      <w:bookmarkStart w:id="1887" w:name="_Toc207964887"/>
      <w:bookmarkStart w:id="1888" w:name="_Toc214957954"/>
      <w:bookmarkStart w:id="1889" w:name="_Toc215067334"/>
      <w:bookmarkStart w:id="1890" w:name="_Toc215067599"/>
      <w:bookmarkStart w:id="1891" w:name="_Toc215067865"/>
      <w:bookmarkStart w:id="1892" w:name="_Toc215068131"/>
      <w:bookmarkStart w:id="1893" w:name="_Toc222979837"/>
      <w:r w:rsidRPr="007D04DF">
        <w:lastRenderedPageBreak/>
        <w:t>6.</w:t>
      </w:r>
      <w:r w:rsidR="00023BAE" w:rsidRPr="007D04DF">
        <w:t>15</w:t>
      </w:r>
      <w:r w:rsidRPr="007D04DF">
        <w:t>.2.1</w:t>
      </w:r>
      <w:r w:rsidR="00330D81" w:rsidRPr="007D04DF">
        <w:tab/>
      </w:r>
      <w:r w:rsidRPr="007D04DF">
        <w:t>Terminology</w:t>
      </w:r>
      <w:bookmarkEnd w:id="1883"/>
      <w:bookmarkEnd w:id="1884"/>
      <w:bookmarkEnd w:id="1885"/>
      <w:bookmarkEnd w:id="1886"/>
      <w:bookmarkEnd w:id="1887"/>
      <w:bookmarkEnd w:id="1888"/>
      <w:bookmarkEnd w:id="1889"/>
      <w:bookmarkEnd w:id="1890"/>
      <w:bookmarkEnd w:id="1891"/>
      <w:bookmarkEnd w:id="1892"/>
      <w:bookmarkEnd w:id="1893"/>
    </w:p>
    <w:p w14:paraId="6F8F65D9" w14:textId="51ABBB9D" w:rsidR="00152E88" w:rsidRPr="007D04DF" w:rsidRDefault="00152E88" w:rsidP="00330D81">
      <w:r w:rsidRPr="007D04DF">
        <w:rPr>
          <w:i/>
          <w:iCs/>
        </w:rPr>
        <w:t>Data collection initiation</w:t>
      </w:r>
      <w:r w:rsidRPr="007D04DF">
        <w:t xml:space="preserve"> refers initiation/ request of data collection on the UE. This step can be via (1) UE request or (2) via a UE Server, i.e. the Server for data collection for UE-side model training or the UMTES.</w:t>
      </w:r>
    </w:p>
    <w:p w14:paraId="6B433967" w14:textId="7FD97F9D" w:rsidR="00152E88" w:rsidRPr="007D04DF" w:rsidRDefault="00152E88" w:rsidP="00330D81">
      <w:r w:rsidRPr="007D04DF">
        <w:rPr>
          <w:i/>
          <w:iCs/>
        </w:rPr>
        <w:t xml:space="preserve">Data collection configuration </w:t>
      </w:r>
      <w:r w:rsidRPr="007D04DF">
        <w:t>refers to AS-level</w:t>
      </w:r>
      <w:r w:rsidRPr="007D04DF">
        <w:rPr>
          <w:i/>
          <w:iCs/>
        </w:rPr>
        <w:t xml:space="preserve"> </w:t>
      </w:r>
      <w:r w:rsidRPr="007D04DF">
        <w:t>configurations required by UE to perform measurements. This step is fully in remit of RAN</w:t>
      </w:r>
      <w:r w:rsidR="00330D81" w:rsidRPr="007D04DF">
        <w:t> </w:t>
      </w:r>
      <w:r w:rsidRPr="007D04DF">
        <w:t>WGs.</w:t>
      </w:r>
    </w:p>
    <w:p w14:paraId="0CFE2320" w14:textId="0709E3EA" w:rsidR="00152E88" w:rsidRPr="007D04DF" w:rsidRDefault="00152E88" w:rsidP="00330D81">
      <w:r w:rsidRPr="007D04DF">
        <w:rPr>
          <w:i/>
          <w:iCs/>
        </w:rPr>
        <w:t>Data collection</w:t>
      </w:r>
      <w:r w:rsidRPr="007D04DF">
        <w:t xml:space="preserve"> refers to the UE collecting data that involves the UE performing measurements (e.g</w:t>
      </w:r>
      <w:r w:rsidR="001C6800" w:rsidRPr="007D04DF">
        <w:t>.</w:t>
      </w:r>
      <w:r w:rsidRPr="007D04DF">
        <w:t xml:space="preserve"> radio measurements). Note UE may report collected data periodically, event-based</w:t>
      </w:r>
      <w:r w:rsidR="001C6800" w:rsidRPr="007D04DF">
        <w:t xml:space="preserve"> and</w:t>
      </w:r>
      <w:r w:rsidRPr="007D04DF">
        <w:t xml:space="preserve"> on-demand to RAN. This step is fully in remit of RAN</w:t>
      </w:r>
      <w:r w:rsidR="00330D81" w:rsidRPr="007D04DF">
        <w:t> </w:t>
      </w:r>
      <w:r w:rsidRPr="007D04DF">
        <w:t>WGs.</w:t>
      </w:r>
    </w:p>
    <w:p w14:paraId="0C963C19" w14:textId="77777777" w:rsidR="00152E88" w:rsidRPr="007D04DF" w:rsidRDefault="00152E88" w:rsidP="00330D81">
      <w:r w:rsidRPr="007D04DF">
        <w:rPr>
          <w:i/>
          <w:iCs/>
        </w:rPr>
        <w:t xml:space="preserve">Data transfer request </w:t>
      </w:r>
      <w:r w:rsidRPr="007D04DF">
        <w:t>refers to request to transfer the collected data from the UE to Server for data collection for UE-side model training (or any associated UMTES).</w:t>
      </w:r>
    </w:p>
    <w:p w14:paraId="7A8C4AC5" w14:textId="2AD42403" w:rsidR="00152E88" w:rsidRPr="007D04DF" w:rsidRDefault="00152E88" w:rsidP="00330D81">
      <w:r w:rsidRPr="007D04DF">
        <w:rPr>
          <w:i/>
          <w:iCs/>
        </w:rPr>
        <w:t>Data transfer configuration</w:t>
      </w:r>
      <w:r w:rsidRPr="007D04DF">
        <w:t xml:space="preserve"> refers to CN/NAS-level or RAN-level configurations required by UE/ RAN node to transfer the collected data to the associated Server for data collection for UE-side model training. The CN/ NAS-level configurations are in remit of SA</w:t>
      </w:r>
      <w:r w:rsidR="00330D81" w:rsidRPr="007D04DF">
        <w:t> WG</w:t>
      </w:r>
      <w:r w:rsidRPr="007D04DF">
        <w:t>2.</w:t>
      </w:r>
    </w:p>
    <w:p w14:paraId="731D508A" w14:textId="2D73DF42" w:rsidR="00152E88" w:rsidRPr="007D04DF" w:rsidRDefault="00152E88" w:rsidP="00330D81">
      <w:pPr>
        <w:pStyle w:val="NO"/>
      </w:pPr>
      <w:r w:rsidRPr="007D04DF">
        <w:t>NOTE:</w:t>
      </w:r>
      <w:r w:rsidR="00330D81" w:rsidRPr="007D04DF">
        <w:tab/>
      </w:r>
      <w:r w:rsidRPr="007D04DF">
        <w:t>Data Collection configuration and data transfer configuration can be integrated or handled as separate steps.</w:t>
      </w:r>
    </w:p>
    <w:p w14:paraId="46A7AA67" w14:textId="77777777" w:rsidR="00152E88" w:rsidRPr="007D04DF" w:rsidRDefault="00152E88" w:rsidP="00330D81">
      <w:r w:rsidRPr="007D04DF">
        <w:rPr>
          <w:i/>
          <w:iCs/>
        </w:rPr>
        <w:t xml:space="preserve">Data transfer </w:t>
      </w:r>
      <w:r w:rsidRPr="007D04DF">
        <w:t>refers to the sending/transfer of the collected data from the UE to Server for data collection for UE-side model training or any associated UMTES.</w:t>
      </w:r>
    </w:p>
    <w:p w14:paraId="29411D64" w14:textId="2191000C" w:rsidR="00152E88" w:rsidRPr="007D04DF" w:rsidRDefault="00152E88" w:rsidP="00152E88">
      <w:pPr>
        <w:pStyle w:val="Heading3"/>
        <w:rPr>
          <w:rFonts w:eastAsia="DengXian"/>
        </w:rPr>
      </w:pPr>
      <w:bookmarkStart w:id="1894" w:name="_Toc199429053"/>
      <w:bookmarkStart w:id="1895" w:name="_Toc199429455"/>
      <w:bookmarkStart w:id="1896" w:name="_Toc199429729"/>
      <w:bookmarkStart w:id="1897" w:name="_Toc207704165"/>
      <w:bookmarkStart w:id="1898" w:name="_Toc207964888"/>
      <w:bookmarkStart w:id="1899" w:name="_Toc214957955"/>
      <w:bookmarkStart w:id="1900" w:name="_Toc215067335"/>
      <w:bookmarkStart w:id="1901" w:name="_Toc215067600"/>
      <w:bookmarkStart w:id="1902" w:name="_Toc215067866"/>
      <w:bookmarkStart w:id="1903" w:name="_Toc215068132"/>
      <w:bookmarkStart w:id="1904" w:name="_Toc222979838"/>
      <w:r w:rsidRPr="007D04DF">
        <w:rPr>
          <w:rFonts w:eastAsia="DengXian"/>
        </w:rPr>
        <w:t>6.</w:t>
      </w:r>
      <w:r w:rsidR="00547EFA" w:rsidRPr="007D04DF">
        <w:rPr>
          <w:rFonts w:eastAsia="DengXian"/>
        </w:rPr>
        <w:t>15</w:t>
      </w:r>
      <w:r w:rsidRPr="007D04DF">
        <w:rPr>
          <w:rFonts w:eastAsia="DengXian"/>
        </w:rPr>
        <w:t>.3</w:t>
      </w:r>
      <w:r w:rsidRPr="007D04DF">
        <w:rPr>
          <w:rFonts w:eastAsia="DengXian"/>
        </w:rPr>
        <w:tab/>
        <w:t>Procedures</w:t>
      </w:r>
      <w:bookmarkEnd w:id="1894"/>
      <w:bookmarkEnd w:id="1895"/>
      <w:bookmarkEnd w:id="1896"/>
      <w:bookmarkEnd w:id="1897"/>
      <w:bookmarkEnd w:id="1898"/>
      <w:bookmarkEnd w:id="1899"/>
      <w:bookmarkEnd w:id="1900"/>
      <w:bookmarkEnd w:id="1901"/>
      <w:bookmarkEnd w:id="1902"/>
      <w:bookmarkEnd w:id="1903"/>
      <w:bookmarkEnd w:id="1904"/>
    </w:p>
    <w:p w14:paraId="4211555A" w14:textId="348F603D" w:rsidR="00152E88" w:rsidRPr="007D04DF" w:rsidRDefault="00152E88" w:rsidP="00152E88">
      <w:r w:rsidRPr="007D04DF">
        <w:t>The procedure to transfer collected data from UE is described in Figure 6.</w:t>
      </w:r>
      <w:r w:rsidR="00547EFA" w:rsidRPr="007D04DF">
        <w:t>15</w:t>
      </w:r>
      <w:r w:rsidRPr="007D04DF">
        <w:t>.3-1.</w:t>
      </w:r>
    </w:p>
    <w:p w14:paraId="7741A4E0" w14:textId="77777777" w:rsidR="00152E88" w:rsidRPr="007D04DF" w:rsidRDefault="00152E88" w:rsidP="00330D81">
      <w:pPr>
        <w:pStyle w:val="TH"/>
      </w:pPr>
      <w:r w:rsidRPr="007D04DF">
        <w:object w:dxaOrig="12510" w:dyaOrig="7710" w14:anchorId="6ADDA70D">
          <v:shape id="_x0000_i1055" type="#_x0000_t75" style="width:478.95pt;height:295.5pt" o:ole="">
            <v:imagedata r:id="rId70" o:title=""/>
          </v:shape>
          <o:OLEObject Type="Embed" ProgID="Visio.Drawing.15" ShapeID="_x0000_i1055" DrawAspect="Content" ObjectID="_1833705539" r:id="rId71"/>
        </w:object>
      </w:r>
    </w:p>
    <w:p w14:paraId="2C5F188B" w14:textId="4155B127" w:rsidR="00152E88" w:rsidRPr="007D04DF" w:rsidRDefault="00152E88" w:rsidP="00152E88">
      <w:pPr>
        <w:pStyle w:val="TF"/>
      </w:pPr>
      <w:r w:rsidRPr="007D04DF">
        <w:t>Figure 6.</w:t>
      </w:r>
      <w:r w:rsidR="00AA6399" w:rsidRPr="007D04DF">
        <w:t>15</w:t>
      </w:r>
      <w:r w:rsidRPr="007D04DF">
        <w:t>.3-1: Procedure to transfer collected data from UE</w:t>
      </w:r>
    </w:p>
    <w:p w14:paraId="73292E7C" w14:textId="77777777" w:rsidR="00330D81" w:rsidRPr="007D04DF" w:rsidRDefault="00330D81" w:rsidP="00330D81">
      <w:pPr>
        <w:pStyle w:val="B1"/>
      </w:pPr>
      <w:r w:rsidRPr="007D04DF">
        <w:t>0a.</w:t>
      </w:r>
      <w:r w:rsidRPr="007D04DF">
        <w:tab/>
        <w:t>UMTES triggers data collection. This leads to data collection and related configuration procedure on the UE to be initiated by RAN. The data is being logged in the UE.</w:t>
      </w:r>
    </w:p>
    <w:p w14:paraId="479FE31A" w14:textId="28EA939C" w:rsidR="00330D81" w:rsidRPr="007D04DF" w:rsidRDefault="00330D81" w:rsidP="00330D81">
      <w:pPr>
        <w:pStyle w:val="NO"/>
      </w:pPr>
      <w:r w:rsidRPr="007D04DF">
        <w:t>NOTE 1:</w:t>
      </w:r>
      <w:r w:rsidRPr="007D04DF">
        <w:tab/>
        <w:t>Step 0a is out of the scope of SA</w:t>
      </w:r>
      <w:r w:rsidR="00675C33" w:rsidRPr="007D04DF">
        <w:t> WG</w:t>
      </w:r>
      <w:r w:rsidRPr="007D04DF">
        <w:t>2 and is in RAN remit.</w:t>
      </w:r>
    </w:p>
    <w:p w14:paraId="7E5A4A3B" w14:textId="7DDBF283" w:rsidR="00330D81" w:rsidRPr="007D04DF" w:rsidRDefault="00330D81" w:rsidP="00330D81">
      <w:pPr>
        <w:pStyle w:val="B1"/>
      </w:pPr>
      <w:r w:rsidRPr="007D04DF">
        <w:lastRenderedPageBreak/>
        <w:t>0b.</w:t>
      </w:r>
      <w:r w:rsidR="00675C33" w:rsidRPr="007D04DF">
        <w:tab/>
      </w:r>
      <w:r w:rsidRPr="007D04DF">
        <w:t xml:space="preserve">The data transfer request is triggered from UMTES to </w:t>
      </w:r>
      <w:r w:rsidR="00D21730" w:rsidRPr="007D04DF">
        <w:t xml:space="preserve">Data Transfer Network Function, </w:t>
      </w:r>
      <w:r w:rsidRPr="007D04DF">
        <w:t>DTNF (via NEF e.g. in case of an UMTES</w:t>
      </w:r>
      <w:r w:rsidR="00D21730" w:rsidRPr="007D04DF">
        <w:t xml:space="preserve"> outside MNO domain</w:t>
      </w:r>
      <w:r w:rsidRPr="007D04DF">
        <w:t>). The request may include standardized data types that can be processed by DTNF.</w:t>
      </w:r>
    </w:p>
    <w:p w14:paraId="0F0F3FAB" w14:textId="4A16B379" w:rsidR="00330D81" w:rsidRPr="007D04DF" w:rsidRDefault="00330D81" w:rsidP="00330D81">
      <w:pPr>
        <w:pStyle w:val="B1"/>
      </w:pPr>
      <w:r w:rsidRPr="007D04DF">
        <w:t>1.</w:t>
      </w:r>
      <w:r w:rsidRPr="007D04DF">
        <w:tab/>
        <w:t xml:space="preserve">[Conditional] If UMTES is within MNO trusted domain, UMTES provides Data Transfer Configuration Information (DTCI) following a procedure similar to clause 4.15.6.10 of </w:t>
      </w:r>
      <w:r w:rsidR="00793A7C" w:rsidRPr="007D04DF">
        <w:t>TS</w:t>
      </w:r>
      <w:r w:rsidR="00793A7C">
        <w:t> </w:t>
      </w:r>
      <w:r w:rsidR="00793A7C" w:rsidRPr="007D04DF">
        <w:t>23.502</w:t>
      </w:r>
      <w:r w:rsidR="00793A7C">
        <w:t> </w:t>
      </w:r>
      <w:r w:rsidR="00793A7C" w:rsidRPr="007D04DF">
        <w:t>[</w:t>
      </w:r>
      <w:r w:rsidRPr="007D04DF">
        <w:t>3]. The DTCI includes at least the address (e.g. FQDN), associated DNN and S-NSSAI of the data repository within CN where the UE logged data to be transferred to.</w:t>
      </w:r>
    </w:p>
    <w:p w14:paraId="32037C50" w14:textId="34E115D8" w:rsidR="00330D81" w:rsidRPr="007D04DF" w:rsidRDefault="00330D81" w:rsidP="00675C33">
      <w:pPr>
        <w:pStyle w:val="NO"/>
      </w:pPr>
      <w:r w:rsidRPr="007D04DF">
        <w:t>NOTE 2:</w:t>
      </w:r>
      <w:r w:rsidRPr="007D04DF">
        <w:tab/>
        <w:t>DTNF can be hosted by an existing network function like DCCF.</w:t>
      </w:r>
      <w:r w:rsidR="00D21730" w:rsidRPr="007D04DF">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p>
    <w:p w14:paraId="4049E71C" w14:textId="045E16DB" w:rsidR="00330D81" w:rsidRPr="007D04DF" w:rsidRDefault="00330D81" w:rsidP="00330D81">
      <w:pPr>
        <w:pStyle w:val="B1"/>
      </w:pPr>
      <w:r w:rsidRPr="007D04DF">
        <w:t>2.</w:t>
      </w:r>
      <w:r w:rsidRPr="007D04DF">
        <w:tab/>
        <w:t xml:space="preserve">If UMTES is within MNO trusted domain, PCF gets notified in a procedure similar to clause 4.15.6.7 of </w:t>
      </w:r>
      <w:r w:rsidR="00793A7C" w:rsidRPr="007D04DF">
        <w:t>TS</w:t>
      </w:r>
      <w:r w:rsidR="00793A7C">
        <w:t> </w:t>
      </w:r>
      <w:r w:rsidR="00793A7C" w:rsidRPr="007D04DF">
        <w:t>23.502</w:t>
      </w:r>
      <w:r w:rsidR="00793A7C">
        <w:t> </w:t>
      </w:r>
      <w:r w:rsidR="00793A7C" w:rsidRPr="007D04DF">
        <w:t>[</w:t>
      </w:r>
      <w:r w:rsidRPr="007D04DF">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7D04DF" w:rsidRDefault="00330D81" w:rsidP="00330D81">
      <w:pPr>
        <w:pStyle w:val="NO"/>
      </w:pPr>
      <w:r w:rsidRPr="007D04DF">
        <w:t>NOTE 3:</w:t>
      </w:r>
      <w:r w:rsidRPr="007D04DF">
        <w:tab/>
        <w:t>Steps 1, 2 can be supported based on existing URSP and no new impact is expected.</w:t>
      </w:r>
    </w:p>
    <w:p w14:paraId="37FAB4E3" w14:textId="77777777" w:rsidR="00330D81" w:rsidRPr="007D04DF" w:rsidRDefault="00330D81" w:rsidP="00330D81">
      <w:pPr>
        <w:pStyle w:val="B1"/>
      </w:pPr>
      <w:r w:rsidRPr="007D04DF">
        <w:t>3.</w:t>
      </w:r>
      <w:r w:rsidRPr="007D04DF">
        <w:tab/>
        <w:t>UE establishes a UP PDU session to the UPF towards the data repository (</w:t>
      </w:r>
      <w:ins w:id="1905" w:author="Diff_v100-v200" w:date="2026-02-27T13:45:00Z" w16du:dateUtc="2026-02-27T13:45:00Z">
        <w:r w:rsidR="008B2AEE" w:rsidRPr="00182836">
          <w:t>managed</w:t>
        </w:r>
      </w:ins>
      <w:del w:id="1906" w:author="Diff_v100-v200" w:date="2026-02-27T13:45:00Z" w16du:dateUtc="2026-02-27T13:45:00Z">
        <w:r w:rsidRPr="007D04DF">
          <w:delText>hosted</w:delText>
        </w:r>
      </w:del>
      <w:r w:rsidRPr="007D04DF">
        <w:t xml:space="preserve"> by DTNF) based on configuration information provided in step 2. The data transfer starts after this step as long as UE has the data collected.</w:t>
      </w:r>
    </w:p>
    <w:p w14:paraId="731ADC12" w14:textId="77777777" w:rsidR="00330D81" w:rsidRPr="007D04DF" w:rsidRDefault="00330D81" w:rsidP="00330D81">
      <w:pPr>
        <w:pStyle w:val="B1"/>
      </w:pPr>
      <w:r w:rsidRPr="007D04DF">
        <w:t>4a.</w:t>
      </w:r>
      <w:r w:rsidRPr="007D04DF">
        <w:tab/>
        <w:t>A Secure TLS connection (e.g. via TLS handshake) is set-up between UE and data repository (</w:t>
      </w:r>
      <w:ins w:id="1907" w:author="Diff_v100-v200" w:date="2026-02-27T13:45:00Z" w16du:dateUtc="2026-02-27T13:45:00Z">
        <w:r w:rsidR="008B2AEE" w:rsidRPr="00182836">
          <w:t>managed</w:t>
        </w:r>
      </w:ins>
      <w:del w:id="1908" w:author="Diff_v100-v200" w:date="2026-02-27T13:45:00Z" w16du:dateUtc="2026-02-27T13:45:00Z">
        <w:r w:rsidRPr="007D04DF">
          <w:delText>hosted</w:delText>
        </w:r>
      </w:del>
      <w:r w:rsidRPr="007D04DF">
        <w:t xml:space="preserve"> by DTNF).</w:t>
      </w:r>
    </w:p>
    <w:p w14:paraId="1CEB4F6D" w14:textId="6CCBD36D" w:rsidR="00330D81" w:rsidRPr="007D04DF" w:rsidRDefault="00330D81" w:rsidP="00330D81">
      <w:pPr>
        <w:pStyle w:val="B1"/>
      </w:pPr>
      <w:r w:rsidRPr="007D04DF">
        <w:tab/>
        <w:t>DTNF</w:t>
      </w:r>
      <w:r w:rsidR="00D21730" w:rsidRPr="007D04DF">
        <w:t xml:space="preserve"> (via the data repository)</w:t>
      </w:r>
      <w:r w:rsidRPr="007D04DF">
        <w:t xml:space="preserve"> conveys the data transfer request from step 0b (including any requested standardized data types) to UE over the Secure TLS connection.</w:t>
      </w:r>
    </w:p>
    <w:p w14:paraId="30BF3B48" w14:textId="3A0FDBC8" w:rsidR="00330D81" w:rsidRPr="007D04DF" w:rsidRDefault="00330D81" w:rsidP="00330D81">
      <w:pPr>
        <w:pStyle w:val="B1"/>
      </w:pPr>
      <w:r w:rsidRPr="007D04DF">
        <w:tab/>
        <w:t>UE pre-processes (collected data in step 0a) based on requested standardised data types. UE initiates the data transfer to the data repository (</w:t>
      </w:r>
      <w:r w:rsidR="00D21730" w:rsidRPr="007D04DF">
        <w:t xml:space="preserve">managed </w:t>
      </w:r>
      <w:r w:rsidRPr="007D04DF">
        <w:t>by DTNF) on TLS connection over the UP PDU session.</w:t>
      </w:r>
    </w:p>
    <w:p w14:paraId="39209B73" w14:textId="5B50FFB8" w:rsidR="00D21730" w:rsidRPr="007D04DF" w:rsidRDefault="00D21730" w:rsidP="00330D81">
      <w:pPr>
        <w:pStyle w:val="B1"/>
      </w:pPr>
      <w:r w:rsidRPr="007D04DF">
        <w:tab/>
        <w:t>The data repository verifies the data from UE.</w:t>
      </w:r>
    </w:p>
    <w:p w14:paraId="6C14B04F" w14:textId="24CC2506" w:rsidR="00330D81" w:rsidRPr="007D04DF" w:rsidRDefault="00330D81" w:rsidP="00330D81">
      <w:pPr>
        <w:pStyle w:val="B1"/>
      </w:pPr>
      <w:r w:rsidRPr="007D04DF">
        <w:tab/>
        <w:t>The TLS connection terminates securely when data transfer is completed</w:t>
      </w:r>
      <w:r w:rsidR="00D21730" w:rsidRPr="007D04DF">
        <w:t xml:space="preserve"> and DTNF is notified on data ready within repository</w:t>
      </w:r>
      <w:r w:rsidRPr="007D04DF">
        <w:t>.</w:t>
      </w:r>
    </w:p>
    <w:p w14:paraId="519A1C38" w14:textId="0D6F649C" w:rsidR="00330D81" w:rsidRPr="007D04DF" w:rsidRDefault="00330D81" w:rsidP="00330D81">
      <w:pPr>
        <w:pStyle w:val="B1"/>
      </w:pPr>
      <w:r w:rsidRPr="007D04DF">
        <w:t>4b.</w:t>
      </w:r>
      <w:r w:rsidRPr="007D04DF">
        <w:tab/>
        <w:t>DTNF (via NEF e.g. in case of an UMTES</w:t>
      </w:r>
      <w:r w:rsidR="00D21730" w:rsidRPr="007D04DF">
        <w:t xml:space="preserve"> outside MNO domain</w:t>
      </w:r>
      <w:r w:rsidRPr="007D04DF">
        <w:t xml:space="preserve">) responds to UMTES on the </w:t>
      </w:r>
      <w:r w:rsidR="00D21730" w:rsidRPr="007D04DF">
        <w:t xml:space="preserve">data </w:t>
      </w:r>
      <w:r w:rsidRPr="007D04DF">
        <w:t>file transfer to be completed (i.e. ready within the data repository).</w:t>
      </w:r>
    </w:p>
    <w:p w14:paraId="5785A968" w14:textId="5103994E" w:rsidR="00330D81" w:rsidRPr="007D04DF" w:rsidRDefault="00330D81" w:rsidP="00330D81">
      <w:pPr>
        <w:pStyle w:val="B1"/>
      </w:pPr>
      <w:r w:rsidRPr="007D04DF">
        <w:tab/>
        <w:t xml:space="preserve">The UMTES fetches data from the data repository </w:t>
      </w:r>
      <w:r w:rsidR="00D21730" w:rsidRPr="007D04DF">
        <w:t xml:space="preserve">in UP </w:t>
      </w:r>
      <w:r w:rsidRPr="007D04DF">
        <w:t>by using file transfer protocols.</w:t>
      </w:r>
    </w:p>
    <w:p w14:paraId="6EC443DC" w14:textId="3F2D91BA" w:rsidR="00D21730" w:rsidRPr="007D04DF" w:rsidRDefault="00D21730" w:rsidP="00675C33">
      <w:pPr>
        <w:pStyle w:val="NO"/>
      </w:pPr>
      <w:r w:rsidRPr="007D04DF">
        <w:t>NOTE</w:t>
      </w:r>
      <w:r w:rsidR="00675C33" w:rsidRPr="007D04DF">
        <w:t> </w:t>
      </w:r>
      <w:r w:rsidRPr="007D04DF">
        <w:t>4:</w:t>
      </w:r>
      <w:r w:rsidR="00675C33" w:rsidRPr="007D04DF">
        <w:tab/>
      </w:r>
      <w:r w:rsidRPr="007D04DF">
        <w:t>How UMTES fetches data from the data repository i.e</w:t>
      </w:r>
      <w:r w:rsidR="00EA5C59" w:rsidRPr="007D04DF">
        <w:t>.</w:t>
      </w:r>
      <w:r w:rsidRPr="007D04DF">
        <w:t xml:space="preserve"> file transfer protocols is not in the scope of SA</w:t>
      </w:r>
      <w:r w:rsidR="00675C33" w:rsidRPr="007D04DF">
        <w:t> WG</w:t>
      </w:r>
      <w:r w:rsidRPr="007D04DF">
        <w:t>2.</w:t>
      </w:r>
    </w:p>
    <w:p w14:paraId="5D7C4946" w14:textId="71A23A17" w:rsidR="00152E88" w:rsidRPr="007D04DF" w:rsidRDefault="00152E88" w:rsidP="00152E88">
      <w:pPr>
        <w:pStyle w:val="Heading3"/>
        <w:rPr>
          <w:rFonts w:eastAsia="DengXian"/>
        </w:rPr>
      </w:pPr>
      <w:bookmarkStart w:id="1909" w:name="_Toc199429054"/>
      <w:bookmarkStart w:id="1910" w:name="_Toc199429456"/>
      <w:bookmarkStart w:id="1911" w:name="_Toc199429730"/>
      <w:bookmarkStart w:id="1912" w:name="_Toc207704166"/>
      <w:bookmarkStart w:id="1913" w:name="_Toc207964889"/>
      <w:bookmarkStart w:id="1914" w:name="_Toc214957956"/>
      <w:bookmarkStart w:id="1915" w:name="_Toc215067336"/>
      <w:bookmarkStart w:id="1916" w:name="_Toc215067601"/>
      <w:bookmarkStart w:id="1917" w:name="_Toc215067867"/>
      <w:bookmarkStart w:id="1918" w:name="_Toc215068133"/>
      <w:bookmarkStart w:id="1919" w:name="_Toc222979839"/>
      <w:r w:rsidRPr="007D04DF">
        <w:rPr>
          <w:rFonts w:eastAsia="DengXian"/>
        </w:rPr>
        <w:t>6.</w:t>
      </w:r>
      <w:r w:rsidR="009371D8" w:rsidRPr="007D04DF">
        <w:rPr>
          <w:rFonts w:eastAsia="DengXian"/>
        </w:rPr>
        <w:t>15</w:t>
      </w:r>
      <w:r w:rsidRPr="007D04DF">
        <w:rPr>
          <w:rFonts w:eastAsia="DengXian"/>
        </w:rPr>
        <w:t>.4</w:t>
      </w:r>
      <w:r w:rsidRPr="007D04DF">
        <w:rPr>
          <w:rFonts w:eastAsia="DengXian"/>
        </w:rPr>
        <w:tab/>
        <w:t>Impacts on services, entities and interfaces</w:t>
      </w:r>
      <w:bookmarkEnd w:id="1909"/>
      <w:bookmarkEnd w:id="1910"/>
      <w:bookmarkEnd w:id="1911"/>
      <w:bookmarkEnd w:id="1912"/>
      <w:bookmarkEnd w:id="1913"/>
      <w:bookmarkEnd w:id="1914"/>
      <w:bookmarkEnd w:id="1915"/>
      <w:bookmarkEnd w:id="1916"/>
      <w:bookmarkEnd w:id="1917"/>
      <w:bookmarkEnd w:id="1918"/>
      <w:bookmarkEnd w:id="1919"/>
    </w:p>
    <w:bookmarkEnd w:id="1853"/>
    <w:bookmarkEnd w:id="1854"/>
    <w:p w14:paraId="1EC6343B" w14:textId="77777777" w:rsidR="00675C33" w:rsidRPr="007D04DF" w:rsidRDefault="00675C33" w:rsidP="00675C33">
      <w:pPr>
        <w:rPr>
          <w:b/>
          <w:bCs/>
        </w:rPr>
      </w:pPr>
      <w:r w:rsidRPr="007D04DF">
        <w:rPr>
          <w:b/>
          <w:bCs/>
        </w:rPr>
        <w:t>DTNF:</w:t>
      </w:r>
    </w:p>
    <w:p w14:paraId="6F67A7F8" w14:textId="77777777" w:rsidR="00675C33" w:rsidRPr="007D04DF" w:rsidRDefault="00675C33" w:rsidP="00675C33">
      <w:pPr>
        <w:pStyle w:val="B1"/>
      </w:pPr>
      <w:r w:rsidRPr="007D04DF">
        <w:t>-</w:t>
      </w:r>
      <w:r w:rsidRPr="007D04DF">
        <w:tab/>
        <w:t>supports data transfer request/ response from/ to UMTES.</w:t>
      </w:r>
    </w:p>
    <w:p w14:paraId="02BF7E74" w14:textId="77777777" w:rsidR="00675C33" w:rsidRPr="007D04DF" w:rsidRDefault="00675C33" w:rsidP="00675C33">
      <w:pPr>
        <w:pStyle w:val="B1"/>
      </w:pPr>
      <w:r w:rsidRPr="007D04DF">
        <w:t>-</w:t>
      </w:r>
      <w:r w:rsidRPr="007D04DF">
        <w:tab/>
        <w:t>supports data transfer initiation/ termination over UP PDU session from UE.</w:t>
      </w:r>
    </w:p>
    <w:p w14:paraId="7387F0FD" w14:textId="77777777" w:rsidR="00675C33" w:rsidRPr="007D04DF" w:rsidRDefault="00675C33" w:rsidP="00675C33">
      <w:pPr>
        <w:pStyle w:val="B1"/>
      </w:pPr>
      <w:r w:rsidRPr="007D04DF">
        <w:t>-</w:t>
      </w:r>
      <w:r w:rsidRPr="007D04DF">
        <w:tab/>
        <w:t>manages the data repository.</w:t>
      </w:r>
    </w:p>
    <w:p w14:paraId="2ADE7B60" w14:textId="77777777" w:rsidR="00675C33" w:rsidRPr="007D04DF" w:rsidRDefault="00675C33" w:rsidP="00675C33">
      <w:pPr>
        <w:rPr>
          <w:b/>
          <w:bCs/>
        </w:rPr>
      </w:pPr>
      <w:r w:rsidRPr="007D04DF">
        <w:rPr>
          <w:b/>
          <w:bCs/>
        </w:rPr>
        <w:t>UE:</w:t>
      </w:r>
    </w:p>
    <w:p w14:paraId="2BFFCDD6" w14:textId="77777777" w:rsidR="00675C33" w:rsidRPr="007D04DF" w:rsidRDefault="00675C33" w:rsidP="00675C33">
      <w:pPr>
        <w:pStyle w:val="B1"/>
      </w:pPr>
      <w:r w:rsidRPr="007D04DF">
        <w:t>-</w:t>
      </w:r>
      <w:r w:rsidRPr="007D04DF">
        <w:tab/>
        <w:t>optionally interprets DTCI as part of URSP to establish a PDU session.</w:t>
      </w:r>
    </w:p>
    <w:p w14:paraId="269DD980" w14:textId="77777777" w:rsidR="00675C33" w:rsidRPr="007D04DF" w:rsidRDefault="00675C33" w:rsidP="00675C33">
      <w:pPr>
        <w:pStyle w:val="B1"/>
      </w:pPr>
      <w:r w:rsidRPr="007D04DF">
        <w:t>-</w:t>
      </w:r>
      <w:r w:rsidRPr="007D04DF">
        <w:tab/>
        <w:t>supports data transfer initiation /termination over UP PDU session to the data repository (managed by DTNF).</w:t>
      </w:r>
    </w:p>
    <w:p w14:paraId="2D4484EB" w14:textId="26CC63B9" w:rsidR="006B5B21" w:rsidRPr="007D04DF" w:rsidRDefault="006B5B21" w:rsidP="006B5B21">
      <w:pPr>
        <w:pStyle w:val="Heading2"/>
      </w:pPr>
      <w:bookmarkStart w:id="1920" w:name="_Toc199429055"/>
      <w:bookmarkStart w:id="1921" w:name="_Toc199429457"/>
      <w:bookmarkStart w:id="1922" w:name="_Toc199429731"/>
      <w:bookmarkStart w:id="1923" w:name="_Toc207704167"/>
      <w:bookmarkStart w:id="1924" w:name="_Toc207964890"/>
      <w:bookmarkStart w:id="1925" w:name="_Toc214957957"/>
      <w:bookmarkStart w:id="1926" w:name="_Toc215067337"/>
      <w:bookmarkStart w:id="1927" w:name="_Toc215067602"/>
      <w:bookmarkStart w:id="1928" w:name="_Toc215067868"/>
      <w:bookmarkStart w:id="1929" w:name="_Toc215068134"/>
      <w:bookmarkStart w:id="1930" w:name="_Toc222979840"/>
      <w:r w:rsidRPr="007D04DF">
        <w:lastRenderedPageBreak/>
        <w:t>6.16</w:t>
      </w:r>
      <w:r w:rsidRPr="007D04DF">
        <w:tab/>
        <w:t>Solution #16: Support of standardized data over UP for NR air interface operation with UE-side model training</w:t>
      </w:r>
      <w:bookmarkEnd w:id="1920"/>
      <w:bookmarkEnd w:id="1921"/>
      <w:bookmarkEnd w:id="1922"/>
      <w:bookmarkEnd w:id="1923"/>
      <w:bookmarkEnd w:id="1924"/>
      <w:bookmarkEnd w:id="1925"/>
      <w:bookmarkEnd w:id="1926"/>
      <w:bookmarkEnd w:id="1927"/>
      <w:bookmarkEnd w:id="1928"/>
      <w:bookmarkEnd w:id="1929"/>
      <w:bookmarkEnd w:id="1930"/>
    </w:p>
    <w:p w14:paraId="38ABE5BE" w14:textId="5E3A204E" w:rsidR="006B5B21" w:rsidRPr="007D04DF" w:rsidRDefault="006B5B21" w:rsidP="00200AC1">
      <w:pPr>
        <w:pStyle w:val="Heading3"/>
        <w:rPr>
          <w:rFonts w:eastAsia="DengXian"/>
        </w:rPr>
      </w:pPr>
      <w:bookmarkStart w:id="1931" w:name="_Toc195604086"/>
      <w:bookmarkStart w:id="1932" w:name="_Toc207704168"/>
      <w:bookmarkStart w:id="1933" w:name="_Toc207964891"/>
      <w:bookmarkStart w:id="1934" w:name="_Toc214957958"/>
      <w:bookmarkStart w:id="1935" w:name="_Toc215067338"/>
      <w:bookmarkStart w:id="1936" w:name="_Toc215067603"/>
      <w:bookmarkStart w:id="1937" w:name="_Toc215067869"/>
      <w:bookmarkStart w:id="1938" w:name="_Toc215068135"/>
      <w:bookmarkStart w:id="1939" w:name="_Toc222979841"/>
      <w:r w:rsidRPr="007D04DF">
        <w:rPr>
          <w:rFonts w:eastAsia="DengXian"/>
        </w:rPr>
        <w:t>6.16.1</w:t>
      </w:r>
      <w:r w:rsidRPr="007D04DF">
        <w:rPr>
          <w:rFonts w:eastAsia="DengXian"/>
        </w:rPr>
        <w:tab/>
        <w:t>High level principles</w:t>
      </w:r>
      <w:bookmarkEnd w:id="1931"/>
      <w:bookmarkEnd w:id="1932"/>
      <w:bookmarkEnd w:id="1933"/>
      <w:bookmarkEnd w:id="1934"/>
      <w:bookmarkEnd w:id="1935"/>
      <w:bookmarkEnd w:id="1936"/>
      <w:bookmarkEnd w:id="1937"/>
      <w:bookmarkEnd w:id="1938"/>
      <w:bookmarkEnd w:id="1939"/>
    </w:p>
    <w:p w14:paraId="3599709B" w14:textId="1BAA7993" w:rsidR="006B5B21" w:rsidRPr="007D04DF" w:rsidRDefault="00200AC1" w:rsidP="006B5B21">
      <w:r w:rsidRPr="007D04DF">
        <w:t>This contribution provides end-to-end solution to support the standardized data over UP for UE-side model training.</w:t>
      </w:r>
    </w:p>
    <w:p w14:paraId="32B7E251" w14:textId="77777777" w:rsidR="00200AC1" w:rsidRPr="007D04DF" w:rsidRDefault="00200AC1" w:rsidP="00200AC1">
      <w:pPr>
        <w:pStyle w:val="B1"/>
      </w:pPr>
      <w:r w:rsidRPr="007D04DF">
        <w:t>-</w:t>
      </w:r>
      <w:r w:rsidRPr="007D04DF">
        <w:tab/>
        <w:t>A new 5GC NF, DCF (data collection function), is introduced to support UE-side data transfer to AIML model training.</w:t>
      </w:r>
    </w:p>
    <w:p w14:paraId="57C8C1D8" w14:textId="17A57CDA" w:rsidR="00200AC1" w:rsidRPr="007D04DF" w:rsidRDefault="00200AC1" w:rsidP="00200AC1">
      <w:pPr>
        <w:pStyle w:val="B1"/>
      </w:pPr>
      <w:r w:rsidRPr="007D04DF">
        <w:t>-</w:t>
      </w:r>
      <w:r w:rsidRPr="007D04DF">
        <w:tab/>
        <w:t>The data collection at UE side might be triggered by AIML training server or DCF</w:t>
      </w:r>
      <w:r w:rsidR="00F95C17" w:rsidRPr="007D04DF">
        <w:t>'</w:t>
      </w:r>
      <w:r w:rsidRPr="007D04DF">
        <w:t>s internal logic.</w:t>
      </w:r>
    </w:p>
    <w:p w14:paraId="45286B28" w14:textId="77777777" w:rsidR="00200AC1" w:rsidRPr="007D04DF" w:rsidRDefault="00200AC1" w:rsidP="00200AC1">
      <w:pPr>
        <w:pStyle w:val="B1"/>
      </w:pPr>
      <w:r w:rsidRPr="007D04DF">
        <w:t>-</w:t>
      </w:r>
      <w:r w:rsidRPr="007D04DF">
        <w:tab/>
        <w:t>UP connection between UE and DCF might be established due to the trigger from either DCF or the UE that is to transfer the AIML data.</w:t>
      </w:r>
    </w:p>
    <w:p w14:paraId="3E3595AB" w14:textId="77777777" w:rsidR="00200AC1" w:rsidRPr="007D04DF" w:rsidRDefault="00200AC1" w:rsidP="00200AC1">
      <w:pPr>
        <w:pStyle w:val="B1"/>
      </w:pPr>
      <w:r w:rsidRPr="007D04DF">
        <w:t>-</w:t>
      </w:r>
      <w:r w:rsidRPr="007D04DF">
        <w:tab/>
        <w:t>The UPF routes the AIML data to DCF and differentiate from other UE regular traffic in the 5GC based on the (destination) IP address of the AIML data packets via UP connection.</w:t>
      </w:r>
    </w:p>
    <w:p w14:paraId="4170D2D0" w14:textId="77777777" w:rsidR="00200AC1" w:rsidRPr="007D04DF" w:rsidRDefault="00200AC1" w:rsidP="00200AC1">
      <w:pPr>
        <w:pStyle w:val="B1"/>
      </w:pPr>
      <w:r w:rsidRPr="007D04DF">
        <w:t>-</w:t>
      </w:r>
      <w:r w:rsidRPr="007D04DF">
        <w:tab/>
        <w:t>The DCF may exposure part of AIML data to the AIML server that requires the UE-side AIML for model training, e.g. based on user consent and privacy.</w:t>
      </w:r>
    </w:p>
    <w:p w14:paraId="17FC984D" w14:textId="4A95242E" w:rsidR="006B5B21" w:rsidRPr="007D04DF" w:rsidRDefault="006B5B21" w:rsidP="00200AC1">
      <w:pPr>
        <w:pStyle w:val="Heading3"/>
        <w:rPr>
          <w:rFonts w:eastAsia="DengXian"/>
        </w:rPr>
      </w:pPr>
      <w:bookmarkStart w:id="1940" w:name="_Toc207704169"/>
      <w:bookmarkStart w:id="1941" w:name="_Toc207964892"/>
      <w:bookmarkStart w:id="1942" w:name="_Toc214957959"/>
      <w:bookmarkStart w:id="1943" w:name="_Toc215067339"/>
      <w:bookmarkStart w:id="1944" w:name="_Toc215067604"/>
      <w:bookmarkStart w:id="1945" w:name="_Toc215067870"/>
      <w:bookmarkStart w:id="1946" w:name="_Toc215068136"/>
      <w:bookmarkStart w:id="1947" w:name="_Toc222979842"/>
      <w:r w:rsidRPr="007D04DF">
        <w:rPr>
          <w:rFonts w:eastAsia="DengXian"/>
        </w:rPr>
        <w:t>6.16.2</w:t>
      </w:r>
      <w:r w:rsidRPr="007D04DF">
        <w:rPr>
          <w:rFonts w:eastAsia="DengXian"/>
        </w:rPr>
        <w:tab/>
        <w:t>Description</w:t>
      </w:r>
      <w:bookmarkEnd w:id="1940"/>
      <w:bookmarkEnd w:id="1941"/>
      <w:bookmarkEnd w:id="1942"/>
      <w:bookmarkEnd w:id="1943"/>
      <w:bookmarkEnd w:id="1944"/>
      <w:bookmarkEnd w:id="1945"/>
      <w:bookmarkEnd w:id="1946"/>
      <w:bookmarkEnd w:id="1947"/>
    </w:p>
    <w:p w14:paraId="2AE3F1AC" w14:textId="77777777" w:rsidR="00200AC1" w:rsidRPr="007D04DF" w:rsidRDefault="00200AC1" w:rsidP="00200AC1">
      <w:r w:rsidRPr="007D04DF">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Pr="007D04DF" w:rsidRDefault="00200AC1" w:rsidP="00200AC1">
      <w:r w:rsidRPr="007D04DF">
        <w:t xml:space="preserve">As requested by RAN, </w:t>
      </w:r>
      <w:ins w:id="1948" w:author="Diff_v100-v200" w:date="2026-02-27T13:45:00Z" w16du:dateUtc="2026-02-27T13:45:00Z">
        <w:r w:rsidRPr="00182836">
          <w:t>SA</w:t>
        </w:r>
        <w:r w:rsidR="00A5136E">
          <w:t> WG</w:t>
        </w:r>
        <w:r w:rsidRPr="00182836">
          <w:t>2</w:t>
        </w:r>
      </w:ins>
      <w:del w:id="1949" w:author="Diff_v100-v200" w:date="2026-02-27T13:45:00Z" w16du:dateUtc="2026-02-27T13:45:00Z">
        <w:r w:rsidRPr="007D04DF">
          <w:delText>SA2</w:delText>
        </w:r>
      </w:del>
      <w:r w:rsidRPr="007D04DF">
        <w:t xml:space="preserve">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7D04DF" w:rsidRDefault="00200AC1" w:rsidP="00200AC1">
      <w:pPr>
        <w:pStyle w:val="NO"/>
        <w:rPr>
          <w:rFonts w:eastAsia="Yu Mincho"/>
        </w:rPr>
      </w:pPr>
      <w:r w:rsidRPr="007D04DF">
        <w:t>NOTE:</w:t>
      </w:r>
      <w:r w:rsidRPr="007D04DF">
        <w:tab/>
        <w:t>further coordination with RAN WGs is needed to check the required visibility level of AIML data, e.g. fully or partial visibility.</w:t>
      </w:r>
    </w:p>
    <w:p w14:paraId="0E7196C2" w14:textId="693E7DAB" w:rsidR="006B5B21" w:rsidRPr="007D04DF" w:rsidRDefault="006B5B21" w:rsidP="00200AC1">
      <w:pPr>
        <w:pStyle w:val="Heading3"/>
        <w:rPr>
          <w:rFonts w:eastAsia="DengXian"/>
        </w:rPr>
      </w:pPr>
      <w:bookmarkStart w:id="1950" w:name="_Toc207704170"/>
      <w:bookmarkStart w:id="1951" w:name="_Toc207964893"/>
      <w:bookmarkStart w:id="1952" w:name="_Toc214957960"/>
      <w:bookmarkStart w:id="1953" w:name="_Toc215067340"/>
      <w:bookmarkStart w:id="1954" w:name="_Toc215067605"/>
      <w:bookmarkStart w:id="1955" w:name="_Toc215067871"/>
      <w:bookmarkStart w:id="1956" w:name="_Toc215068137"/>
      <w:bookmarkStart w:id="1957" w:name="_Toc222979843"/>
      <w:r w:rsidRPr="007D04DF">
        <w:rPr>
          <w:rFonts w:eastAsia="DengXian"/>
        </w:rPr>
        <w:lastRenderedPageBreak/>
        <w:t>6.</w:t>
      </w:r>
      <w:r w:rsidR="00BC49F6" w:rsidRPr="007D04DF">
        <w:rPr>
          <w:rFonts w:eastAsia="DengXian"/>
        </w:rPr>
        <w:t>16</w:t>
      </w:r>
      <w:r w:rsidRPr="007D04DF">
        <w:rPr>
          <w:rFonts w:eastAsia="DengXian"/>
        </w:rPr>
        <w:t>.3</w:t>
      </w:r>
      <w:r w:rsidRPr="007D04DF">
        <w:rPr>
          <w:rFonts w:eastAsia="DengXian"/>
        </w:rPr>
        <w:tab/>
        <w:t>Procedures</w:t>
      </w:r>
      <w:bookmarkEnd w:id="1950"/>
      <w:bookmarkEnd w:id="1951"/>
      <w:bookmarkEnd w:id="1952"/>
      <w:bookmarkEnd w:id="1953"/>
      <w:bookmarkEnd w:id="1954"/>
      <w:bookmarkEnd w:id="1955"/>
      <w:bookmarkEnd w:id="1956"/>
      <w:bookmarkEnd w:id="1957"/>
    </w:p>
    <w:p w14:paraId="36B1460D" w14:textId="3F408D09" w:rsidR="006B5B21" w:rsidRPr="007D04DF" w:rsidRDefault="006B5B21" w:rsidP="00200AC1">
      <w:pPr>
        <w:pStyle w:val="Heading4"/>
      </w:pPr>
      <w:bookmarkStart w:id="1958" w:name="_Toc199429056"/>
      <w:bookmarkStart w:id="1959" w:name="_Toc199429458"/>
      <w:bookmarkStart w:id="1960" w:name="_Toc199429732"/>
      <w:bookmarkStart w:id="1961" w:name="_Toc207704171"/>
      <w:bookmarkStart w:id="1962" w:name="_Toc207964894"/>
      <w:bookmarkStart w:id="1963" w:name="_Toc214957961"/>
      <w:bookmarkStart w:id="1964" w:name="_Toc215067341"/>
      <w:bookmarkStart w:id="1965" w:name="_Toc215067606"/>
      <w:bookmarkStart w:id="1966" w:name="_Toc215067872"/>
      <w:bookmarkStart w:id="1967" w:name="_Toc215068138"/>
      <w:bookmarkStart w:id="1968" w:name="_Toc222979844"/>
      <w:r w:rsidRPr="007D04DF">
        <w:t>6.</w:t>
      </w:r>
      <w:r w:rsidR="00BC49F6" w:rsidRPr="007D04DF">
        <w:t>16</w:t>
      </w:r>
      <w:r w:rsidRPr="007D04DF">
        <w:t>.3.1</w:t>
      </w:r>
      <w:r w:rsidRPr="007D04DF">
        <w:tab/>
        <w:t>Procedures of DCF initiated UP connection for data transfer</w:t>
      </w:r>
      <w:bookmarkEnd w:id="1958"/>
      <w:bookmarkEnd w:id="1959"/>
      <w:bookmarkEnd w:id="1960"/>
      <w:bookmarkEnd w:id="1961"/>
      <w:bookmarkEnd w:id="1962"/>
      <w:bookmarkEnd w:id="1963"/>
      <w:bookmarkEnd w:id="1964"/>
      <w:bookmarkEnd w:id="1965"/>
      <w:bookmarkEnd w:id="1966"/>
      <w:bookmarkEnd w:id="1967"/>
      <w:bookmarkEnd w:id="1968"/>
    </w:p>
    <w:p w14:paraId="2CEDA064" w14:textId="77777777" w:rsidR="006B5B21" w:rsidRPr="007D04DF" w:rsidRDefault="006B5B21" w:rsidP="00200AC1">
      <w:pPr>
        <w:pStyle w:val="TH"/>
      </w:pPr>
      <w:r w:rsidRPr="007D04DF">
        <w:object w:dxaOrig="13056" w:dyaOrig="13465" w14:anchorId="0BA6F1CF">
          <v:shape id="_x0000_i1056" type="#_x0000_t75" style="width:481.45pt;height:496.5pt" o:ole="">
            <v:imagedata r:id="rId72" o:title=""/>
          </v:shape>
          <o:OLEObject Type="Embed" ProgID="Visio.Drawing.15" ShapeID="_x0000_i1056" DrawAspect="Content" ObjectID="_1833705540" r:id="rId73"/>
        </w:object>
      </w:r>
    </w:p>
    <w:p w14:paraId="2B7B833C" w14:textId="7AB8207F" w:rsidR="006B5B21" w:rsidRPr="007D04DF" w:rsidRDefault="006B5B21" w:rsidP="00200AC1">
      <w:pPr>
        <w:pStyle w:val="TF"/>
      </w:pPr>
      <w:bookmarkStart w:id="1969" w:name="_CRFigure6_18_11"/>
      <w:r w:rsidRPr="007D04DF">
        <w:t xml:space="preserve">Figure </w:t>
      </w:r>
      <w:bookmarkEnd w:id="1969"/>
      <w:r w:rsidRPr="007D04DF">
        <w:t>6.</w:t>
      </w:r>
      <w:r w:rsidR="00BC49F6" w:rsidRPr="007D04DF">
        <w:t>16</w:t>
      </w:r>
      <w:r w:rsidRPr="007D04DF">
        <w:t>.3.1-1: UE side AIML date transfer via a User Plane Connection between UE and DCF initiated by DCF</w:t>
      </w:r>
    </w:p>
    <w:p w14:paraId="52C48027" w14:textId="77777777" w:rsidR="00675C33" w:rsidRPr="007D04DF" w:rsidRDefault="00675C33" w:rsidP="00675C33">
      <w:r w:rsidRPr="007D04DF">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51DC0F86" w14:textId="77777777" w:rsidR="00675C33" w:rsidRPr="007D04DF" w:rsidRDefault="00675C33" w:rsidP="00675C33">
      <w:r w:rsidRPr="007D04DF">
        <w:t>Figure 6.16.2.1-1 shows the procedures of DCF initiated UP connection for AIML UE side data transfer for AIML model training.</w:t>
      </w:r>
    </w:p>
    <w:p w14:paraId="50FA6DAC" w14:textId="77777777" w:rsidR="00675C33" w:rsidRPr="007D04DF" w:rsidRDefault="00675C33" w:rsidP="00675C33">
      <w:pPr>
        <w:pStyle w:val="B1"/>
      </w:pPr>
      <w:r w:rsidRPr="007D04DF">
        <w:t>0.</w:t>
      </w:r>
      <w:r w:rsidRPr="007D04DF">
        <w:tab/>
        <w:t>[Optional] The UE model training entity server may determine to request UE side data for AIML model training by sending request to or subscribe to DCF, optionally with a list of target UEs.</w:t>
      </w:r>
    </w:p>
    <w:p w14:paraId="678705B7" w14:textId="77777777" w:rsidR="00675C33" w:rsidRPr="007D04DF" w:rsidRDefault="00675C33" w:rsidP="00675C33">
      <w:pPr>
        <w:pStyle w:val="B1"/>
      </w:pPr>
      <w:r w:rsidRPr="007D04DF">
        <w:lastRenderedPageBreak/>
        <w:t>1.</w:t>
      </w:r>
      <w:r w:rsidRPr="007D04DF">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779E3796" w14:textId="77777777" w:rsidR="00675C33" w:rsidRPr="007D04DF" w:rsidRDefault="00675C33" w:rsidP="00675C33">
      <w:pPr>
        <w:pStyle w:val="B1"/>
      </w:pPr>
      <w:r w:rsidRPr="007D04DF">
        <w:t>2.</w:t>
      </w:r>
      <w:r w:rsidRPr="007D04DF">
        <w:tab/>
        <w:t>DCF triggers data collection request towards the target UEs, e.g. the DCF sends data collection request via AMF, the AMF forwards the request to UE and/or NG-RAN.</w:t>
      </w:r>
    </w:p>
    <w:p w14:paraId="7E0CC944" w14:textId="77777777" w:rsidR="00675C33" w:rsidRPr="007D04DF" w:rsidRDefault="00675C33" w:rsidP="00675C33">
      <w:pPr>
        <w:pStyle w:val="NO"/>
      </w:pPr>
      <w:r w:rsidRPr="007D04DF">
        <w:t>NOTE 1:</w:t>
      </w:r>
      <w:r w:rsidRPr="007D04DF">
        <w:tab/>
        <w:t>The interaction between RAN node and UE for radio measurement configuration and action is in RAN scope.</w:t>
      </w:r>
    </w:p>
    <w:p w14:paraId="45938F75" w14:textId="77777777" w:rsidR="00675C33" w:rsidRPr="007D04DF" w:rsidRDefault="00675C33" w:rsidP="00675C33">
      <w:pPr>
        <w:pStyle w:val="B1"/>
      </w:pPr>
      <w:r w:rsidRPr="007D04DF">
        <w:t>3.</w:t>
      </w:r>
      <w:r w:rsidRPr="007D04DF">
        <w:tab/>
        <w:t>UE performs data collection for AIML model training based on the request and configuration from network.</w:t>
      </w:r>
    </w:p>
    <w:p w14:paraId="098FCCBB" w14:textId="77777777" w:rsidR="00675C33" w:rsidRPr="007D04DF" w:rsidRDefault="00675C33" w:rsidP="00675C33">
      <w:pPr>
        <w:pStyle w:val="B1"/>
      </w:pPr>
      <w:r w:rsidRPr="007D04DF">
        <w:t>4.</w:t>
      </w:r>
      <w:r w:rsidRPr="007D04DF">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641D4C19" w14:textId="77777777" w:rsidR="00675C33" w:rsidRPr="007D04DF" w:rsidRDefault="00675C33" w:rsidP="00675C33">
      <w:pPr>
        <w:pStyle w:val="B1"/>
      </w:pPr>
      <w:r w:rsidRPr="007D04DF">
        <w:tab/>
        <w:t>The user plane information includes the user plane address of DCF (e.g. IP address or FQDN).</w:t>
      </w:r>
    </w:p>
    <w:p w14:paraId="7E34DD0E" w14:textId="77777777" w:rsidR="00675C33" w:rsidRPr="007D04DF" w:rsidRDefault="00675C33" w:rsidP="00675C33">
      <w:pPr>
        <w:pStyle w:val="B1"/>
      </w:pPr>
      <w:r w:rsidRPr="007D04DF">
        <w:tab/>
        <w:t>DCF may also may allocate an AIML data collection binding/correlation ID to associate the user plane connection to be established with the target UE identify (SUPI and/or GPSI). The DCF may include this ID in the user plane information.</w:t>
      </w:r>
    </w:p>
    <w:p w14:paraId="5F3D884F" w14:textId="77777777" w:rsidR="00675C33" w:rsidRPr="007D04DF" w:rsidRDefault="00675C33" w:rsidP="00675C33">
      <w:pPr>
        <w:pStyle w:val="B1"/>
      </w:pPr>
      <w:r w:rsidRPr="007D04DF">
        <w:tab/>
        <w:t>The target UE identify (SUPI and/or GPSI) might be indicated to the AMF by DCF in step 2.</w:t>
      </w:r>
    </w:p>
    <w:p w14:paraId="4D1053DA" w14:textId="77777777" w:rsidR="00675C33" w:rsidRPr="007D04DF" w:rsidRDefault="00675C33" w:rsidP="00675C33">
      <w:pPr>
        <w:pStyle w:val="B1"/>
      </w:pPr>
      <w:r w:rsidRPr="007D04DF">
        <w:t>5.</w:t>
      </w:r>
      <w:r w:rsidRPr="007D04DF">
        <w:tab/>
        <w:t>[Conditional] When AMF receives the user plane information, AMF sends it to the target UE via a DL NAS TRANSPORT message by including the information in step 5.</w:t>
      </w:r>
    </w:p>
    <w:p w14:paraId="2F37ACC1" w14:textId="63FB40C0" w:rsidR="00675C33" w:rsidRPr="007D04DF" w:rsidRDefault="00675C33" w:rsidP="00675C33">
      <w:pPr>
        <w:pStyle w:val="B1"/>
      </w:pPr>
      <w:r w:rsidRPr="007D04DF">
        <w:t>6.</w:t>
      </w:r>
      <w:r w:rsidRPr="007D04DF">
        <w:tab/>
        <w:t xml:space="preserve">[Conditional] If there is no established applicable PDU session for the user plane AIML data transfer, the UE uses the URSP as defined in </w:t>
      </w:r>
      <w:r w:rsidR="00793A7C" w:rsidRPr="007D04DF">
        <w:t>TS</w:t>
      </w:r>
      <w:r w:rsidR="00793A7C">
        <w:t> </w:t>
      </w:r>
      <w:r w:rsidR="00793A7C" w:rsidRPr="007D04DF">
        <w:t>23.503</w:t>
      </w:r>
      <w:r w:rsidR="00793A7C">
        <w:t> </w:t>
      </w:r>
      <w:r w:rsidR="00793A7C" w:rsidRPr="007D04DF">
        <w:t>[</w:t>
      </w:r>
      <w:r w:rsidRPr="007D04DF">
        <w:t>4] which includes user plane AIML data transfer related PDU session parameters, e.g. a dedicated DNN, time window, S-NSSAI, location, etc. to establish the PDU session for user plane AIML data transfer. Existing URSP is reused to establish dedicated PDU session, e.g. by using specific Traffic Descriptor for the application and Route Selection Descriptor for UE AIML data transfer.</w:t>
      </w:r>
    </w:p>
    <w:p w14:paraId="3A2D2F03" w14:textId="77777777" w:rsidR="00675C33" w:rsidRPr="007D04DF" w:rsidRDefault="00675C33" w:rsidP="00675C33">
      <w:pPr>
        <w:pStyle w:val="B1"/>
      </w:pPr>
      <w:r w:rsidRPr="007D04DF">
        <w:t>7-8.</w:t>
      </w:r>
      <w:r w:rsidRPr="007D04DF">
        <w:tab/>
        <w:t>[Conditional] UE sends an acknowledgement to the DCF through AMF to indicate a success of user plane connection establishment for AIML data transfer via UP or a failure to utilize the user plane connection.</w:t>
      </w:r>
    </w:p>
    <w:p w14:paraId="52E6CB92" w14:textId="77777777" w:rsidR="00675C33" w:rsidRPr="007D04DF" w:rsidRDefault="00675C33" w:rsidP="00675C33">
      <w:pPr>
        <w:pStyle w:val="B1"/>
      </w:pPr>
      <w:r w:rsidRPr="007D04DF">
        <w:t>9.</w:t>
      </w:r>
      <w:r w:rsidRPr="007D04DF">
        <w:tab/>
        <w:t>[Optional] Data transfer request to target UE(s). If the UE data transfer is triggered towards gNB, the gNB may initiated UE data transfer request to UE based on the information indicated by DCF, e.g. the time window for AIML data transfer.</w:t>
      </w:r>
    </w:p>
    <w:p w14:paraId="654BD588" w14:textId="6C179305" w:rsidR="00675C33" w:rsidRPr="007D04DF" w:rsidRDefault="00675C33" w:rsidP="00675C33">
      <w:pPr>
        <w:pStyle w:val="NO"/>
      </w:pPr>
      <w:r w:rsidRPr="007D04DF">
        <w:t>NOTE 2:</w:t>
      </w:r>
      <w:r w:rsidRPr="007D04DF">
        <w:tab/>
        <w:t>How the gNB initiates data transfer towards UEs is in RAN scope.</w:t>
      </w:r>
    </w:p>
    <w:p w14:paraId="0947DEE0" w14:textId="3279211D" w:rsidR="00200AC1" w:rsidRPr="007D04DF" w:rsidRDefault="00675C33" w:rsidP="00675C33">
      <w:pPr>
        <w:pStyle w:val="B1"/>
      </w:pPr>
      <w:r w:rsidRPr="007D04DF">
        <w:tab/>
        <w:t>Alternatively, the DCF may trigger the data transfer towards UE via the UP connection. Then the UE may interact with gNB for radio configuration.</w:t>
      </w:r>
    </w:p>
    <w:p w14:paraId="132577C0" w14:textId="4FB3964C" w:rsidR="00200AC1" w:rsidRPr="007D04DF" w:rsidRDefault="00EA1A14" w:rsidP="00675C33">
      <w:pPr>
        <w:pStyle w:val="NO"/>
      </w:pPr>
      <w:r w:rsidRPr="007D04DF">
        <w:t>NOTE 3:</w:t>
      </w:r>
      <w:r w:rsidRPr="007D04DF">
        <w:tab/>
      </w:r>
      <w:r w:rsidR="00675C33" w:rsidRPr="007D04DF">
        <w:t xml:space="preserve">The </w:t>
      </w:r>
      <w:r w:rsidRPr="007D04DF">
        <w:t>interaction between RAN node and UE is in RAN scope.</w:t>
      </w:r>
    </w:p>
    <w:p w14:paraId="7D43BD01" w14:textId="77777777" w:rsidR="00675C33" w:rsidRPr="007D04DF" w:rsidRDefault="00675C33" w:rsidP="00675C33">
      <w:pPr>
        <w:pStyle w:val="B1"/>
      </w:pPr>
      <w:r w:rsidRPr="007D04DF">
        <w:t>10.</w:t>
      </w:r>
      <w:r w:rsidRPr="007D04DF">
        <w:tab/>
        <w:t>AIML UE side data transfer for AIML model training from UE to DCF via the established UP connection with the assigned AIML data collection binding/correlation ID.</w:t>
      </w:r>
    </w:p>
    <w:p w14:paraId="7D8EE12C" w14:textId="19DE2ACF" w:rsidR="00675C33" w:rsidRPr="007D04DF" w:rsidRDefault="00675C33" w:rsidP="00675C33">
      <w:pPr>
        <w:pStyle w:val="B1"/>
      </w:pPr>
      <w:r w:rsidRPr="007D04DF">
        <w:tab/>
        <w:t xml:space="preserve">The UPF detects or differentiates the AIML data from other regular UE data based on the source/destination IP address of the data packets, by reusing the traffic detection mechanism defined in </w:t>
      </w:r>
      <w:r w:rsidR="00793A7C" w:rsidRPr="007D04DF">
        <w:t>TS</w:t>
      </w:r>
      <w:r w:rsidR="00793A7C">
        <w:t> </w:t>
      </w:r>
      <w:r w:rsidR="00793A7C" w:rsidRPr="007D04DF">
        <w:t>23.501</w:t>
      </w:r>
      <w:r w:rsidR="00793A7C">
        <w:t> </w:t>
      </w:r>
      <w:r w:rsidR="00793A7C" w:rsidRPr="007D04DF">
        <w:t>[</w:t>
      </w:r>
      <w:r w:rsidRPr="007D04DF">
        <w:t>2]. The destination IP address of the AIML data packets is the IP address of the DCF. Different charging policies might be applied to the AIML data.</w:t>
      </w:r>
    </w:p>
    <w:p w14:paraId="4B6C9468" w14:textId="77777777" w:rsidR="00675C33" w:rsidRPr="007D04DF" w:rsidRDefault="00675C33" w:rsidP="00675C33">
      <w:pPr>
        <w:pStyle w:val="B1"/>
      </w:pPr>
      <w:r w:rsidRPr="007D04DF">
        <w:t>11.</w:t>
      </w:r>
      <w:r w:rsidRPr="007D04DF">
        <w:tab/>
        <w:t>DCF notifies the AIML UE side data for AIML model training to the AIML server.</w:t>
      </w:r>
    </w:p>
    <w:p w14:paraId="7AD8E809" w14:textId="77777777" w:rsidR="00675C33" w:rsidRPr="007D04DF" w:rsidRDefault="00675C33" w:rsidP="00675C33">
      <w:pPr>
        <w:pStyle w:val="B1"/>
      </w:pPr>
      <w:r w:rsidRPr="007D04DF">
        <w:tab/>
        <w:t>The DCF may filtered the data to be transferred to the AIML server based on user consent and subject to operators' policies.</w:t>
      </w:r>
    </w:p>
    <w:p w14:paraId="6868E6FF" w14:textId="77777777" w:rsidR="00675C33" w:rsidRPr="007D04DF" w:rsidRDefault="00675C33" w:rsidP="00675C33">
      <w:pPr>
        <w:pStyle w:val="B1"/>
      </w:pPr>
      <w:r w:rsidRPr="007D04DF">
        <w:tab/>
        <w:t>The DCF may determine to store the UE data in ADRF.</w:t>
      </w:r>
    </w:p>
    <w:p w14:paraId="19CE821F" w14:textId="77777777" w:rsidR="00675C33" w:rsidRPr="007D04DF" w:rsidRDefault="00675C33" w:rsidP="00675C33">
      <w:pPr>
        <w:pStyle w:val="B1"/>
      </w:pPr>
      <w:r w:rsidRPr="007D04DF">
        <w:t>12.</w:t>
      </w:r>
      <w:r w:rsidRPr="007D04DF">
        <w:tab/>
        <w:t>Data collection and/or transfer termination. The termination might be decided by the AIML server, the target UE or DCF.</w:t>
      </w:r>
    </w:p>
    <w:p w14:paraId="2A63CE43" w14:textId="6F43D67A" w:rsidR="006B5B21" w:rsidRPr="007D04DF" w:rsidRDefault="006B5B21" w:rsidP="00200AC1">
      <w:pPr>
        <w:pStyle w:val="Heading4"/>
      </w:pPr>
      <w:bookmarkStart w:id="1970" w:name="_Toc199429057"/>
      <w:bookmarkStart w:id="1971" w:name="_Toc199429459"/>
      <w:bookmarkStart w:id="1972" w:name="_Toc199429733"/>
      <w:bookmarkStart w:id="1973" w:name="_Toc207704172"/>
      <w:bookmarkStart w:id="1974" w:name="_Toc207964895"/>
      <w:bookmarkStart w:id="1975" w:name="_Toc214957962"/>
      <w:bookmarkStart w:id="1976" w:name="_Toc215067342"/>
      <w:bookmarkStart w:id="1977" w:name="_Toc215067607"/>
      <w:bookmarkStart w:id="1978" w:name="_Toc215067873"/>
      <w:bookmarkStart w:id="1979" w:name="_Toc215068139"/>
      <w:bookmarkStart w:id="1980" w:name="_Toc222979845"/>
      <w:r w:rsidRPr="007D04DF">
        <w:lastRenderedPageBreak/>
        <w:t>6.</w:t>
      </w:r>
      <w:r w:rsidR="00BC49F6" w:rsidRPr="007D04DF">
        <w:t>16</w:t>
      </w:r>
      <w:r w:rsidRPr="007D04DF">
        <w:t>.3.2</w:t>
      </w:r>
      <w:r w:rsidRPr="007D04DF">
        <w:tab/>
        <w:t>Procedures of UE initiated UP connection for data transfer</w:t>
      </w:r>
      <w:bookmarkEnd w:id="1970"/>
      <w:bookmarkEnd w:id="1971"/>
      <w:bookmarkEnd w:id="1972"/>
      <w:bookmarkEnd w:id="1973"/>
      <w:bookmarkEnd w:id="1974"/>
      <w:bookmarkEnd w:id="1975"/>
      <w:bookmarkEnd w:id="1976"/>
      <w:bookmarkEnd w:id="1977"/>
      <w:bookmarkEnd w:id="1978"/>
      <w:bookmarkEnd w:id="1979"/>
      <w:bookmarkEnd w:id="1980"/>
    </w:p>
    <w:p w14:paraId="0005DB87" w14:textId="4DCCCF1D" w:rsidR="006B5B21" w:rsidRPr="007D04DF" w:rsidRDefault="006B5B21" w:rsidP="00200AC1">
      <w:pPr>
        <w:pStyle w:val="TH"/>
        <w:rPr>
          <w:lang w:eastAsia="zh-CN"/>
        </w:rPr>
      </w:pPr>
      <w:r w:rsidRPr="007D04DF">
        <w:object w:dxaOrig="12864" w:dyaOrig="17544" w14:anchorId="1E974BD2">
          <v:shape id="_x0000_i1057" type="#_x0000_t75" style="width:481.45pt;height:656.75pt" o:ole="">
            <v:imagedata r:id="rId74" o:title=""/>
          </v:shape>
          <o:OLEObject Type="Embed" ProgID="Visio.Drawing.15" ShapeID="_x0000_i1057" DrawAspect="Content" ObjectID="_1833705541" r:id="rId75"/>
        </w:object>
      </w:r>
    </w:p>
    <w:p w14:paraId="7BC3792B" w14:textId="0718CE63" w:rsidR="006B5B21" w:rsidRPr="007D04DF" w:rsidRDefault="006B5B21" w:rsidP="00200AC1">
      <w:pPr>
        <w:pStyle w:val="TF"/>
        <w:rPr>
          <w:lang w:eastAsia="zh-CN"/>
        </w:rPr>
      </w:pPr>
      <w:r w:rsidRPr="007D04DF">
        <w:rPr>
          <w:lang w:eastAsia="zh-CN"/>
        </w:rPr>
        <w:lastRenderedPageBreak/>
        <w:t>Figure 6.</w:t>
      </w:r>
      <w:r w:rsidR="00DB1C03" w:rsidRPr="007D04DF">
        <w:rPr>
          <w:lang w:eastAsia="zh-CN"/>
        </w:rPr>
        <w:t>16</w:t>
      </w:r>
      <w:r w:rsidRPr="007D04DF">
        <w:rPr>
          <w:lang w:eastAsia="zh-CN"/>
        </w:rPr>
        <w:t>.3.2-1: UE side AIML date transfer via a User Plane Connection between UE and DCF initiated by UE</w:t>
      </w:r>
    </w:p>
    <w:p w14:paraId="150C707E" w14:textId="0507133B" w:rsidR="006B5B21" w:rsidRPr="007D04DF" w:rsidRDefault="00200AC1" w:rsidP="00200AC1">
      <w:pPr>
        <w:rPr>
          <w:lang w:eastAsia="zh-CN"/>
        </w:rPr>
      </w:pPr>
      <w:r w:rsidRPr="007D04DF">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7D04DF" w:rsidRDefault="00200AC1" w:rsidP="00200AC1">
      <w:pPr>
        <w:pStyle w:val="B1"/>
        <w:rPr>
          <w:lang w:eastAsia="zh-CN"/>
        </w:rPr>
      </w:pPr>
      <w:r w:rsidRPr="007D04DF">
        <w:rPr>
          <w:lang w:eastAsia="zh-CN"/>
        </w:rPr>
        <w:t>0.</w:t>
      </w:r>
      <w:r w:rsidRPr="007D04DF">
        <w:rPr>
          <w:lang w:eastAsia="zh-CN"/>
        </w:rPr>
        <w:tab/>
        <w:t>[Optional] The AIML (model training) server may determine to request UE side data for AIML model training by sending request to or subscribe to DCF.</w:t>
      </w:r>
    </w:p>
    <w:p w14:paraId="7162E085" w14:textId="77777777" w:rsidR="00200AC1" w:rsidRPr="007D04DF" w:rsidRDefault="00200AC1" w:rsidP="00200AC1">
      <w:pPr>
        <w:pStyle w:val="B1"/>
        <w:rPr>
          <w:lang w:eastAsia="zh-CN"/>
        </w:rPr>
      </w:pPr>
      <w:r w:rsidRPr="007D04DF">
        <w:rPr>
          <w:lang w:eastAsia="zh-CN"/>
        </w:rPr>
        <w:t>1.</w:t>
      </w:r>
      <w:r w:rsidRPr="007D04DF">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7D04DF" w:rsidRDefault="00200AC1" w:rsidP="00200AC1">
      <w:pPr>
        <w:pStyle w:val="B1"/>
        <w:rPr>
          <w:lang w:eastAsia="zh-CN"/>
        </w:rPr>
      </w:pPr>
      <w:r w:rsidRPr="007D04DF">
        <w:rPr>
          <w:lang w:eastAsia="zh-CN"/>
        </w:rPr>
        <w:t>2.</w:t>
      </w:r>
      <w:r w:rsidRPr="007D04DF">
        <w:rPr>
          <w:lang w:eastAsia="zh-CN"/>
        </w:rPr>
        <w:tab/>
        <w:t>DCF sends data collection request to the target UE, e.g. via AMF or NG-RAN. The DCF may optionally indicate its user plane information to the UE.</w:t>
      </w:r>
    </w:p>
    <w:p w14:paraId="5A4A609D" w14:textId="77777777" w:rsidR="00200AC1" w:rsidRPr="007D04DF" w:rsidRDefault="00200AC1" w:rsidP="00200AC1">
      <w:pPr>
        <w:pStyle w:val="B1"/>
        <w:rPr>
          <w:lang w:eastAsia="zh-CN"/>
        </w:rPr>
      </w:pPr>
      <w:r w:rsidRPr="007D04DF">
        <w:rPr>
          <w:lang w:eastAsia="zh-CN"/>
        </w:rPr>
        <w:t>3.</w:t>
      </w:r>
      <w:r w:rsidRPr="007D04DF">
        <w:rPr>
          <w:lang w:eastAsia="zh-CN"/>
        </w:rPr>
        <w:tab/>
        <w:t>The target UE performs data collection for AIML model training based on the request from network.</w:t>
      </w:r>
    </w:p>
    <w:p w14:paraId="088122A9" w14:textId="77777777" w:rsidR="00200AC1" w:rsidRPr="007D04DF" w:rsidRDefault="00200AC1" w:rsidP="00200AC1">
      <w:pPr>
        <w:pStyle w:val="B1"/>
        <w:rPr>
          <w:lang w:eastAsia="zh-CN"/>
        </w:rPr>
      </w:pPr>
      <w:r w:rsidRPr="007D04DF">
        <w:rPr>
          <w:lang w:eastAsia="zh-CN"/>
        </w:rPr>
        <w:t>4.</w:t>
      </w:r>
      <w:r w:rsidRPr="007D04DF">
        <w:rPr>
          <w:lang w:eastAsia="zh-CN"/>
        </w:rPr>
        <w:tab/>
        <w:t>The UE may determine to trigger data transfer based on network configuration, e.g. UE logged data is full, configured data transfer time is reached, etc.</w:t>
      </w:r>
    </w:p>
    <w:p w14:paraId="7328DE54" w14:textId="77777777" w:rsidR="00200AC1" w:rsidRPr="007D04DF" w:rsidRDefault="00200AC1" w:rsidP="00200AC1">
      <w:pPr>
        <w:pStyle w:val="B1"/>
        <w:rPr>
          <w:lang w:eastAsia="zh-CN"/>
        </w:rPr>
      </w:pPr>
      <w:r w:rsidRPr="007D04DF">
        <w:rPr>
          <w:lang w:eastAsia="zh-CN"/>
        </w:rPr>
        <w:t>5.</w:t>
      </w:r>
      <w:r w:rsidRPr="007D04DF">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7D04DF" w:rsidRDefault="00200AC1" w:rsidP="00200AC1">
      <w:pPr>
        <w:pStyle w:val="B1"/>
        <w:rPr>
          <w:lang w:eastAsia="zh-CN"/>
        </w:rPr>
      </w:pPr>
      <w:r w:rsidRPr="007D04DF">
        <w:rPr>
          <w:lang w:eastAsia="zh-CN"/>
        </w:rPr>
        <w:t>6.</w:t>
      </w:r>
      <w:r w:rsidRPr="007D04DF">
        <w:rPr>
          <w:lang w:eastAsia="zh-CN"/>
        </w:rPr>
        <w:tab/>
        <w:t>[Conditional] if the UE is authorized based on UE Subscription to use the user plane AIML data transfer, AMF to establish a user plane session for the UE.</w:t>
      </w:r>
    </w:p>
    <w:p w14:paraId="4AEAAB61" w14:textId="77777777" w:rsidR="00200AC1" w:rsidRPr="007D04DF" w:rsidRDefault="00200AC1" w:rsidP="00200AC1">
      <w:pPr>
        <w:pStyle w:val="B1"/>
        <w:rPr>
          <w:lang w:eastAsia="zh-CN"/>
        </w:rPr>
      </w:pPr>
      <w:r w:rsidRPr="007D04DF">
        <w:rPr>
          <w:lang w:eastAsia="zh-CN"/>
        </w:rPr>
        <w:tab/>
        <w:t>If the DCF indicate its address in step 2, the UE may indicate the DCF address to AMF in step 6.</w:t>
      </w:r>
    </w:p>
    <w:p w14:paraId="2A4B60ED" w14:textId="77777777" w:rsidR="00200AC1" w:rsidRPr="007D04DF" w:rsidRDefault="00200AC1" w:rsidP="00200AC1">
      <w:pPr>
        <w:pStyle w:val="B1"/>
        <w:rPr>
          <w:lang w:eastAsia="zh-CN"/>
        </w:rPr>
      </w:pPr>
      <w:r w:rsidRPr="007D04DF">
        <w:rPr>
          <w:lang w:eastAsia="zh-CN"/>
        </w:rPr>
        <w:t>7.</w:t>
      </w:r>
      <w:r w:rsidRPr="007D04DF">
        <w:rPr>
          <w:lang w:eastAsia="zh-CN"/>
        </w:rPr>
        <w:tab/>
        <w:t>Establishment of UP connection for AIML data transfer.</w:t>
      </w:r>
    </w:p>
    <w:p w14:paraId="1712884D" w14:textId="77777777" w:rsidR="00200AC1" w:rsidRPr="007D04DF" w:rsidRDefault="00200AC1" w:rsidP="00200AC1">
      <w:pPr>
        <w:pStyle w:val="B1"/>
        <w:rPr>
          <w:lang w:eastAsia="zh-CN"/>
        </w:rPr>
      </w:pPr>
      <w:r w:rsidRPr="007D04DF">
        <w:rPr>
          <w:lang w:eastAsia="zh-CN"/>
        </w:rPr>
        <w:t>8.</w:t>
      </w:r>
      <w:r w:rsidRPr="007D04DF">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7D04DF" w:rsidRDefault="00200AC1" w:rsidP="00200AC1">
      <w:pPr>
        <w:pStyle w:val="B1"/>
        <w:rPr>
          <w:lang w:eastAsia="zh-CN"/>
        </w:rPr>
      </w:pPr>
      <w:r w:rsidRPr="007D04DF">
        <w:rPr>
          <w:lang w:eastAsia="zh-CN"/>
        </w:rPr>
        <w:tab/>
        <w:t>The user plane information includes the user plane address of DCF (e.g. IP address or FQDN).</w:t>
      </w:r>
    </w:p>
    <w:p w14:paraId="64C8EFB2" w14:textId="77777777" w:rsidR="00200AC1" w:rsidRPr="007D04DF" w:rsidRDefault="00200AC1" w:rsidP="00200AC1">
      <w:pPr>
        <w:pStyle w:val="B1"/>
        <w:rPr>
          <w:lang w:eastAsia="zh-CN"/>
        </w:rPr>
      </w:pPr>
      <w:r w:rsidRPr="007D04DF">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7D04DF" w:rsidRDefault="00200AC1" w:rsidP="00200AC1">
      <w:pPr>
        <w:pStyle w:val="B1"/>
        <w:rPr>
          <w:lang w:eastAsia="zh-CN"/>
        </w:rPr>
      </w:pPr>
      <w:r w:rsidRPr="007D04DF">
        <w:rPr>
          <w:lang w:eastAsia="zh-CN"/>
        </w:rPr>
        <w:t>9.</w:t>
      </w:r>
      <w:r w:rsidRPr="007D04DF">
        <w:rPr>
          <w:lang w:eastAsia="zh-CN"/>
        </w:rPr>
        <w:tab/>
        <w:t>[Conditional] When AMF receives the user plane information from DCF, AMF forwards it to UE via a DL NAS TRANSPORT message by including the information in step 8.</w:t>
      </w:r>
    </w:p>
    <w:p w14:paraId="2320ACFF" w14:textId="37E89C19" w:rsidR="00200AC1" w:rsidRPr="007D04DF" w:rsidRDefault="00200AC1" w:rsidP="00200AC1">
      <w:pPr>
        <w:pStyle w:val="B1"/>
        <w:rPr>
          <w:lang w:eastAsia="zh-CN"/>
        </w:rPr>
      </w:pPr>
      <w:r w:rsidRPr="007D04DF">
        <w:rPr>
          <w:lang w:eastAsia="zh-CN"/>
        </w:rPr>
        <w:t>10.</w:t>
      </w:r>
      <w:r w:rsidRPr="007D04DF">
        <w:rPr>
          <w:lang w:eastAsia="zh-CN"/>
        </w:rPr>
        <w:tab/>
        <w:t xml:space="preserve">[Conditional] If there is no established applicable PDU session for the user plane AIML data transfer, the UE uses the URSP as defined in </w:t>
      </w:r>
      <w:r w:rsidR="00793A7C" w:rsidRPr="007D04DF">
        <w:rPr>
          <w:lang w:eastAsia="zh-CN"/>
        </w:rPr>
        <w:t>TS</w:t>
      </w:r>
      <w:r w:rsidR="00793A7C">
        <w:rPr>
          <w:lang w:eastAsia="zh-CN"/>
        </w:rPr>
        <w:t> </w:t>
      </w:r>
      <w:r w:rsidR="00793A7C" w:rsidRPr="007D04DF">
        <w:rPr>
          <w:lang w:eastAsia="zh-CN"/>
        </w:rPr>
        <w:t>23.503</w:t>
      </w:r>
      <w:r w:rsidR="00793A7C">
        <w:rPr>
          <w:lang w:eastAsia="zh-CN"/>
        </w:rPr>
        <w:t> </w:t>
      </w:r>
      <w:r w:rsidR="00793A7C" w:rsidRPr="007D04DF">
        <w:rPr>
          <w:lang w:eastAsia="zh-CN"/>
        </w:rPr>
        <w:t>[</w:t>
      </w:r>
      <w:r w:rsidRPr="007D04DF">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7D04DF" w:rsidRDefault="00200AC1" w:rsidP="00200AC1">
      <w:pPr>
        <w:pStyle w:val="B1"/>
        <w:rPr>
          <w:lang w:eastAsia="zh-CN"/>
        </w:rPr>
      </w:pPr>
      <w:r w:rsidRPr="007D04DF">
        <w:rPr>
          <w:lang w:eastAsia="zh-CN"/>
        </w:rPr>
        <w:t>11 - 12.</w:t>
      </w:r>
      <w:r w:rsidRPr="007D04DF">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7D04DF" w:rsidRDefault="00200AC1" w:rsidP="00200AC1">
      <w:pPr>
        <w:pStyle w:val="B1"/>
        <w:rPr>
          <w:lang w:eastAsia="zh-CN"/>
        </w:rPr>
      </w:pPr>
      <w:r w:rsidRPr="007D04DF">
        <w:rPr>
          <w:lang w:eastAsia="zh-CN"/>
        </w:rPr>
        <w:t>13.</w:t>
      </w:r>
      <w:r w:rsidRPr="007D04DF">
        <w:rPr>
          <w:lang w:eastAsia="zh-CN"/>
        </w:rPr>
        <w:tab/>
        <w:t>DCF responds to AMF that user plane connection between the UE and DCF has been established.</w:t>
      </w:r>
    </w:p>
    <w:p w14:paraId="4F2602FE" w14:textId="67807F45" w:rsidR="00200AC1" w:rsidRPr="007D04DF" w:rsidRDefault="00200AC1" w:rsidP="00200AC1">
      <w:pPr>
        <w:pStyle w:val="B1"/>
        <w:rPr>
          <w:lang w:eastAsia="zh-CN"/>
        </w:rPr>
      </w:pPr>
      <w:r w:rsidRPr="007D04DF">
        <w:rPr>
          <w:lang w:eastAsia="zh-CN"/>
        </w:rPr>
        <w:tab/>
        <w:t>Steps 14 - 17 are the same as steps 10 -12 in Figure 6.16.3.1-1.</w:t>
      </w:r>
    </w:p>
    <w:p w14:paraId="07D80FA0" w14:textId="4645BD70" w:rsidR="006B5B21" w:rsidRPr="007D04DF" w:rsidRDefault="006B5B21" w:rsidP="00200AC1">
      <w:pPr>
        <w:pStyle w:val="Heading3"/>
        <w:rPr>
          <w:rFonts w:eastAsia="DengXian"/>
        </w:rPr>
      </w:pPr>
      <w:bookmarkStart w:id="1981" w:name="_Toc207704173"/>
      <w:bookmarkStart w:id="1982" w:name="_Toc207964896"/>
      <w:bookmarkStart w:id="1983" w:name="_Toc214957963"/>
      <w:bookmarkStart w:id="1984" w:name="_Toc215067343"/>
      <w:bookmarkStart w:id="1985" w:name="_Toc215067608"/>
      <w:bookmarkStart w:id="1986" w:name="_Toc215067874"/>
      <w:bookmarkStart w:id="1987" w:name="_Toc215068140"/>
      <w:bookmarkStart w:id="1988" w:name="_Toc222979846"/>
      <w:r w:rsidRPr="007D04DF">
        <w:rPr>
          <w:rFonts w:eastAsia="DengXian"/>
        </w:rPr>
        <w:t>6.</w:t>
      </w:r>
      <w:r w:rsidR="00843F5F" w:rsidRPr="007D04DF">
        <w:rPr>
          <w:rFonts w:eastAsia="DengXian"/>
        </w:rPr>
        <w:t>16</w:t>
      </w:r>
      <w:r w:rsidRPr="007D04DF">
        <w:rPr>
          <w:rFonts w:eastAsia="DengXian"/>
        </w:rPr>
        <w:t>.4</w:t>
      </w:r>
      <w:r w:rsidRPr="007D04DF">
        <w:rPr>
          <w:rFonts w:eastAsia="DengXian"/>
        </w:rPr>
        <w:tab/>
        <w:t>Impacts on services, entities and interfaces</w:t>
      </w:r>
      <w:bookmarkEnd w:id="1981"/>
      <w:bookmarkEnd w:id="1982"/>
      <w:bookmarkEnd w:id="1983"/>
      <w:bookmarkEnd w:id="1984"/>
      <w:bookmarkEnd w:id="1985"/>
      <w:bookmarkEnd w:id="1986"/>
      <w:bookmarkEnd w:id="1987"/>
      <w:bookmarkEnd w:id="1988"/>
    </w:p>
    <w:p w14:paraId="189A4F60" w14:textId="77777777" w:rsidR="00200AC1" w:rsidRPr="007D04DF" w:rsidRDefault="00200AC1" w:rsidP="00200AC1">
      <w:pPr>
        <w:rPr>
          <w:b/>
          <w:bCs/>
        </w:rPr>
      </w:pPr>
      <w:r w:rsidRPr="007D04DF">
        <w:rPr>
          <w:b/>
          <w:bCs/>
        </w:rPr>
        <w:t>DCF (data collection function):</w:t>
      </w:r>
    </w:p>
    <w:p w14:paraId="2AF4CDBC" w14:textId="77777777" w:rsidR="00200AC1" w:rsidRPr="007D04DF" w:rsidRDefault="00200AC1" w:rsidP="00200AC1">
      <w:pPr>
        <w:pStyle w:val="B1"/>
      </w:pPr>
      <w:r w:rsidRPr="007D04DF">
        <w:t>-</w:t>
      </w:r>
      <w:r w:rsidRPr="007D04DF">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7D04DF" w:rsidRDefault="00200AC1" w:rsidP="00200AC1">
      <w:pPr>
        <w:rPr>
          <w:b/>
          <w:bCs/>
        </w:rPr>
      </w:pPr>
      <w:r w:rsidRPr="007D04DF">
        <w:rPr>
          <w:b/>
          <w:bCs/>
        </w:rPr>
        <w:t>AMF:</w:t>
      </w:r>
    </w:p>
    <w:p w14:paraId="06D1D361" w14:textId="77777777" w:rsidR="00200AC1" w:rsidRPr="007D04DF" w:rsidRDefault="00200AC1" w:rsidP="00200AC1">
      <w:pPr>
        <w:pStyle w:val="B1"/>
      </w:pPr>
      <w:r w:rsidRPr="007D04DF">
        <w:lastRenderedPageBreak/>
        <w:t>-</w:t>
      </w:r>
      <w:r w:rsidRPr="007D04DF">
        <w:tab/>
        <w:t>Establish UP connection between UE and DCF for AIML data transfer.</w:t>
      </w:r>
    </w:p>
    <w:p w14:paraId="3240B536" w14:textId="77777777" w:rsidR="00200AC1" w:rsidRPr="007D04DF" w:rsidRDefault="00200AC1" w:rsidP="00200AC1">
      <w:pPr>
        <w:rPr>
          <w:b/>
          <w:bCs/>
        </w:rPr>
      </w:pPr>
      <w:r w:rsidRPr="007D04DF">
        <w:rPr>
          <w:b/>
          <w:bCs/>
        </w:rPr>
        <w:t>UPF:</w:t>
      </w:r>
    </w:p>
    <w:p w14:paraId="4FCD0842" w14:textId="6CAF5F23" w:rsidR="00200AC1" w:rsidRPr="007D04DF" w:rsidRDefault="00200AC1" w:rsidP="00200AC1">
      <w:pPr>
        <w:pStyle w:val="B1"/>
      </w:pPr>
      <w:r w:rsidRPr="007D04DF">
        <w:t>-</w:t>
      </w:r>
      <w:r w:rsidRPr="007D04DF">
        <w:tab/>
        <w:t>Detect, or differentiate, AIML data from other regular UE traffic.</w:t>
      </w:r>
    </w:p>
    <w:p w14:paraId="5126972F" w14:textId="77777777" w:rsidR="00200AC1" w:rsidRPr="007D04DF" w:rsidRDefault="00200AC1" w:rsidP="00200AC1">
      <w:pPr>
        <w:rPr>
          <w:b/>
          <w:bCs/>
        </w:rPr>
      </w:pPr>
      <w:r w:rsidRPr="007D04DF">
        <w:rPr>
          <w:b/>
          <w:bCs/>
        </w:rPr>
        <w:t>UDM:</w:t>
      </w:r>
    </w:p>
    <w:p w14:paraId="43D27CA0" w14:textId="77777777" w:rsidR="00200AC1" w:rsidRPr="007D04DF" w:rsidRDefault="00200AC1" w:rsidP="00200AC1">
      <w:pPr>
        <w:pStyle w:val="B1"/>
      </w:pPr>
      <w:r w:rsidRPr="007D04DF">
        <w:t>-</w:t>
      </w:r>
      <w:r w:rsidRPr="007D04DF">
        <w:tab/>
        <w:t>Store UE subscription data used for authorizing UE-collected AIML data transfer over UP.</w:t>
      </w:r>
    </w:p>
    <w:p w14:paraId="49A3E672" w14:textId="4A42D9D3" w:rsidR="00C675B3" w:rsidRPr="007D04DF" w:rsidRDefault="00C675B3" w:rsidP="00200AC1">
      <w:pPr>
        <w:pStyle w:val="Heading2"/>
        <w:rPr>
          <w:rFonts w:eastAsia="DengXian"/>
        </w:rPr>
      </w:pPr>
      <w:bookmarkStart w:id="1989" w:name="_Toc157447963"/>
      <w:bookmarkStart w:id="1990" w:name="_Toc157692398"/>
      <w:bookmarkStart w:id="1991" w:name="_Toc207704174"/>
      <w:bookmarkStart w:id="1992" w:name="_Toc207964897"/>
      <w:bookmarkStart w:id="1993" w:name="_Toc214957964"/>
      <w:bookmarkStart w:id="1994" w:name="_Toc215067344"/>
      <w:bookmarkStart w:id="1995" w:name="_Toc215067609"/>
      <w:bookmarkStart w:id="1996" w:name="_Toc215067875"/>
      <w:bookmarkStart w:id="1997" w:name="_Toc215068141"/>
      <w:bookmarkStart w:id="1998" w:name="_Toc222979847"/>
      <w:r w:rsidRPr="007D04DF">
        <w:rPr>
          <w:rFonts w:eastAsia="DengXian"/>
        </w:rPr>
        <w:t>6.17</w:t>
      </w:r>
      <w:r w:rsidRPr="007D04DF">
        <w:rPr>
          <w:rFonts w:eastAsia="DengXian"/>
          <w:lang w:eastAsia="ko-KR"/>
        </w:rPr>
        <w:tab/>
      </w:r>
      <w:r w:rsidRPr="007D04DF">
        <w:rPr>
          <w:rFonts w:eastAsia="DengXian"/>
        </w:rPr>
        <w:t xml:space="preserve">Solution #17: </w:t>
      </w:r>
      <w:bookmarkEnd w:id="1989"/>
      <w:bookmarkEnd w:id="1990"/>
      <w:r w:rsidRPr="007D04DF">
        <w:rPr>
          <w:rFonts w:eastAsia="DengXian"/>
          <w:lang w:eastAsia="zh-CN"/>
        </w:rPr>
        <w:t>Data transfer over UP connection for UE data collection</w:t>
      </w:r>
      <w:bookmarkEnd w:id="1991"/>
      <w:bookmarkEnd w:id="1992"/>
      <w:bookmarkEnd w:id="1993"/>
      <w:bookmarkEnd w:id="1994"/>
      <w:bookmarkEnd w:id="1995"/>
      <w:bookmarkEnd w:id="1996"/>
      <w:bookmarkEnd w:id="1997"/>
      <w:bookmarkEnd w:id="1998"/>
    </w:p>
    <w:p w14:paraId="2FCC7ED4" w14:textId="192B3DC7" w:rsidR="00C675B3" w:rsidRPr="007D04DF" w:rsidRDefault="00C675B3" w:rsidP="00200AC1">
      <w:pPr>
        <w:pStyle w:val="Heading3"/>
        <w:rPr>
          <w:rFonts w:eastAsia="DengXian"/>
        </w:rPr>
      </w:pPr>
      <w:bookmarkStart w:id="1999" w:name="_Toc500949098"/>
      <w:bookmarkStart w:id="2000" w:name="_Toc92875661"/>
      <w:bookmarkStart w:id="2001" w:name="_Toc93070685"/>
      <w:bookmarkStart w:id="2002" w:name="_Toc157447964"/>
      <w:bookmarkStart w:id="2003" w:name="_Toc157692399"/>
      <w:bookmarkStart w:id="2004" w:name="_Toc207704175"/>
      <w:bookmarkStart w:id="2005" w:name="_Toc207964898"/>
      <w:bookmarkStart w:id="2006" w:name="_Toc214957965"/>
      <w:bookmarkStart w:id="2007" w:name="_Toc215067345"/>
      <w:bookmarkStart w:id="2008" w:name="_Toc215067610"/>
      <w:bookmarkStart w:id="2009" w:name="_Toc215067876"/>
      <w:bookmarkStart w:id="2010" w:name="_Toc215068142"/>
      <w:bookmarkStart w:id="2011" w:name="_Toc222979848"/>
      <w:r w:rsidRPr="007D04DF">
        <w:rPr>
          <w:rFonts w:eastAsia="DengXian"/>
        </w:rPr>
        <w:t>6.17.1</w:t>
      </w:r>
      <w:r w:rsidRPr="007D04DF">
        <w:rPr>
          <w:rFonts w:eastAsia="DengXian"/>
        </w:rPr>
        <w:tab/>
      </w:r>
      <w:bookmarkEnd w:id="1999"/>
      <w:bookmarkEnd w:id="2000"/>
      <w:bookmarkEnd w:id="2001"/>
      <w:bookmarkEnd w:id="2002"/>
      <w:bookmarkEnd w:id="2003"/>
      <w:r w:rsidRPr="007D04DF">
        <w:rPr>
          <w:rFonts w:eastAsia="DengXian"/>
        </w:rPr>
        <w:t>High level principles</w:t>
      </w:r>
      <w:bookmarkEnd w:id="2004"/>
      <w:bookmarkEnd w:id="2005"/>
      <w:bookmarkEnd w:id="2006"/>
      <w:bookmarkEnd w:id="2007"/>
      <w:bookmarkEnd w:id="2008"/>
      <w:bookmarkEnd w:id="2009"/>
      <w:bookmarkEnd w:id="2010"/>
      <w:bookmarkEnd w:id="2011"/>
    </w:p>
    <w:p w14:paraId="532A5592" w14:textId="77777777" w:rsidR="00C675B3" w:rsidRPr="007D04DF" w:rsidRDefault="00C675B3" w:rsidP="00200AC1">
      <w:r w:rsidRPr="007D04DF">
        <w:rPr>
          <w:rFonts w:eastAsia="DengXian"/>
        </w:rPr>
        <w:t>The high level principles of the proposed solution are as follows:</w:t>
      </w:r>
    </w:p>
    <w:p w14:paraId="55246A6D" w14:textId="77777777" w:rsidR="00200AC1" w:rsidRPr="007D04DF" w:rsidRDefault="00200AC1" w:rsidP="00200AC1">
      <w:pPr>
        <w:pStyle w:val="B1"/>
      </w:pPr>
      <w:r w:rsidRPr="007D04DF">
        <w:t>-</w:t>
      </w:r>
      <w:r w:rsidRPr="007D04DF">
        <w:tab/>
        <w:t>The proposed solution focuses on UE data transfer rather than UE data collection.</w:t>
      </w:r>
    </w:p>
    <w:p w14:paraId="1A9F31F7" w14:textId="77777777" w:rsidR="00200AC1" w:rsidRPr="007D04DF" w:rsidRDefault="00200AC1" w:rsidP="00200AC1">
      <w:pPr>
        <w:pStyle w:val="B1"/>
      </w:pPr>
      <w:r w:rsidRPr="007D04DF">
        <w:t>-</w:t>
      </w:r>
      <w:r w:rsidRPr="007D04DF">
        <w:tab/>
        <w:t>A dedicated Data Collection Function standardizes the data to be transferred to UE model training entity server and fully controls the whole transferring process.</w:t>
      </w:r>
    </w:p>
    <w:p w14:paraId="24473EE1" w14:textId="77777777" w:rsidR="00200AC1" w:rsidRPr="007D04DF" w:rsidRDefault="00200AC1" w:rsidP="00200AC1">
      <w:pPr>
        <w:pStyle w:val="B1"/>
      </w:pPr>
      <w:r w:rsidRPr="007D04DF">
        <w:t>-</w:t>
      </w:r>
      <w:r w:rsidRPr="007D04DF">
        <w:tab/>
        <w:t>It can be UE side or NF side to trigger the request of UE data transfer.</w:t>
      </w:r>
    </w:p>
    <w:p w14:paraId="3974CF85" w14:textId="77777777" w:rsidR="00200AC1" w:rsidRPr="007D04DF" w:rsidRDefault="00200AC1" w:rsidP="00200AC1">
      <w:pPr>
        <w:pStyle w:val="B1"/>
      </w:pPr>
      <w:r w:rsidRPr="007D04DF">
        <w:t>-</w:t>
      </w:r>
      <w:r w:rsidRPr="007D04DF">
        <w:tab/>
        <w:t>User consent information should be stored in the UDM for the NF to check whether the UE data transfer is permitted.</w:t>
      </w:r>
    </w:p>
    <w:p w14:paraId="3D7EF961" w14:textId="77777777" w:rsidR="00200AC1" w:rsidRPr="007D04DF" w:rsidRDefault="00200AC1" w:rsidP="00200AC1">
      <w:pPr>
        <w:pStyle w:val="B1"/>
      </w:pPr>
      <w:r w:rsidRPr="007D04DF">
        <w:t>-</w:t>
      </w:r>
      <w:r w:rsidRPr="007D04DF">
        <w:tab/>
        <w:t>Dedicated UP session is needed for UE data transfer for the sake of differentiation from normal UP data.</w:t>
      </w:r>
    </w:p>
    <w:p w14:paraId="1226B220" w14:textId="3079AC59" w:rsidR="00C675B3" w:rsidRPr="007D04DF" w:rsidRDefault="00C675B3" w:rsidP="00200AC1">
      <w:pPr>
        <w:pStyle w:val="Heading3"/>
        <w:rPr>
          <w:rFonts w:eastAsia="DengXian"/>
        </w:rPr>
      </w:pPr>
      <w:bookmarkStart w:id="2012" w:name="_Toc157447965"/>
      <w:bookmarkStart w:id="2013" w:name="_Toc157692400"/>
      <w:bookmarkStart w:id="2014" w:name="_Toc207704176"/>
      <w:bookmarkStart w:id="2015" w:name="_Toc207964899"/>
      <w:bookmarkStart w:id="2016" w:name="_Toc214957966"/>
      <w:bookmarkStart w:id="2017" w:name="_Toc215067346"/>
      <w:bookmarkStart w:id="2018" w:name="_Toc215067611"/>
      <w:bookmarkStart w:id="2019" w:name="_Toc215067877"/>
      <w:bookmarkStart w:id="2020" w:name="_Toc215068143"/>
      <w:bookmarkStart w:id="2021" w:name="_Toc222979849"/>
      <w:r w:rsidRPr="007D04DF">
        <w:rPr>
          <w:rFonts w:eastAsia="DengXian"/>
        </w:rPr>
        <w:t>6.</w:t>
      </w:r>
      <w:r w:rsidR="000C38E3" w:rsidRPr="007D04DF">
        <w:rPr>
          <w:rFonts w:eastAsia="DengXian"/>
        </w:rPr>
        <w:t>17</w:t>
      </w:r>
      <w:r w:rsidRPr="007D04DF">
        <w:rPr>
          <w:rFonts w:eastAsia="DengXian"/>
        </w:rPr>
        <w:t>.2</w:t>
      </w:r>
      <w:r w:rsidRPr="007D04DF">
        <w:rPr>
          <w:rFonts w:eastAsia="DengXian"/>
        </w:rPr>
        <w:tab/>
        <w:t>Description</w:t>
      </w:r>
      <w:bookmarkEnd w:id="2012"/>
      <w:bookmarkEnd w:id="2013"/>
      <w:bookmarkEnd w:id="2014"/>
      <w:bookmarkEnd w:id="2015"/>
      <w:bookmarkEnd w:id="2016"/>
      <w:bookmarkEnd w:id="2017"/>
      <w:bookmarkEnd w:id="2018"/>
      <w:bookmarkEnd w:id="2019"/>
      <w:bookmarkEnd w:id="2020"/>
      <w:bookmarkEnd w:id="2021"/>
    </w:p>
    <w:p w14:paraId="6606B436" w14:textId="77777777" w:rsidR="00200AC1" w:rsidRPr="007D04DF" w:rsidRDefault="00200AC1" w:rsidP="00200AC1">
      <w:r w:rsidRPr="007D04DF">
        <w:t>This solution addresses Key Issue#1.</w:t>
      </w:r>
    </w:p>
    <w:p w14:paraId="6036488B" w14:textId="77777777" w:rsidR="00200AC1" w:rsidRPr="007D04DF" w:rsidRDefault="00200AC1" w:rsidP="00200AC1">
      <w:r w:rsidRPr="007D04DF">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(ie.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7D04DF" w:rsidRDefault="00200AC1" w:rsidP="00200AC1">
      <w:r w:rsidRPr="007D04DF">
        <w:t>There can be related parameters and data format in the standardized template from DCF. With the data standardized template, UE may further format and process the collected data before transfer to DCF.</w:t>
      </w:r>
    </w:p>
    <w:p w14:paraId="6C2102A6" w14:textId="388712C5" w:rsidR="00C675B3" w:rsidRPr="007D04DF" w:rsidRDefault="00C675B3" w:rsidP="00200AC1">
      <w:pPr>
        <w:pStyle w:val="Heading3"/>
        <w:rPr>
          <w:rFonts w:eastAsia="DengXian"/>
        </w:rPr>
      </w:pPr>
      <w:bookmarkStart w:id="2022" w:name="_Toc157692401"/>
      <w:bookmarkStart w:id="2023" w:name="_Toc207704177"/>
      <w:bookmarkStart w:id="2024" w:name="_Toc207964900"/>
      <w:bookmarkStart w:id="2025" w:name="_Toc214957967"/>
      <w:bookmarkStart w:id="2026" w:name="_Toc215067347"/>
      <w:bookmarkStart w:id="2027" w:name="_Toc215067612"/>
      <w:bookmarkStart w:id="2028" w:name="_Toc215067878"/>
      <w:bookmarkStart w:id="2029" w:name="_Toc215068144"/>
      <w:bookmarkStart w:id="2030" w:name="_Toc222979850"/>
      <w:r w:rsidRPr="007D04DF">
        <w:rPr>
          <w:rFonts w:eastAsia="DengXian"/>
        </w:rPr>
        <w:lastRenderedPageBreak/>
        <w:t>6.</w:t>
      </w:r>
      <w:r w:rsidR="00871E02" w:rsidRPr="007D04DF">
        <w:rPr>
          <w:rFonts w:eastAsia="DengXian"/>
        </w:rPr>
        <w:t>17</w:t>
      </w:r>
      <w:r w:rsidRPr="007D04DF">
        <w:rPr>
          <w:rFonts w:eastAsia="DengXian"/>
        </w:rPr>
        <w:t>.3</w:t>
      </w:r>
      <w:r w:rsidRPr="007D04DF">
        <w:rPr>
          <w:rFonts w:eastAsia="DengXian"/>
        </w:rPr>
        <w:tab/>
        <w:t>Procedures</w:t>
      </w:r>
      <w:bookmarkEnd w:id="2022"/>
      <w:bookmarkEnd w:id="2023"/>
      <w:bookmarkEnd w:id="2024"/>
      <w:bookmarkEnd w:id="2025"/>
      <w:bookmarkEnd w:id="2026"/>
      <w:bookmarkEnd w:id="2027"/>
      <w:bookmarkEnd w:id="2028"/>
      <w:bookmarkEnd w:id="2029"/>
      <w:bookmarkEnd w:id="2030"/>
    </w:p>
    <w:p w14:paraId="496F7C63" w14:textId="77777777" w:rsidR="00C675B3" w:rsidRPr="007D04DF" w:rsidRDefault="00C675B3" w:rsidP="00200AC1">
      <w:pPr>
        <w:pStyle w:val="TH"/>
      </w:pPr>
      <w:r w:rsidRPr="007D04DF">
        <w:object w:dxaOrig="7567" w:dyaOrig="6575" w14:anchorId="2CF838B3">
          <v:shape id="_x0000_i1058" type="#_x0000_t75" style="width:482.1pt;height:418.25pt" o:ole="">
            <v:imagedata r:id="rId76" o:title=""/>
          </v:shape>
          <o:OLEObject Type="Embed" ProgID="Visio.Drawing.11" ShapeID="_x0000_i1058" DrawAspect="Content" ObjectID="_1833705542" r:id="rId77"/>
        </w:object>
      </w:r>
    </w:p>
    <w:p w14:paraId="5503B2F6" w14:textId="6EE21A8C" w:rsidR="00C675B3" w:rsidRPr="007D04DF" w:rsidRDefault="00C675B3" w:rsidP="00200AC1">
      <w:pPr>
        <w:pStyle w:val="TF"/>
        <w:rPr>
          <w:rFonts w:eastAsia="DengXian"/>
        </w:rPr>
      </w:pPr>
      <w:r w:rsidRPr="007D04DF">
        <w:rPr>
          <w:rFonts w:eastAsia="DengXian"/>
        </w:rPr>
        <w:t>Figure 6.</w:t>
      </w:r>
      <w:r w:rsidR="00525809" w:rsidRPr="007D04DF">
        <w:rPr>
          <w:rFonts w:eastAsia="DengXian"/>
        </w:rPr>
        <w:t>17</w:t>
      </w:r>
      <w:r w:rsidRPr="007D04DF">
        <w:rPr>
          <w:rFonts w:eastAsia="DengXian"/>
        </w:rPr>
        <w:t>.3-1: Data transfer over UP connection for UE data collection</w:t>
      </w:r>
    </w:p>
    <w:p w14:paraId="1F53A697" w14:textId="0BADBE34" w:rsidR="00200AC1" w:rsidRPr="007D04DF" w:rsidRDefault="00200AC1" w:rsidP="00200AC1">
      <w:pPr>
        <w:pStyle w:val="EditorsNote"/>
      </w:pPr>
      <w:r w:rsidRPr="007D04DF">
        <w:t>Editor</w:t>
      </w:r>
      <w:r w:rsidR="00F95C17" w:rsidRPr="007D04DF">
        <w:t>'</w:t>
      </w:r>
      <w:r w:rsidRPr="007D04DF">
        <w:t>s note:</w:t>
      </w:r>
      <w:r w:rsidRPr="007D04DF">
        <w:tab/>
        <w:t>The protocol between the DCF and UE for the UE data collection is FFS and may need to be cooperated with CT WG1.</w:t>
      </w:r>
    </w:p>
    <w:p w14:paraId="2B8D3E56" w14:textId="77777777" w:rsidR="00C675B3" w:rsidRPr="007D04DF" w:rsidRDefault="00C675B3" w:rsidP="00C675B3">
      <w:pPr>
        <w:rPr>
          <w:rFonts w:eastAsia="DengXian"/>
          <w:b/>
          <w:bCs/>
        </w:rPr>
      </w:pPr>
      <w:r w:rsidRPr="007D04DF">
        <w:rPr>
          <w:rFonts w:eastAsia="DengXian"/>
          <w:b/>
          <w:bCs/>
        </w:rPr>
        <w:t>Preconditions:</w:t>
      </w:r>
    </w:p>
    <w:p w14:paraId="649D43C1" w14:textId="330DF252" w:rsidR="00C675B3" w:rsidRPr="007D04DF" w:rsidRDefault="00200AC1" w:rsidP="00200AC1">
      <w:pPr>
        <w:pStyle w:val="B1"/>
      </w:pPr>
      <w:r w:rsidRPr="007D04DF">
        <w:t>0a.</w:t>
      </w:r>
      <w:r w:rsidRPr="007D04DF">
        <w:tab/>
        <w:t>The UE model training entity server assumed outside of core network requests UE data collection to DCF through NEF</w:t>
      </w:r>
      <w:r w:rsidR="00D528DE" w:rsidRPr="007D04DF">
        <w:t xml:space="preserve"> by invoking Nnef_EventExposure service operation </w:t>
      </w:r>
      <w:r w:rsidR="00D528DE" w:rsidRPr="007D04DF">
        <w:rPr>
          <w:lang w:eastAsia="zh-CN"/>
        </w:rPr>
        <w:t>with</w:t>
      </w:r>
      <w:r w:rsidR="00D528DE" w:rsidRPr="007D04DF">
        <w:t xml:space="preserve"> </w:t>
      </w:r>
      <w:r w:rsidR="00D528DE" w:rsidRPr="007D04DF">
        <w:rPr>
          <w:lang w:eastAsia="zh-CN"/>
        </w:rPr>
        <w:t>dedicated</w:t>
      </w:r>
      <w:r w:rsidR="00D528DE" w:rsidRPr="007D04DF">
        <w:t xml:space="preserve"> </w:t>
      </w:r>
      <w:r w:rsidR="00D528DE" w:rsidRPr="007D04DF">
        <w:rPr>
          <w:lang w:eastAsia="zh-CN"/>
        </w:rPr>
        <w:t>eventID</w:t>
      </w:r>
      <w:r w:rsidRPr="007D04DF">
        <w:t>. The request may include target UE(s), AoI, etc.</w:t>
      </w:r>
    </w:p>
    <w:p w14:paraId="45F97261" w14:textId="4AFD231B" w:rsidR="00C675B3" w:rsidRPr="007D04DF" w:rsidRDefault="00C675B3" w:rsidP="00C675B3">
      <w:r w:rsidRPr="007D04DF">
        <w:rPr>
          <w:rFonts w:eastAsia="DengXian"/>
        </w:rPr>
        <w:t>The steps of figure 6.</w:t>
      </w:r>
      <w:r w:rsidR="00DB1ECE" w:rsidRPr="007D04DF">
        <w:rPr>
          <w:rFonts w:eastAsia="DengXian"/>
        </w:rPr>
        <w:t>17</w:t>
      </w:r>
      <w:r w:rsidRPr="007D04DF">
        <w:rPr>
          <w:rFonts w:eastAsia="DengXian"/>
        </w:rPr>
        <w:t>.3-1 are described as follows:</w:t>
      </w:r>
    </w:p>
    <w:p w14:paraId="08E851CD" w14:textId="372FECE6" w:rsidR="00200AC1" w:rsidRPr="007D04DF" w:rsidRDefault="00200AC1" w:rsidP="00200AC1">
      <w:pPr>
        <w:pStyle w:val="B1"/>
      </w:pPr>
      <w:r w:rsidRPr="007D04DF">
        <w:t>0b.</w:t>
      </w:r>
      <w:r w:rsidRPr="007D04DF">
        <w:tab/>
        <w:t>DCF may resolve from AMF the target UE(s) into a list of SUPI and request UDM for user consent information</w:t>
      </w:r>
      <w:r w:rsidR="00D528DE" w:rsidRPr="007D04DF">
        <w:t xml:space="preserve"> using Nudm_SDM_Get</w:t>
      </w:r>
      <w:r w:rsidRPr="007D04DF">
        <w:t xml:space="preserve"> based on UE</w:t>
      </w:r>
      <w:r w:rsidR="00F95C17" w:rsidRPr="007D04DF">
        <w:t>'</w:t>
      </w:r>
      <w:r w:rsidRPr="007D04DF">
        <w:t>s subscription for each SUPI.</w:t>
      </w:r>
    </w:p>
    <w:p w14:paraId="48CBAD51" w14:textId="33D47489" w:rsidR="00200AC1" w:rsidRPr="007D04DF" w:rsidRDefault="00200AC1" w:rsidP="006E12D0">
      <w:pPr>
        <w:pStyle w:val="B1"/>
      </w:pPr>
      <w:r w:rsidRPr="007D04DF">
        <w:t>1.</w:t>
      </w:r>
      <w:r w:rsidRPr="007D04DF">
        <w:tab/>
        <w:t xml:space="preserve">The DCF sends the configuration information </w:t>
      </w:r>
      <w:r w:rsidR="00D528DE" w:rsidRPr="007D04DF">
        <w:t>for UE data collection towards</w:t>
      </w:r>
      <w:r w:rsidRPr="007D04DF">
        <w:t xml:space="preserve"> AMF </w:t>
      </w:r>
      <w:r w:rsidR="00D528DE" w:rsidRPr="007D04DF">
        <w:t>by invoking Namf_Communication_N1N2Transfer service operation</w:t>
      </w:r>
      <w:r w:rsidRPr="007D04DF">
        <w:t xml:space="preserve">. </w:t>
      </w:r>
      <w:r w:rsidR="00D528DE" w:rsidRPr="007D04DF">
        <w:t xml:space="preserve">The AMF forwards the configuration information to the UE via DL NAS message. </w:t>
      </w:r>
      <w:r w:rsidRPr="007D04DF">
        <w:t xml:space="preserve">The configuration information might include UE data standardized template </w:t>
      </w:r>
      <w:r w:rsidR="00D528DE" w:rsidRPr="007D04DF">
        <w:t xml:space="preserve">(e.g. </w:t>
      </w:r>
      <w:r w:rsidR="00D528DE" w:rsidRPr="007D04DF">
        <w:rPr>
          <w:lang w:eastAsia="zh-CN"/>
        </w:rPr>
        <w:t xml:space="preserve">request data parameters) </w:t>
      </w:r>
      <w:r w:rsidRPr="007D04DF">
        <w:t xml:space="preserve">that can instruct the UE </w:t>
      </w:r>
      <w:r w:rsidR="00D528DE" w:rsidRPr="007D04DF">
        <w:t xml:space="preserve">how </w:t>
      </w:r>
      <w:r w:rsidRPr="007D04DF">
        <w:t xml:space="preserve">to </w:t>
      </w:r>
      <w:r w:rsidR="00D528DE" w:rsidRPr="007D04DF">
        <w:t>format process</w:t>
      </w:r>
      <w:r w:rsidRPr="007D04DF">
        <w:t xml:space="preserve"> the collected data to be transferred</w:t>
      </w:r>
      <w:r w:rsidR="00D528DE" w:rsidRPr="007D04DF">
        <w:t>,</w:t>
      </w:r>
      <w:r w:rsidRPr="007D04DF">
        <w:t xml:space="preserve"> report config indicates the UE whether to report the completement of data collection and data transfer</w:t>
      </w:r>
      <w:r w:rsidR="00D528DE" w:rsidRPr="007D04DF">
        <w:t>, and DCF</w:t>
      </w:r>
      <w:r w:rsidR="00D528DE" w:rsidRPr="007D04DF">
        <w:rPr>
          <w:lang w:eastAsia="zh-CN"/>
        </w:rPr>
        <w:t>’s address (e.g. IP address or FQDN)</w:t>
      </w:r>
      <w:r w:rsidRPr="007D04DF">
        <w:t>.</w:t>
      </w:r>
    </w:p>
    <w:p w14:paraId="4131CDD3" w14:textId="77777777" w:rsidR="00200AC1" w:rsidRPr="007D04DF" w:rsidRDefault="00200AC1" w:rsidP="00200AC1">
      <w:pPr>
        <w:pStyle w:val="B1"/>
      </w:pPr>
      <w:r w:rsidRPr="007D04DF">
        <w:lastRenderedPageBreak/>
        <w:t>2.</w:t>
      </w:r>
      <w:r w:rsidRPr="007D04DF">
        <w:tab/>
        <w:t>The UE receives the request of data collection from DCF and performs the UE data collection.</w:t>
      </w:r>
    </w:p>
    <w:p w14:paraId="515B342C" w14:textId="59BBA5F3" w:rsidR="00200AC1" w:rsidRPr="007D04DF" w:rsidRDefault="00200AC1" w:rsidP="00200AC1">
      <w:r w:rsidRPr="007D04DF">
        <w:t>Based on the configuration of UE data collection, the UE data transfer can be triggered by the UE or by core network.</w:t>
      </w:r>
    </w:p>
    <w:p w14:paraId="582FF83C" w14:textId="77777777" w:rsidR="00200AC1" w:rsidRPr="007D04DF" w:rsidRDefault="00200AC1" w:rsidP="00200AC1">
      <w:r w:rsidRPr="007D04DF">
        <w:t>For UE trigger case, step 3 is executed, for network trigger case, step 4 is executed.</w:t>
      </w:r>
    </w:p>
    <w:p w14:paraId="28EF5F4B" w14:textId="77777777" w:rsidR="00675C33" w:rsidRPr="007D04DF" w:rsidRDefault="00675C33" w:rsidP="00675C33">
      <w:pPr>
        <w:pStyle w:val="B1"/>
      </w:pPr>
      <w:r w:rsidRPr="007D04DF">
        <w:t>3.</w:t>
      </w:r>
      <w:r w:rsidRPr="007D04DF">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42A882AD" w14:textId="77777777" w:rsidR="00675C33" w:rsidRPr="007D04DF" w:rsidRDefault="00675C33" w:rsidP="00675C33">
      <w:pPr>
        <w:pStyle w:val="B1"/>
      </w:pPr>
      <w:r w:rsidRPr="007D04DF">
        <w:t>4.</w:t>
      </w:r>
      <w:r w:rsidRPr="007D04DF">
        <w:tab/>
        <w:t>DCF makes the decision on data transfer based on the configuration of step 1, UE subscription and operator's policy.</w:t>
      </w:r>
    </w:p>
    <w:p w14:paraId="647EC1B6" w14:textId="77777777" w:rsidR="00675C33" w:rsidRPr="007D04DF" w:rsidRDefault="00675C33" w:rsidP="00675C33">
      <w:pPr>
        <w:pStyle w:val="B1"/>
      </w:pPr>
      <w:r w:rsidRPr="007D04DF">
        <w:t>5.</w:t>
      </w:r>
      <w:r w:rsidRPr="007D04DF">
        <w:tab/>
        <w:t>DCF sends the UE the request of UE data transfer through AMF by invoking Namf_Communication_N1N2Transfer service operation.</w:t>
      </w:r>
    </w:p>
    <w:p w14:paraId="6BEDABCE" w14:textId="77777777" w:rsidR="00675C33" w:rsidRPr="007D04DF" w:rsidRDefault="00675C33" w:rsidP="00675C33">
      <w:pPr>
        <w:pStyle w:val="B1"/>
      </w:pPr>
      <w:r w:rsidRPr="007D04DF">
        <w:t>6.</w:t>
      </w:r>
      <w:r w:rsidRPr="007D04DF">
        <w:tab/>
        <w:t>The UE responds the request of UE data transfer based on its status (e.g. whether the UE is ready for data transfer).</w:t>
      </w:r>
    </w:p>
    <w:p w14:paraId="3A4031F9" w14:textId="77777777" w:rsidR="00675C33" w:rsidRPr="007D04DF" w:rsidRDefault="00675C33" w:rsidP="00675C33">
      <w:pPr>
        <w:pStyle w:val="B1"/>
      </w:pPr>
      <w:r w:rsidRPr="007D04DF">
        <w:t>7.</w:t>
      </w:r>
      <w:r w:rsidRPr="007D04DF">
        <w:tab/>
        <w:t>If it is the UE to trigger the data transfer, or the UE is ready to perform the data transfer, DCF initiates the UE data transfer with UE data standardized template optionally.</w:t>
      </w:r>
    </w:p>
    <w:p w14:paraId="1D1E3BEC" w14:textId="77777777" w:rsidR="00675C33" w:rsidRPr="007D04DF" w:rsidRDefault="00675C33" w:rsidP="00675C33">
      <w:pPr>
        <w:pStyle w:val="B1"/>
      </w:pPr>
      <w:r w:rsidRPr="007D04DF">
        <w:t>8.</w:t>
      </w:r>
      <w:r w:rsidRPr="007D04DF">
        <w:tab/>
        <w:t>There can be request parameters of UE collected data in the configuration information received from DCF. The UE can format or process the UE collected data as per the request parameters.</w:t>
      </w:r>
    </w:p>
    <w:p w14:paraId="1DAB108A" w14:textId="77777777" w:rsidR="00675C33" w:rsidRPr="007D04DF" w:rsidRDefault="00675C33" w:rsidP="00675C33">
      <w:pPr>
        <w:pStyle w:val="B1"/>
      </w:pPr>
      <w:r w:rsidRPr="007D04DF">
        <w:t>9a.</w:t>
      </w:r>
      <w:r w:rsidRPr="007D04DF">
        <w:tab/>
        <w:t>If there is no existing dedicated PDU session can be used to transfer the collected data, the UE performs PDU session establishment.</w:t>
      </w:r>
      <w:ins w:id="2031" w:author="Diff_v100-v200" w:date="2026-02-27T13:45:00Z" w16du:dateUtc="2026-02-27T13:45:00Z">
        <w:r w:rsidR="00BD191D" w:rsidRPr="00182836">
          <w:t xml:space="preserve"> The UE can use the address information received in the configuration information from DCF to find the target DCF and perform PDU session establishment.</w:t>
        </w:r>
      </w:ins>
    </w:p>
    <w:p w14:paraId="168B5E23" w14:textId="2F837C59" w:rsidR="00200AC1" w:rsidRPr="007D04DF" w:rsidRDefault="00200AC1" w:rsidP="00200AC1">
      <w:pPr>
        <w:pStyle w:val="EditorsNote"/>
        <w:rPr>
          <w:del w:id="2032" w:author="Diff_v100-v200" w:date="2026-02-27T13:45:00Z" w16du:dateUtc="2026-02-27T13:45:00Z"/>
        </w:rPr>
      </w:pPr>
      <w:del w:id="2033" w:author="Diff_v100-v200" w:date="2026-02-27T13:45:00Z" w16du:dateUtc="2026-02-27T13:45:00Z">
        <w:r w:rsidRPr="007D04DF">
          <w:delText>Editor</w:delText>
        </w:r>
        <w:r w:rsidR="00F95C17" w:rsidRPr="007D04DF">
          <w:delText>'</w:delText>
        </w:r>
        <w:r w:rsidRPr="007D04DF">
          <w:delText>s note:</w:delText>
        </w:r>
        <w:r w:rsidRPr="007D04DF">
          <w:tab/>
          <w:delText>How the UE finds the target DCF to perform PDU session establishment is FFS.</w:delText>
        </w:r>
      </w:del>
    </w:p>
    <w:p w14:paraId="1C2F8CF7" w14:textId="77777777" w:rsidR="00675C33" w:rsidRPr="007D04DF" w:rsidRDefault="00675C33" w:rsidP="00200AC1">
      <w:pPr>
        <w:pStyle w:val="B1"/>
      </w:pPr>
      <w:r w:rsidRPr="007D04DF">
        <w:t>9b.</w:t>
      </w:r>
      <w:r w:rsidRPr="007D04DF">
        <w:tab/>
        <w:t>If the existing PDU session with UP connection deactivated can be reused to transfer the collected data, the UE activates the UP connection with DCF.</w:t>
      </w:r>
    </w:p>
    <w:p w14:paraId="0CE82AF7" w14:textId="77777777" w:rsidR="00675C33" w:rsidRPr="007D04DF" w:rsidRDefault="00675C33" w:rsidP="00200AC1">
      <w:pPr>
        <w:pStyle w:val="B1"/>
      </w:pPr>
      <w:r w:rsidRPr="007D04DF">
        <w:t>10.</w:t>
      </w:r>
      <w:r w:rsidRPr="007D04DF">
        <w:tab/>
        <w:t>The UE transfer the standardized UE data via UP connection to DCF.</w:t>
      </w:r>
    </w:p>
    <w:p w14:paraId="438F1504" w14:textId="77777777" w:rsidR="00675C33" w:rsidRPr="007D04DF" w:rsidRDefault="00675C33" w:rsidP="00200AC1">
      <w:pPr>
        <w:pStyle w:val="B1"/>
      </w:pPr>
      <w:r w:rsidRPr="007D04DF">
        <w:t>11.</w:t>
      </w:r>
      <w:r w:rsidRPr="007D04DF">
        <w:tab/>
        <w:t>DCF validates the received UE data as per the request parameters in the configuration message.</w:t>
      </w:r>
    </w:p>
    <w:p w14:paraId="46867730" w14:textId="77777777" w:rsidR="00675C33" w:rsidRPr="007D04DF" w:rsidRDefault="00675C33" w:rsidP="00200AC1">
      <w:pPr>
        <w:pStyle w:val="B1"/>
      </w:pPr>
      <w:r w:rsidRPr="007D04DF">
        <w:t>12.</w:t>
      </w:r>
      <w:r w:rsidRPr="007D04DF">
        <w:tab/>
        <w:t>DCF further forwards the UE data to UE model training entity server via NEF.</w:t>
      </w:r>
    </w:p>
    <w:p w14:paraId="40B949C0" w14:textId="77777777" w:rsidR="00675C33" w:rsidRPr="007D04DF" w:rsidRDefault="00675C33" w:rsidP="00200AC1">
      <w:pPr>
        <w:pStyle w:val="B1"/>
      </w:pPr>
      <w:r w:rsidRPr="007D04DF">
        <w:t>13.</w:t>
      </w:r>
      <w:r w:rsidRPr="007D04DF">
        <w:tab/>
        <w:t>[Optional] Based on the configuration of UE data collection, if the UE has forward DCF all the collected data, the UE may notify DCF that the data transfer is complete with UE DATA TRANSFER COMPLETE message via UL NAS TRANSPORT message to the AMF, the AMF forwards it to DCF using Namf_Communication_N1MessageNotify service operation.</w:t>
      </w:r>
    </w:p>
    <w:p w14:paraId="69363043" w14:textId="77777777" w:rsidR="00675C33" w:rsidRPr="007D04DF" w:rsidRDefault="00675C33" w:rsidP="00200AC1">
      <w:pPr>
        <w:pStyle w:val="B1"/>
      </w:pPr>
      <w:r w:rsidRPr="007D04DF">
        <w:t>14.</w:t>
      </w:r>
      <w:r w:rsidRPr="007D04DF">
        <w:tab/>
        <w:t>If DCF finds that the received data is enough for model training, or it is not appropriate to transfer the data due to bad network status received from NWDAF via Nnwdaf_AnalyticsInfo service operation, or DCF receives the notification from the UE in step 13, DCF sends UE the request to terminate data transfer.</w:t>
      </w:r>
    </w:p>
    <w:p w14:paraId="486E5565" w14:textId="77777777" w:rsidR="00675C33" w:rsidRPr="007D04DF" w:rsidRDefault="00675C33" w:rsidP="00200AC1">
      <w:pPr>
        <w:pStyle w:val="B1"/>
      </w:pPr>
      <w:r w:rsidRPr="007D04DF">
        <w:t>15.</w:t>
      </w:r>
      <w:r w:rsidRPr="007D04DF">
        <w:tab/>
        <w:t>The UE terminates the data transfer and deletes the collected data stored in the UE. The UP connection between the UE and DCF might be deactivated.</w:t>
      </w:r>
    </w:p>
    <w:p w14:paraId="6A537DD4" w14:textId="6CC3BE1A" w:rsidR="00C675B3" w:rsidRPr="007D04DF" w:rsidRDefault="00C675B3" w:rsidP="00200AC1">
      <w:pPr>
        <w:pStyle w:val="Heading3"/>
      </w:pPr>
      <w:bookmarkStart w:id="2034" w:name="_Toc157692402"/>
      <w:bookmarkStart w:id="2035" w:name="_Toc207704178"/>
      <w:bookmarkStart w:id="2036" w:name="_Toc207964901"/>
      <w:bookmarkStart w:id="2037" w:name="_Toc214957968"/>
      <w:bookmarkStart w:id="2038" w:name="_Toc215067348"/>
      <w:bookmarkStart w:id="2039" w:name="_Toc215067613"/>
      <w:bookmarkStart w:id="2040" w:name="_Toc215067879"/>
      <w:bookmarkStart w:id="2041" w:name="_Toc215068145"/>
      <w:bookmarkStart w:id="2042" w:name="_Toc222979851"/>
      <w:r w:rsidRPr="007D04DF">
        <w:rPr>
          <w:rFonts w:eastAsia="DengXian"/>
        </w:rPr>
        <w:t>6.</w:t>
      </w:r>
      <w:r w:rsidR="00585E66" w:rsidRPr="007D04DF">
        <w:rPr>
          <w:rFonts w:eastAsia="DengXian"/>
        </w:rPr>
        <w:t>17</w:t>
      </w:r>
      <w:r w:rsidRPr="007D04DF">
        <w:rPr>
          <w:rFonts w:eastAsia="DengXian"/>
        </w:rPr>
        <w:t>.4</w:t>
      </w:r>
      <w:r w:rsidRPr="007D04DF">
        <w:rPr>
          <w:rFonts w:eastAsia="DengXian"/>
        </w:rPr>
        <w:tab/>
        <w:t>Impacts on services, entities and interfaces</w:t>
      </w:r>
      <w:bookmarkEnd w:id="2034"/>
      <w:bookmarkEnd w:id="2035"/>
      <w:bookmarkEnd w:id="2036"/>
      <w:bookmarkEnd w:id="2037"/>
      <w:bookmarkEnd w:id="2038"/>
      <w:bookmarkEnd w:id="2039"/>
      <w:bookmarkEnd w:id="2040"/>
      <w:bookmarkEnd w:id="2041"/>
      <w:bookmarkEnd w:id="2042"/>
    </w:p>
    <w:p w14:paraId="4C9EC47C" w14:textId="77777777" w:rsidR="00200AC1" w:rsidRPr="007D04DF" w:rsidRDefault="00200AC1" w:rsidP="00200AC1">
      <w:pPr>
        <w:rPr>
          <w:b/>
          <w:bCs/>
        </w:rPr>
      </w:pPr>
      <w:r w:rsidRPr="007D04DF">
        <w:rPr>
          <w:b/>
          <w:bCs/>
        </w:rPr>
        <w:t>DCF:</w:t>
      </w:r>
    </w:p>
    <w:p w14:paraId="3CE1DDC6" w14:textId="77777777" w:rsidR="00200AC1" w:rsidRPr="007D04DF" w:rsidRDefault="00200AC1" w:rsidP="00200AC1">
      <w:pPr>
        <w:pStyle w:val="B1"/>
      </w:pPr>
      <w:r w:rsidRPr="007D04DF">
        <w:t>-</w:t>
      </w:r>
      <w:r w:rsidRPr="007D04DF">
        <w:tab/>
        <w:t>Provides standardized UE data template to the UE.</w:t>
      </w:r>
    </w:p>
    <w:p w14:paraId="385355D5" w14:textId="77777777" w:rsidR="00200AC1" w:rsidRPr="007D04DF" w:rsidRDefault="00200AC1" w:rsidP="00200AC1">
      <w:pPr>
        <w:pStyle w:val="B1"/>
      </w:pPr>
      <w:r w:rsidRPr="007D04DF">
        <w:t>-</w:t>
      </w:r>
      <w:r w:rsidRPr="007D04DF">
        <w:tab/>
        <w:t>Checks user consent before initiates the data transfer.</w:t>
      </w:r>
    </w:p>
    <w:p w14:paraId="46198E4E" w14:textId="77777777" w:rsidR="00200AC1" w:rsidRPr="007D04DF" w:rsidRDefault="00200AC1" w:rsidP="00200AC1">
      <w:pPr>
        <w:pStyle w:val="B1"/>
      </w:pPr>
      <w:r w:rsidRPr="007D04DF">
        <w:t>-</w:t>
      </w:r>
      <w:r w:rsidRPr="007D04DF">
        <w:tab/>
        <w:t>Initiates and terminates UE data transfer.</w:t>
      </w:r>
    </w:p>
    <w:p w14:paraId="720CA842" w14:textId="77777777" w:rsidR="00200AC1" w:rsidRPr="007D04DF" w:rsidRDefault="00200AC1" w:rsidP="00200AC1">
      <w:pPr>
        <w:pStyle w:val="B1"/>
      </w:pPr>
      <w:r w:rsidRPr="007D04DF">
        <w:t>-</w:t>
      </w:r>
      <w:r w:rsidRPr="007D04DF">
        <w:tab/>
        <w:t>Validates the received UE training data based on the standardized UE data template.</w:t>
      </w:r>
    </w:p>
    <w:p w14:paraId="6EBB0872" w14:textId="77777777" w:rsidR="00200AC1" w:rsidRPr="007D04DF" w:rsidRDefault="00200AC1" w:rsidP="00200AC1">
      <w:pPr>
        <w:pStyle w:val="B1"/>
      </w:pPr>
      <w:r w:rsidRPr="007D04DF">
        <w:t>-</w:t>
      </w:r>
      <w:r w:rsidRPr="007D04DF">
        <w:tab/>
        <w:t>Forwards the received UE data to UE model training entity server.</w:t>
      </w:r>
    </w:p>
    <w:p w14:paraId="65F2162F" w14:textId="77777777" w:rsidR="00200AC1" w:rsidRPr="007D04DF" w:rsidRDefault="00200AC1" w:rsidP="00200AC1">
      <w:pPr>
        <w:rPr>
          <w:b/>
          <w:bCs/>
        </w:rPr>
      </w:pPr>
      <w:r w:rsidRPr="007D04DF">
        <w:rPr>
          <w:b/>
          <w:bCs/>
        </w:rPr>
        <w:lastRenderedPageBreak/>
        <w:t>UE:</w:t>
      </w:r>
    </w:p>
    <w:p w14:paraId="16F18165" w14:textId="0BE3DC66" w:rsidR="00200AC1" w:rsidRPr="007D04DF" w:rsidRDefault="00200AC1" w:rsidP="00200AC1">
      <w:pPr>
        <w:pStyle w:val="B1"/>
      </w:pPr>
      <w:r w:rsidRPr="007D04DF">
        <w:t>-</w:t>
      </w:r>
      <w:r w:rsidRPr="007D04DF">
        <w:tab/>
        <w:t>Establishes a new dedicated session with DCF or activates the UP connection of the existing session with DCF.</w:t>
      </w:r>
    </w:p>
    <w:p w14:paraId="52C43898" w14:textId="790B3404" w:rsidR="00200AC1" w:rsidRPr="007D04DF" w:rsidRDefault="00200AC1" w:rsidP="00200AC1">
      <w:pPr>
        <w:pStyle w:val="B1"/>
      </w:pPr>
      <w:r w:rsidRPr="007D04DF">
        <w:t>-</w:t>
      </w:r>
      <w:r w:rsidRPr="007D04DF">
        <w:tab/>
        <w:t>Notifies DCF the completion of UE data collection based on the configuration of data collection.</w:t>
      </w:r>
    </w:p>
    <w:p w14:paraId="6414B1B0" w14:textId="77777777" w:rsidR="00200AC1" w:rsidRPr="007D04DF" w:rsidRDefault="00200AC1" w:rsidP="00200AC1">
      <w:pPr>
        <w:pStyle w:val="B1"/>
      </w:pPr>
      <w:r w:rsidRPr="007D04DF">
        <w:t>-</w:t>
      </w:r>
      <w:r w:rsidRPr="007D04DF">
        <w:tab/>
        <w:t>Standardizes the collected data and transfer the standardized UE data contents to DCF.</w:t>
      </w:r>
    </w:p>
    <w:p w14:paraId="529E69A1" w14:textId="238DF260" w:rsidR="00776F02" w:rsidRPr="007D04DF" w:rsidRDefault="00776F02" w:rsidP="00200AC1">
      <w:pPr>
        <w:pStyle w:val="Heading2"/>
        <w:rPr>
          <w:rFonts w:eastAsia="DengXian"/>
        </w:rPr>
      </w:pPr>
      <w:bookmarkStart w:id="2043" w:name="_Toc199429058"/>
      <w:bookmarkStart w:id="2044" w:name="_Toc199429460"/>
      <w:bookmarkStart w:id="2045" w:name="_Toc199429734"/>
      <w:bookmarkStart w:id="2046" w:name="_Toc207704179"/>
      <w:bookmarkStart w:id="2047" w:name="_Toc207964902"/>
      <w:bookmarkStart w:id="2048" w:name="_Toc214957969"/>
      <w:bookmarkStart w:id="2049" w:name="_Toc215067349"/>
      <w:bookmarkStart w:id="2050" w:name="_Toc215067614"/>
      <w:bookmarkStart w:id="2051" w:name="_Toc215067880"/>
      <w:bookmarkStart w:id="2052" w:name="_Toc215068146"/>
      <w:bookmarkStart w:id="2053" w:name="_Toc222979852"/>
      <w:r w:rsidRPr="007D04DF">
        <w:rPr>
          <w:rFonts w:eastAsia="DengXian"/>
        </w:rPr>
        <w:t>6.18</w:t>
      </w:r>
      <w:r w:rsidRPr="007D04DF">
        <w:rPr>
          <w:rFonts w:eastAsia="DengXian"/>
        </w:rPr>
        <w:tab/>
        <w:t xml:space="preserve">Solution #18: </w:t>
      </w:r>
      <w:r w:rsidRPr="007D04DF">
        <w:t>General Framework for UE Data Collection over UP</w:t>
      </w:r>
      <w:bookmarkEnd w:id="2043"/>
      <w:bookmarkEnd w:id="2044"/>
      <w:bookmarkEnd w:id="2045"/>
      <w:bookmarkEnd w:id="2046"/>
      <w:bookmarkEnd w:id="2047"/>
      <w:bookmarkEnd w:id="2048"/>
      <w:bookmarkEnd w:id="2049"/>
      <w:bookmarkEnd w:id="2050"/>
      <w:bookmarkEnd w:id="2051"/>
      <w:bookmarkEnd w:id="2052"/>
      <w:bookmarkEnd w:id="2053"/>
    </w:p>
    <w:p w14:paraId="22471943" w14:textId="118789D8" w:rsidR="00776F02" w:rsidRPr="007D04DF" w:rsidRDefault="00776F02" w:rsidP="00776F02">
      <w:pPr>
        <w:pStyle w:val="Heading3"/>
        <w:rPr>
          <w:rFonts w:eastAsia="DengXian"/>
        </w:rPr>
      </w:pPr>
      <w:bookmarkStart w:id="2054" w:name="_Toc199429059"/>
      <w:bookmarkStart w:id="2055" w:name="_Toc199429461"/>
      <w:bookmarkStart w:id="2056" w:name="_Toc199429735"/>
      <w:bookmarkStart w:id="2057" w:name="_Toc207704180"/>
      <w:bookmarkStart w:id="2058" w:name="_Toc207964903"/>
      <w:bookmarkStart w:id="2059" w:name="_Toc214957970"/>
      <w:bookmarkStart w:id="2060" w:name="_Toc215067350"/>
      <w:bookmarkStart w:id="2061" w:name="_Toc215067615"/>
      <w:bookmarkStart w:id="2062" w:name="_Toc215067881"/>
      <w:bookmarkStart w:id="2063" w:name="_Toc215068147"/>
      <w:bookmarkStart w:id="2064" w:name="_Toc222979853"/>
      <w:r w:rsidRPr="007D04DF">
        <w:rPr>
          <w:rFonts w:eastAsia="DengXian"/>
        </w:rPr>
        <w:t>6.18.1</w:t>
      </w:r>
      <w:r w:rsidRPr="007D04DF">
        <w:rPr>
          <w:rFonts w:eastAsia="DengXian"/>
        </w:rPr>
        <w:tab/>
        <w:t>High level principles</w:t>
      </w:r>
      <w:bookmarkEnd w:id="2054"/>
      <w:bookmarkEnd w:id="2055"/>
      <w:bookmarkEnd w:id="2056"/>
      <w:bookmarkEnd w:id="2057"/>
      <w:bookmarkEnd w:id="2058"/>
      <w:bookmarkEnd w:id="2059"/>
      <w:bookmarkEnd w:id="2060"/>
      <w:bookmarkEnd w:id="2061"/>
      <w:bookmarkEnd w:id="2062"/>
      <w:bookmarkEnd w:id="2063"/>
      <w:bookmarkEnd w:id="2064"/>
    </w:p>
    <w:p w14:paraId="1CA0D5AA" w14:textId="77777777" w:rsidR="00776F02" w:rsidRPr="007D04DF" w:rsidRDefault="00776F02" w:rsidP="00776F02">
      <w:r w:rsidRPr="007D04DF">
        <w:t>High level principles of the solution are:</w:t>
      </w:r>
    </w:p>
    <w:p w14:paraId="329DB052" w14:textId="77777777" w:rsidR="00675C33" w:rsidRPr="007D04DF" w:rsidRDefault="00675C33" w:rsidP="00675C33">
      <w:pPr>
        <w:pStyle w:val="B1"/>
      </w:pPr>
      <w:r w:rsidRPr="007D04DF">
        <w:t>-</w:t>
      </w:r>
      <w:r w:rsidRPr="007D04DF">
        <w:tab/>
        <w:t>Data Collection Function (DCF) controls and manages standardized UE data collection for UE-side model training. It performs the following functions:</w:t>
      </w:r>
    </w:p>
    <w:p w14:paraId="26016721" w14:textId="77777777" w:rsidR="00675C33" w:rsidRPr="007D04DF" w:rsidRDefault="00675C33" w:rsidP="00200AC1">
      <w:pPr>
        <w:pStyle w:val="B2"/>
      </w:pPr>
      <w:r w:rsidRPr="007D04DF">
        <w:t>-</w:t>
      </w:r>
      <w:r w:rsidRPr="007D04DF">
        <w:tab/>
        <w:t>Registers to NRF with 'UE Data Exposure' service.</w:t>
      </w:r>
    </w:p>
    <w:p w14:paraId="3731404A" w14:textId="77777777" w:rsidR="00675C33" w:rsidRPr="007D04DF" w:rsidRDefault="00675C33" w:rsidP="00200AC1">
      <w:pPr>
        <w:pStyle w:val="B2"/>
      </w:pPr>
      <w:r w:rsidRPr="007D04DF">
        <w:t>-</w:t>
      </w:r>
      <w:r w:rsidRPr="007D04DF">
        <w:tab/>
        <w:t>Provides the UE with 'UE Data Transfer' request via NAS signalling. The 'UE Data Transfer' request contains UP information and data collection parameters.</w:t>
      </w:r>
    </w:p>
    <w:p w14:paraId="705DB249" w14:textId="77777777" w:rsidR="00675C33" w:rsidRPr="007D04DF" w:rsidRDefault="00675C33" w:rsidP="00200AC1">
      <w:pPr>
        <w:pStyle w:val="B2"/>
      </w:pPr>
      <w:r w:rsidRPr="007D04DF">
        <w:t>-</w:t>
      </w:r>
      <w:r w:rsidRPr="007D04DF">
        <w:tab/>
        <w:t>Collects standardized UE data over the user plane (UP).</w:t>
      </w:r>
    </w:p>
    <w:p w14:paraId="2E8388B5" w14:textId="77777777" w:rsidR="00675C33" w:rsidRPr="007D04DF" w:rsidRDefault="00675C33" w:rsidP="00200AC1">
      <w:pPr>
        <w:pStyle w:val="B2"/>
      </w:pPr>
      <w:r w:rsidRPr="007D04DF">
        <w:t>-</w:t>
      </w:r>
      <w:r w:rsidRPr="007D04DF">
        <w:tab/>
        <w:t>Receives UE data subscription request from the AF, i.e. UE model training entity server. The UE data subscription request contains data exposure parameters.</w:t>
      </w:r>
    </w:p>
    <w:p w14:paraId="7EE865EC" w14:textId="77777777" w:rsidR="00675C33" w:rsidRPr="007D04DF" w:rsidRDefault="00675C33" w:rsidP="00200AC1">
      <w:pPr>
        <w:pStyle w:val="B2"/>
      </w:pPr>
      <w:r w:rsidRPr="007D04DF">
        <w:t>-</w:t>
      </w:r>
      <w:r w:rsidRPr="007D04DF">
        <w:tab/>
        <w:t>Verifies and transfers the collected data to the AF, i.e. UE model training entity server.</w:t>
      </w:r>
    </w:p>
    <w:p w14:paraId="70A247DB" w14:textId="77777777" w:rsidR="00675C33" w:rsidRPr="007D04DF" w:rsidRDefault="00675C33" w:rsidP="00675C33">
      <w:pPr>
        <w:pStyle w:val="B1"/>
      </w:pPr>
      <w:r w:rsidRPr="007D04DF">
        <w:t>-</w:t>
      </w:r>
      <w:r w:rsidRPr="007D04DF">
        <w:tab/>
        <w:t>The URSP is used to configure how to select the route for standardized UE data collection, such as determining the associated DNN, S-NSSAI and/or PDU Session type to be used for 'UE Data Collection' traffic.</w:t>
      </w:r>
    </w:p>
    <w:p w14:paraId="324E330A" w14:textId="77777777" w:rsidR="00675C33" w:rsidRPr="007D04DF" w:rsidRDefault="00675C33" w:rsidP="00675C33">
      <w:pPr>
        <w:pStyle w:val="B1"/>
      </w:pPr>
      <w:r w:rsidRPr="007D04DF">
        <w:t>-</w:t>
      </w:r>
      <w:r w:rsidRPr="007D04DF">
        <w:tab/>
        <w:t>The UE registers with the 'UE Data Collection' capability, allowing the AMF to identify UEs with this capability satisfying filter info (e.g. in a specified Area of Interest (AoI)).</w:t>
      </w:r>
    </w:p>
    <w:p w14:paraId="3A15BAB4" w14:textId="77777777" w:rsidR="00675C33" w:rsidRPr="007D04DF" w:rsidRDefault="00675C33" w:rsidP="00675C33">
      <w:pPr>
        <w:pStyle w:val="B1"/>
      </w:pPr>
      <w:r w:rsidRPr="007D04DF">
        <w:t>-</w:t>
      </w:r>
      <w:r w:rsidRPr="007D04DF">
        <w:tab/>
        <w:t>The UE establishes a PDU Session to the specified DNN and S-NSSAI that can be used for standardized UE data collection</w:t>
      </w:r>
    </w:p>
    <w:p w14:paraId="4D8DF69D" w14:textId="77777777" w:rsidR="00675C33" w:rsidRPr="007D04DF" w:rsidRDefault="00675C33" w:rsidP="00675C33">
      <w:pPr>
        <w:pStyle w:val="B1"/>
      </w:pPr>
      <w:r w:rsidRPr="007D04DF">
        <w:t>-</w:t>
      </w:r>
      <w:r w:rsidRPr="007D04DF">
        <w:tab/>
        <w:t>The destination address of the 'UE Data Collection' traffic is the DCF address.</w:t>
      </w:r>
    </w:p>
    <w:p w14:paraId="1B3DA31A" w14:textId="77777777" w:rsidR="00675C33" w:rsidRPr="007D04DF" w:rsidRDefault="00675C33" w:rsidP="00675C33">
      <w:pPr>
        <w:pStyle w:val="B1"/>
      </w:pPr>
      <w:r w:rsidRPr="007D04DF">
        <w:t>-</w:t>
      </w:r>
      <w:r w:rsidRPr="007D04DF">
        <w:tab/>
        <w:t>The NRF is used for the discovery of the DCF that provides 'UE Data Exposure' service.</w:t>
      </w:r>
    </w:p>
    <w:p w14:paraId="03FA2F94" w14:textId="267D242F" w:rsidR="00776F02" w:rsidRPr="007D04DF" w:rsidRDefault="00776F02" w:rsidP="00776F02">
      <w:pPr>
        <w:pStyle w:val="Heading3"/>
        <w:rPr>
          <w:rFonts w:eastAsia="DengXian"/>
        </w:rPr>
      </w:pPr>
      <w:bookmarkStart w:id="2065" w:name="_Toc199429060"/>
      <w:bookmarkStart w:id="2066" w:name="_Toc199429462"/>
      <w:bookmarkStart w:id="2067" w:name="_Toc199429736"/>
      <w:bookmarkStart w:id="2068" w:name="_Toc207704181"/>
      <w:bookmarkStart w:id="2069" w:name="_Toc207964904"/>
      <w:bookmarkStart w:id="2070" w:name="_Toc214957971"/>
      <w:bookmarkStart w:id="2071" w:name="_Toc215067351"/>
      <w:bookmarkStart w:id="2072" w:name="_Toc215067616"/>
      <w:bookmarkStart w:id="2073" w:name="_Toc215067882"/>
      <w:bookmarkStart w:id="2074" w:name="_Toc215068148"/>
      <w:bookmarkStart w:id="2075" w:name="_Toc222979854"/>
      <w:r w:rsidRPr="007D04DF">
        <w:rPr>
          <w:rFonts w:eastAsia="DengXian"/>
        </w:rPr>
        <w:t>6.18.2</w:t>
      </w:r>
      <w:r w:rsidRPr="007D04DF">
        <w:rPr>
          <w:rFonts w:eastAsia="DengXian"/>
        </w:rPr>
        <w:tab/>
        <w:t>Description</w:t>
      </w:r>
      <w:bookmarkEnd w:id="2065"/>
      <w:bookmarkEnd w:id="2066"/>
      <w:bookmarkEnd w:id="2067"/>
      <w:bookmarkEnd w:id="2068"/>
      <w:bookmarkEnd w:id="2069"/>
      <w:bookmarkEnd w:id="2070"/>
      <w:bookmarkEnd w:id="2071"/>
      <w:bookmarkEnd w:id="2072"/>
      <w:bookmarkEnd w:id="2073"/>
      <w:bookmarkEnd w:id="2074"/>
      <w:bookmarkEnd w:id="2075"/>
    </w:p>
    <w:p w14:paraId="0E9EB130" w14:textId="77777777" w:rsidR="00200AC1" w:rsidRPr="007D04DF" w:rsidRDefault="00200AC1" w:rsidP="00200AC1">
      <w:pPr>
        <w:rPr>
          <w:lang w:eastAsia="zh-CN"/>
        </w:rPr>
      </w:pPr>
      <w:r w:rsidRPr="007D04DF">
        <w:rPr>
          <w:lang w:eastAsia="zh-CN"/>
        </w:rPr>
        <w:t>This solution is for Key Issue#1 for UE data collection over UP.</w:t>
      </w:r>
    </w:p>
    <w:p w14:paraId="1600C145" w14:textId="77777777" w:rsidR="00200AC1" w:rsidRPr="007D04DF" w:rsidRDefault="00200AC1" w:rsidP="00200AC1">
      <w:pPr>
        <w:rPr>
          <w:lang w:eastAsia="zh-CN"/>
        </w:rPr>
      </w:pPr>
      <w:r w:rsidRPr="007D04DF">
        <w:rPr>
          <w:lang w:eastAsia="zh-CN"/>
        </w:rPr>
        <w:t>The following terminologies are used specifically in the context of this solution.</w:t>
      </w:r>
    </w:p>
    <w:p w14:paraId="678B4E41" w14:textId="241672EA" w:rsidR="00776F02" w:rsidRPr="007D04DF" w:rsidRDefault="00776F02" w:rsidP="00053744">
      <w:pPr>
        <w:pStyle w:val="B1"/>
        <w:rPr>
          <w:rFonts w:eastAsia="Gulim"/>
          <w:i/>
          <w:iCs/>
        </w:rPr>
      </w:pPr>
      <w:r w:rsidRPr="007D04DF">
        <w:t>-</w:t>
      </w:r>
      <w:r w:rsidRPr="007D04DF">
        <w:tab/>
        <w:t>UE model training entity</w:t>
      </w:r>
      <w:r w:rsidRPr="007D04DF">
        <w:rPr>
          <w:rFonts w:eastAsia="Gulim"/>
          <w:i/>
          <w:iCs/>
        </w:rPr>
        <w:t xml:space="preserve"> server</w:t>
      </w:r>
      <w:r w:rsidRPr="007D04DF">
        <w:rPr>
          <w:rFonts w:eastAsia="Gulim"/>
        </w:rPr>
        <w:t xml:space="preserve"> is a trusted AF or </w:t>
      </w:r>
      <w:r w:rsidRPr="007D04DF">
        <w:t>untrusted</w:t>
      </w:r>
      <w:r w:rsidRPr="007D04DF">
        <w:rPr>
          <w:rFonts w:eastAsia="Gulim"/>
        </w:rPr>
        <w:t xml:space="preserve"> AF that performs UE-side model training using </w:t>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data</w:t>
      </w:r>
      <w:r w:rsidRPr="007D04DF">
        <w:rPr>
          <w:rFonts w:eastAsia="Gulim"/>
        </w:rPr>
        <w:t>.</w:t>
      </w:r>
    </w:p>
    <w:p w14:paraId="6645F817" w14:textId="5034FA4D"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 xml:space="preserve">UE Data </w:t>
      </w:r>
      <w:r w:rsidR="00AA3D21" w:rsidRPr="007D04DF">
        <w:rPr>
          <w:rFonts w:eastAsia="Gulim"/>
          <w:i/>
          <w:iCs/>
        </w:rPr>
        <w:t>Exposure</w:t>
      </w:r>
      <w:r w:rsidR="00F95C17" w:rsidRPr="007D04DF">
        <w:rPr>
          <w:rFonts w:eastAsia="Gulim"/>
          <w:i/>
          <w:iCs/>
        </w:rPr>
        <w:t>'</w:t>
      </w:r>
      <w:r w:rsidRPr="007D04DF">
        <w:rPr>
          <w:rFonts w:eastAsia="Gulim"/>
          <w:i/>
          <w:iCs/>
        </w:rPr>
        <w:t xml:space="preserve"> service</w:t>
      </w:r>
      <w:r w:rsidRPr="007D04DF">
        <w:rPr>
          <w:rFonts w:eastAsia="Gulim"/>
        </w:rPr>
        <w:t xml:space="preserve"> is a 5G core network service provided to the AF, i.e</w:t>
      </w:r>
      <w:r w:rsidR="001C6800" w:rsidRPr="007D04DF">
        <w:rPr>
          <w:rFonts w:eastAsia="Gulim"/>
        </w:rPr>
        <w:t>.</w:t>
      </w:r>
      <w:r w:rsidRPr="007D04DF">
        <w:rPr>
          <w:rFonts w:eastAsia="Gulim"/>
        </w:rPr>
        <w:t xml:space="preserve"> the </w:t>
      </w:r>
      <w:r w:rsidRPr="007D04DF">
        <w:t>UE model training entity</w:t>
      </w:r>
      <w:r w:rsidRPr="007D04DF">
        <w:rPr>
          <w:rFonts w:eastAsia="Gulim"/>
        </w:rPr>
        <w:t xml:space="preserve"> server.</w:t>
      </w:r>
    </w:p>
    <w:p w14:paraId="254B7A73" w14:textId="51CF4D68"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data</w:t>
      </w:r>
      <w:r w:rsidRPr="007D04DF">
        <w:rPr>
          <w:rFonts w:eastAsia="Gulim"/>
        </w:rPr>
        <w:t xml:space="preserve"> refers to data collected at the UE and provided to the AF, i.e</w:t>
      </w:r>
      <w:r w:rsidR="001C6800" w:rsidRPr="007D04DF">
        <w:rPr>
          <w:rFonts w:eastAsia="Gulim"/>
        </w:rPr>
        <w:t>.</w:t>
      </w:r>
      <w:r w:rsidRPr="007D04DF">
        <w:rPr>
          <w:rFonts w:eastAsia="Gulim"/>
        </w:rPr>
        <w:t xml:space="preserve"> the UE model training entity server. This data is received by the DCF and may be verified and aggregated before being </w:t>
      </w:r>
      <w:r w:rsidRPr="007D04DF">
        <w:t>delivered</w:t>
      </w:r>
      <w:r w:rsidRPr="007D04DF">
        <w:rPr>
          <w:rFonts w:eastAsia="Gulim"/>
        </w:rPr>
        <w:t xml:space="preserve"> to the AF, i.e</w:t>
      </w:r>
      <w:r w:rsidR="001C6800" w:rsidRPr="007D04DF">
        <w:rPr>
          <w:rFonts w:eastAsia="Gulim"/>
        </w:rPr>
        <w:t>.</w:t>
      </w:r>
      <w:r w:rsidRPr="007D04DF">
        <w:rPr>
          <w:rFonts w:eastAsia="Gulim"/>
        </w:rPr>
        <w:t xml:space="preserve"> the UE model training entity server.</w:t>
      </w:r>
    </w:p>
    <w:p w14:paraId="5BA55D6D" w14:textId="77777777" w:rsidR="00776F02" w:rsidRPr="007D04DF" w:rsidRDefault="00776F02" w:rsidP="00053744">
      <w:pPr>
        <w:pStyle w:val="B1"/>
        <w:rPr>
          <w:rFonts w:eastAsia="Gulim"/>
        </w:rPr>
      </w:pPr>
      <w:r w:rsidRPr="007D04DF">
        <w:t>-</w:t>
      </w:r>
      <w:r w:rsidRPr="007D04DF">
        <w:tab/>
      </w:r>
      <w:r w:rsidRPr="007D04DF">
        <w:rPr>
          <w:rFonts w:eastAsia="Gulim"/>
          <w:i/>
          <w:iCs/>
        </w:rPr>
        <w:t xml:space="preserve">Data Collection Function (DCF) </w:t>
      </w:r>
      <w:r w:rsidRPr="007D04DF">
        <w:rPr>
          <w:rFonts w:eastAsia="Gulim"/>
        </w:rPr>
        <w:t xml:space="preserve">is a 5GC network </w:t>
      </w:r>
      <w:r w:rsidRPr="007D04DF">
        <w:t>function</w:t>
      </w:r>
      <w:r w:rsidRPr="007D04DF">
        <w:rPr>
          <w:rFonts w:eastAsia="Gulim"/>
        </w:rPr>
        <w:t xml:space="preserve"> (NF) that controls and manages UE data collection for UE-side model training.</w:t>
      </w:r>
    </w:p>
    <w:p w14:paraId="71FDFBA8" w14:textId="674A7089" w:rsidR="00776F02" w:rsidRPr="007D04DF" w:rsidRDefault="00776F02" w:rsidP="00776F02">
      <w:pPr>
        <w:pStyle w:val="EditorsNote"/>
      </w:pPr>
      <w:r w:rsidRPr="007D04DF">
        <w:t>Editor</w:t>
      </w:r>
      <w:r w:rsidR="00F95C17" w:rsidRPr="007D04DF">
        <w:t>'</w:t>
      </w:r>
      <w:r w:rsidRPr="007D04DF">
        <w:t>s note:</w:t>
      </w:r>
      <w:r w:rsidRPr="007D04DF">
        <w:tab/>
        <w:t>Whether the DCF is a new NF or the existing one (e.g</w:t>
      </w:r>
      <w:r w:rsidR="001C6800" w:rsidRPr="007D04DF">
        <w:t>.</w:t>
      </w:r>
      <w:r w:rsidRPr="007D04DF">
        <w:t xml:space="preserve"> NWDAF) is FFS.</w:t>
      </w:r>
    </w:p>
    <w:p w14:paraId="37AC4CCD" w14:textId="1BA4D0E8" w:rsidR="00776F02" w:rsidRPr="007D04DF" w:rsidRDefault="00776F02" w:rsidP="00053744">
      <w:pPr>
        <w:pStyle w:val="B1"/>
        <w:rPr>
          <w:rFonts w:eastAsia="Gulim"/>
        </w:rPr>
      </w:pPr>
      <w:r w:rsidRPr="007D04DF">
        <w:lastRenderedPageBreak/>
        <w:t>-</w:t>
      </w:r>
      <w:r w:rsidRPr="007D04DF">
        <w:tab/>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messages </w:t>
      </w:r>
      <w:r w:rsidRPr="007D04DF">
        <w:rPr>
          <w:rFonts w:eastAsia="Gulim"/>
        </w:rPr>
        <w:t xml:space="preserve">are exchanged between </w:t>
      </w:r>
      <w:r w:rsidRPr="007D04DF">
        <w:t>the</w:t>
      </w:r>
      <w:r w:rsidRPr="007D04DF">
        <w:rPr>
          <w:rFonts w:eastAsia="Gulim"/>
        </w:rPr>
        <w:t xml:space="preserve"> UE and the DCF to manage data collection over the User Plane. These include 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request</w:t>
      </w:r>
      <w:r w:rsidRPr="007D04DF">
        <w:rPr>
          <w:rFonts w:eastAsia="Gulim"/>
        </w:rPr>
        <w:t xml:space="preserve"> and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response</w:t>
      </w:r>
      <w:r w:rsidRPr="007D04DF">
        <w:rPr>
          <w:rFonts w:eastAsia="Gulim"/>
        </w:rPr>
        <w:t xml:space="preserve"> messages.</w:t>
      </w:r>
    </w:p>
    <w:p w14:paraId="0C5EEE61" w14:textId="055F3757" w:rsidR="00776F02" w:rsidRPr="007D04DF" w:rsidRDefault="00776F02" w:rsidP="006E12D0">
      <w:pPr>
        <w:pStyle w:val="B1"/>
      </w:pPr>
      <w:r w:rsidRPr="007D04DF">
        <w:t>-</w:t>
      </w:r>
      <w:r w:rsidRPr="007D04DF">
        <w:tab/>
      </w:r>
      <w:r w:rsidRPr="007D04DF">
        <w:rPr>
          <w:rFonts w:eastAsia="Gulim"/>
          <w:i/>
          <w:iCs/>
        </w:rPr>
        <w:t xml:space="preserve">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request</w:t>
      </w:r>
      <w:r w:rsidRPr="007D04DF">
        <w:rPr>
          <w:rFonts w:eastAsia="Gulim"/>
        </w:rPr>
        <w:t xml:space="preserve"> is a message sent by the DCF to the UE</w:t>
      </w:r>
      <w:r w:rsidR="00AA3D21" w:rsidRPr="007D04DF">
        <w:rPr>
          <w:rFonts w:eastAsia="Gulim"/>
        </w:rPr>
        <w:t>, over NAS or UP signalling,</w:t>
      </w:r>
      <w:r w:rsidRPr="007D04DF">
        <w:rPr>
          <w:rFonts w:eastAsia="Gulim"/>
        </w:rPr>
        <w:t xml:space="preserve"> to initiate, terminate or modify data </w:t>
      </w:r>
      <w:r w:rsidRPr="007D04DF">
        <w:t>transfer</w:t>
      </w:r>
      <w:r w:rsidRPr="007D04DF">
        <w:rPr>
          <w:rFonts w:eastAsia="Gulim"/>
        </w:rPr>
        <w:t xml:space="preserve"> for UE-side model training. It </w:t>
      </w:r>
      <w:ins w:id="2076" w:author="Diff_v100-v200" w:date="2026-02-27T13:45:00Z" w16du:dateUtc="2026-02-27T13:45:00Z">
        <w:r w:rsidR="000331D3" w:rsidRPr="00182836">
          <w:rPr>
            <w:rFonts w:eastAsia="Gulim"/>
          </w:rPr>
          <w:t xml:space="preserve">may </w:t>
        </w:r>
        <w:r w:rsidRPr="00182836">
          <w:rPr>
            <w:rFonts w:eastAsia="Gulim"/>
          </w:rPr>
          <w:t>include</w:t>
        </w:r>
      </w:ins>
      <w:del w:id="2077" w:author="Diff_v100-v200" w:date="2026-02-27T13:45:00Z" w16du:dateUtc="2026-02-27T13:45:00Z">
        <w:r w:rsidRPr="007D04DF">
          <w:rPr>
            <w:rFonts w:eastAsia="Gulim"/>
          </w:rPr>
          <w:delText>includes</w:delText>
        </w:r>
      </w:del>
      <w:r w:rsidRPr="007D04DF">
        <w:rPr>
          <w:rFonts w:eastAsia="Gulim"/>
        </w:rPr>
        <w:t xml:space="preserve"> </w:t>
      </w:r>
      <w:r w:rsidRPr="007D04DF">
        <w:rPr>
          <w:rFonts w:eastAsia="Gulim"/>
          <w:i/>
          <w:iCs/>
        </w:rPr>
        <w:t>UP information</w:t>
      </w:r>
      <w:r w:rsidR="00AA3D21" w:rsidRPr="007D04DF">
        <w:rPr>
          <w:rFonts w:eastAsia="Gulim"/>
          <w:i/>
          <w:iCs/>
        </w:rPr>
        <w:t>, and/or information to initiate, modify or terminate the data transfer,</w:t>
      </w:r>
      <w:r w:rsidRPr="007D04DF">
        <w:rPr>
          <w:rFonts w:eastAsia="Gulim"/>
        </w:rPr>
        <w:t xml:space="preserve"> and</w:t>
      </w:r>
      <w:r w:rsidR="00AA3D21" w:rsidRPr="007D04DF">
        <w:rPr>
          <w:rFonts w:eastAsia="Gulim"/>
        </w:rPr>
        <w:t>/or</w:t>
      </w:r>
      <w:r w:rsidRPr="007D04DF">
        <w:rPr>
          <w:rFonts w:eastAsia="Gulim"/>
        </w:rPr>
        <w:t xml:space="preserve"> </w:t>
      </w:r>
      <w:r w:rsidRPr="007D04DF">
        <w:rPr>
          <w:rFonts w:eastAsia="Gulim"/>
          <w:i/>
          <w:iCs/>
        </w:rPr>
        <w:t>data collection parameters.</w:t>
      </w:r>
    </w:p>
    <w:p w14:paraId="30EBC8E5" w14:textId="0C7A24AB" w:rsidR="00776F02" w:rsidRPr="007D04DF" w:rsidRDefault="00776F02" w:rsidP="00053744">
      <w:pPr>
        <w:pStyle w:val="B1"/>
        <w:rPr>
          <w:rFonts w:eastAsia="Gulim"/>
        </w:rPr>
      </w:pPr>
      <w:r w:rsidRPr="007D04DF">
        <w:t>-</w:t>
      </w:r>
      <w:r w:rsidRPr="007D04DF">
        <w:tab/>
      </w:r>
      <w:r w:rsidRPr="007D04DF">
        <w:rPr>
          <w:rFonts w:eastAsia="Gulim"/>
          <w:i/>
          <w:iCs/>
        </w:rPr>
        <w:t xml:space="preserve">The </w:t>
      </w:r>
      <w:r w:rsidR="00F95C17" w:rsidRPr="007D04DF">
        <w:rPr>
          <w:rFonts w:eastAsia="Gulim"/>
          <w:i/>
          <w:iCs/>
        </w:rPr>
        <w:t>'</w:t>
      </w:r>
      <w:r w:rsidRPr="007D04DF">
        <w:rPr>
          <w:rFonts w:eastAsia="Gulim"/>
          <w:i/>
          <w:iCs/>
        </w:rPr>
        <w:t xml:space="preserve">UE Data </w:t>
      </w:r>
      <w:r w:rsidRPr="007D04DF">
        <w:t>Transfer</w:t>
      </w:r>
      <w:r w:rsidR="00F95C17" w:rsidRPr="007D04DF">
        <w:rPr>
          <w:rFonts w:eastAsia="Gulim"/>
          <w:i/>
          <w:iCs/>
        </w:rPr>
        <w:t>'</w:t>
      </w:r>
      <w:r w:rsidRPr="007D04DF">
        <w:rPr>
          <w:rFonts w:eastAsia="Gulim"/>
          <w:i/>
          <w:iCs/>
        </w:rPr>
        <w:t xml:space="preserve"> response</w:t>
      </w:r>
      <w:r w:rsidRPr="007D04DF">
        <w:rPr>
          <w:rFonts w:eastAsia="Gulim"/>
        </w:rPr>
        <w:t xml:space="preserve"> is a message sent </w:t>
      </w:r>
      <w:r w:rsidRPr="007D04DF">
        <w:t>by</w:t>
      </w:r>
      <w:r w:rsidRPr="007D04DF">
        <w:rPr>
          <w:rFonts w:eastAsia="Gulim"/>
        </w:rPr>
        <w:t xml:space="preserve"> the UE to the DCF to acknowledge the corresponding request.</w:t>
      </w:r>
    </w:p>
    <w:p w14:paraId="6086C1DF" w14:textId="2984C184" w:rsidR="00776F02" w:rsidRPr="007D04DF" w:rsidRDefault="00776F02" w:rsidP="00053744">
      <w:pPr>
        <w:pStyle w:val="B1"/>
      </w:pPr>
      <w:r w:rsidRPr="007D04DF">
        <w:t>-</w:t>
      </w:r>
      <w:r w:rsidRPr="007D04DF">
        <w:tab/>
        <w:t xml:space="preserve">The </w:t>
      </w:r>
      <w:r w:rsidRPr="007D04DF">
        <w:rPr>
          <w:i/>
          <w:iCs/>
        </w:rPr>
        <w:t>Correlation ID</w:t>
      </w:r>
      <w:r w:rsidRPr="007D04DF">
        <w:t xml:space="preserve"> is a unique identifier used for routing </w:t>
      </w:r>
      <w:r w:rsidR="00F95C17" w:rsidRPr="007D04DF">
        <w:t>'</w:t>
      </w:r>
      <w:r w:rsidRPr="007D04DF">
        <w:t>UE Data Transfer</w:t>
      </w:r>
      <w:r w:rsidR="00F95C17" w:rsidRPr="007D04DF">
        <w:t>'</w:t>
      </w:r>
      <w:r w:rsidRPr="007D04DF">
        <w:t xml:space="preserve"> messages across the UE, AMF</w:t>
      </w:r>
      <w:r w:rsidR="001C6800" w:rsidRPr="007D04DF">
        <w:t xml:space="preserve"> and</w:t>
      </w:r>
      <w:r w:rsidRPr="007D04DF">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traffic </w:t>
      </w:r>
      <w:r w:rsidRPr="007D04DF">
        <w:rPr>
          <w:rFonts w:eastAsia="Gulim"/>
        </w:rPr>
        <w:t>refers to one or more data packets transmitted from the UE, which are intended to be used for UE-side model training.</w:t>
      </w:r>
    </w:p>
    <w:p w14:paraId="1F786D32" w14:textId="340F3235" w:rsidR="00776F02" w:rsidRPr="007D04DF" w:rsidRDefault="00776F02" w:rsidP="00053744">
      <w:pPr>
        <w:pStyle w:val="B1"/>
        <w:rPr>
          <w:rFonts w:eastAsia="Gulim"/>
        </w:rPr>
      </w:pPr>
      <w:r w:rsidRPr="007D04DF">
        <w:t>-</w:t>
      </w:r>
      <w:r w:rsidRPr="007D04DF">
        <w:tab/>
      </w:r>
      <w:r w:rsidR="00F95C17" w:rsidRPr="007D04DF">
        <w:rPr>
          <w:rFonts w:eastAsia="Gulim"/>
          <w:i/>
          <w:iCs/>
        </w:rPr>
        <w:t>'</w:t>
      </w:r>
      <w:r w:rsidRPr="007D04DF">
        <w:rPr>
          <w:rFonts w:eastAsia="Gulim"/>
          <w:i/>
          <w:iCs/>
        </w:rPr>
        <w:t>UE Data Collection</w:t>
      </w:r>
      <w:r w:rsidR="00F95C17" w:rsidRPr="007D04DF">
        <w:rPr>
          <w:rFonts w:eastAsia="Gulim"/>
          <w:i/>
          <w:iCs/>
        </w:rPr>
        <w:t>'</w:t>
      </w:r>
      <w:r w:rsidRPr="007D04DF">
        <w:rPr>
          <w:rFonts w:eastAsia="Gulim"/>
          <w:i/>
          <w:iCs/>
        </w:rPr>
        <w:t xml:space="preserve"> capability</w:t>
      </w:r>
      <w:r w:rsidRPr="007D04DF">
        <w:rPr>
          <w:rFonts w:eastAsia="Gulim"/>
        </w:rPr>
        <w:t xml:space="preserve"> indicates that the UE is capable of collecting and transmitting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It may be included in the registration request message.</w:t>
      </w:r>
      <w:r w:rsidR="00AA3D21" w:rsidRPr="007D04DF">
        <w:rPr>
          <w:rFonts w:eastAsia="Gulim"/>
        </w:rPr>
        <w:t xml:space="preserve"> 'UE Data Collection' capability may be specified for each Data context ID.</w:t>
      </w:r>
    </w:p>
    <w:p w14:paraId="646E28BA" w14:textId="40A2FA5F" w:rsidR="00776F02" w:rsidRPr="007D04DF" w:rsidRDefault="00776F02" w:rsidP="006E12D0">
      <w:pPr>
        <w:pStyle w:val="B1"/>
      </w:pPr>
      <w:r w:rsidRPr="007D04DF">
        <w:t>-</w:t>
      </w:r>
      <w:r w:rsidRPr="007D04DF">
        <w:tab/>
      </w:r>
      <w:r w:rsidRPr="007D04DF">
        <w:rPr>
          <w:rFonts w:eastAsia="Gulim"/>
          <w:i/>
          <w:iCs/>
        </w:rPr>
        <w:t>UP information</w:t>
      </w:r>
      <w:r w:rsidRPr="007D04DF">
        <w:rPr>
          <w:rFonts w:eastAsia="Gulim"/>
        </w:rPr>
        <w:t xml:space="preserve"> is used by the UE to </w:t>
      </w:r>
      <w:r w:rsidRPr="007D04DF">
        <w:t>generate</w:t>
      </w:r>
      <w:r w:rsidRPr="007D04DF">
        <w:rPr>
          <w:rFonts w:eastAsia="Gulim"/>
        </w:rPr>
        <w:t xml:space="preserve"> and transmit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packets. It includes</w:t>
      </w:r>
      <w:r w:rsidR="00AA3D21" w:rsidRPr="007D04DF">
        <w:rPr>
          <w:rFonts w:eastAsia="Gulim"/>
        </w:rPr>
        <w:t xml:space="preserve"> port number and</w:t>
      </w:r>
      <w:r w:rsidRPr="007D04DF">
        <w:rPr>
          <w:rFonts w:eastAsia="Gulim"/>
        </w:rPr>
        <w:t xml:space="preserve"> the IP address or FQDN of the DCF.</w:t>
      </w:r>
    </w:p>
    <w:p w14:paraId="0868C9DD" w14:textId="34E7F35B" w:rsidR="00AA3D21" w:rsidRPr="007D04DF" w:rsidRDefault="00776F02" w:rsidP="00AA3D21">
      <w:pPr>
        <w:pStyle w:val="B1"/>
      </w:pPr>
      <w:r w:rsidRPr="007D04DF">
        <w:t>-</w:t>
      </w:r>
      <w:r w:rsidRPr="007D04DF">
        <w:tab/>
      </w:r>
      <w:r w:rsidRPr="007D04DF">
        <w:rPr>
          <w:rFonts w:eastAsia="Gulim"/>
          <w:i/>
          <w:iCs/>
        </w:rPr>
        <w:t>Data collection parameters</w:t>
      </w:r>
      <w:r w:rsidRPr="007D04DF">
        <w:rPr>
          <w:rFonts w:eastAsia="Gulim"/>
        </w:rPr>
        <w:t xml:space="preserve"> define the data </w:t>
      </w:r>
      <w:r w:rsidRPr="007D04DF">
        <w:t>to</w:t>
      </w:r>
      <w:r w:rsidRPr="007D04DF">
        <w:rPr>
          <w:rFonts w:eastAsia="Gulim"/>
        </w:rPr>
        <w:t xml:space="preserve"> be collected and transmitted as </w:t>
      </w:r>
      <w:r w:rsidR="00F95C17" w:rsidRPr="007D04DF">
        <w:rPr>
          <w:rFonts w:eastAsia="Gulim"/>
        </w:rPr>
        <w:t>'</w:t>
      </w:r>
      <w:r w:rsidRPr="007D04DF">
        <w:rPr>
          <w:rFonts w:eastAsia="Gulim"/>
        </w:rPr>
        <w:t>UE Data Collection</w:t>
      </w:r>
      <w:r w:rsidR="00F95C17" w:rsidRPr="007D04DF">
        <w:rPr>
          <w:rFonts w:eastAsia="Gulim"/>
        </w:rPr>
        <w:t>'</w:t>
      </w:r>
      <w:r w:rsidRPr="007D04DF">
        <w:rPr>
          <w:rFonts w:eastAsia="Gulim"/>
        </w:rPr>
        <w:t xml:space="preserve"> traffic by the UE. The </w:t>
      </w:r>
      <w:r w:rsidRPr="007D04DF">
        <w:rPr>
          <w:rFonts w:eastAsia="Gulim"/>
          <w:i/>
          <w:iCs/>
        </w:rPr>
        <w:t xml:space="preserve">data collection parameters </w:t>
      </w:r>
      <w:r w:rsidRPr="007D04DF">
        <w:rPr>
          <w:rFonts w:eastAsia="Gulim"/>
        </w:rPr>
        <w:t xml:space="preserve">include </w:t>
      </w:r>
      <w:r w:rsidR="00AA3D21" w:rsidRPr="007D04DF">
        <w:rPr>
          <w:rFonts w:eastAsia="Malgun Gothic"/>
          <w:lang w:eastAsia="ko-KR"/>
        </w:rPr>
        <w:t xml:space="preserve">Service type (e.g. AI/ML for NR air interface operation), </w:t>
      </w:r>
      <w:r w:rsidRPr="007D04DF">
        <w:rPr>
          <w:lang w:eastAsia="zh-CN"/>
        </w:rPr>
        <w:t>Data context ID(s)</w:t>
      </w:r>
      <w:r w:rsidRPr="007D04DF">
        <w:rPr>
          <w:rFonts w:eastAsia="Gulim"/>
        </w:rPr>
        <w:t>, number of data samples</w:t>
      </w:r>
      <w:r w:rsidR="001C6800" w:rsidRPr="007D04DF">
        <w:rPr>
          <w:rFonts w:eastAsia="Gulim"/>
        </w:rPr>
        <w:t xml:space="preserve"> and</w:t>
      </w:r>
      <w:r w:rsidRPr="007D04DF">
        <w:rPr>
          <w:rFonts w:eastAsia="Gulim"/>
        </w:rPr>
        <w:t>/or time window</w:t>
      </w:r>
      <w:r w:rsidR="00AA3D21" w:rsidRPr="007D04DF">
        <w:rPr>
          <w:rFonts w:eastAsia="Gulim"/>
        </w:rPr>
        <w:t xml:space="preserve"> and optional Sub case info</w:t>
      </w:r>
      <w:r w:rsidRPr="007D04DF">
        <w:rPr>
          <w:rFonts w:eastAsia="Gulim"/>
        </w:rPr>
        <w:t xml:space="preserve">. The </w:t>
      </w:r>
      <w:r w:rsidRPr="007D04DF">
        <w:rPr>
          <w:lang w:eastAsia="zh-CN"/>
        </w:rPr>
        <w:t>Data context ID</w:t>
      </w:r>
      <w:r w:rsidRPr="007D04DF">
        <w:rPr>
          <w:rFonts w:eastAsia="Gulim"/>
        </w:rPr>
        <w:t xml:space="preserve"> </w:t>
      </w:r>
      <w:r w:rsidRPr="007D04DF">
        <w:rPr>
          <w:lang w:eastAsia="zh-CN"/>
        </w:rPr>
        <w:t>identifies the use case for which the required data is used for, e.g</w:t>
      </w:r>
      <w:r w:rsidR="001C6800" w:rsidRPr="007D04DF">
        <w:rPr>
          <w:lang w:eastAsia="zh-CN"/>
        </w:rPr>
        <w:t>.</w:t>
      </w:r>
      <w:r w:rsidRPr="007D04DF">
        <w:rPr>
          <w:lang w:eastAsia="zh-CN"/>
        </w:rPr>
        <w:t xml:space="preserve"> Beam management, CSI prediction, Positioning. </w:t>
      </w:r>
      <w:r w:rsidR="00AA3D21" w:rsidRPr="007D04DF">
        <w:rPr>
          <w:lang w:eastAsia="zh-CN"/>
        </w:rPr>
        <w:t xml:space="preserve">The Sub case info identifies the specified sub-case for a specific Data Context ID, e.g. when Data context ID is Positioning, the Sub case info can be AI-assisted/direct positioning. </w:t>
      </w:r>
      <w:r w:rsidRPr="007D04DF">
        <w:rPr>
          <w:lang w:eastAsia="zh-CN"/>
        </w:rPr>
        <w:t xml:space="preserve">Data context ID </w:t>
      </w:r>
      <w:r w:rsidR="00AA3D21" w:rsidRPr="007D04DF">
        <w:rPr>
          <w:lang w:eastAsia="zh-CN"/>
        </w:rPr>
        <w:t>and optional Sub case info are</w:t>
      </w:r>
      <w:r w:rsidRPr="007D04DF">
        <w:rPr>
          <w:lang w:eastAsia="zh-CN"/>
        </w:rPr>
        <w:t xml:space="preserve"> used to determine what data should be collected.</w:t>
      </w:r>
    </w:p>
    <w:p w14:paraId="0E0C40A9" w14:textId="1BD7B066" w:rsidR="00776F02" w:rsidRPr="007D04DF" w:rsidRDefault="00AA3D21" w:rsidP="006E12D0">
      <w:pPr>
        <w:pStyle w:val="B1"/>
      </w:pPr>
      <w:r w:rsidRPr="007D04DF">
        <w:t>-</w:t>
      </w:r>
      <w:r w:rsidRPr="007D04DF">
        <w:tab/>
      </w:r>
      <w:r w:rsidRPr="007D04DF">
        <w:rPr>
          <w:rFonts w:eastAsia="Gulim"/>
          <w:i/>
          <w:iCs/>
        </w:rPr>
        <w:t>Data exposure parameters</w:t>
      </w:r>
      <w:r w:rsidRPr="007D04DF">
        <w:rPr>
          <w:rFonts w:eastAsia="Gulim"/>
        </w:rPr>
        <w:t xml:space="preserve"> define the UE data </w:t>
      </w:r>
      <w:r w:rsidRPr="007D04DF">
        <w:t>to</w:t>
      </w:r>
      <w:r w:rsidRPr="007D04DF">
        <w:rPr>
          <w:rFonts w:eastAsia="Gulim"/>
        </w:rPr>
        <w:t xml:space="preserve"> be exposed to the AF. The </w:t>
      </w:r>
      <w:r w:rsidRPr="007D04DF">
        <w:rPr>
          <w:rFonts w:eastAsia="Gulim"/>
          <w:i/>
          <w:iCs/>
        </w:rPr>
        <w:t xml:space="preserve">data exposure parameters </w:t>
      </w:r>
      <w:r w:rsidRPr="007D04DF">
        <w:rPr>
          <w:rFonts w:eastAsia="Gulim"/>
        </w:rPr>
        <w:t xml:space="preserve">include </w:t>
      </w:r>
      <w:r w:rsidRPr="007D04DF">
        <w:rPr>
          <w:lang w:eastAsia="zh-CN"/>
        </w:rPr>
        <w:t>Data context ID(s)</w:t>
      </w:r>
      <w:r w:rsidRPr="007D04DF">
        <w:rPr>
          <w:rFonts w:eastAsia="Gulim"/>
        </w:rPr>
        <w:t>, optional Sub case Info, Target of Data Collection (a list of UEs, or Group IDs, any UE, or TAC(s)), Filter info (e.g. AoI(s)), number of data samples and/or time window.</w:t>
      </w:r>
    </w:p>
    <w:p w14:paraId="071945AD" w14:textId="2EB8169C" w:rsidR="00776F02" w:rsidRPr="007D04DF" w:rsidRDefault="00053744" w:rsidP="00776F02">
      <w:r w:rsidRPr="007D04DF">
        <w:t xml:space="preserve">This solution refers to the user plane connection establishment described in clause 6.18.1 of </w:t>
      </w:r>
      <w:r w:rsidR="00793A7C" w:rsidRPr="007D04DF">
        <w:t>TS</w:t>
      </w:r>
      <w:r w:rsidR="00793A7C">
        <w:t> </w:t>
      </w:r>
      <w:r w:rsidR="00793A7C" w:rsidRPr="007D04DF">
        <w:t>23.273</w:t>
      </w:r>
      <w:r w:rsidR="00793A7C">
        <w:t> </w:t>
      </w:r>
      <w:r w:rsidR="00793A7C" w:rsidRPr="007D04DF">
        <w:t>[</w:t>
      </w:r>
      <w:r w:rsidRPr="007D04DF">
        <w:t xml:space="preserve">6] and in clause 6.2.1 of </w:t>
      </w:r>
      <w:r w:rsidR="00793A7C" w:rsidRPr="007D04DF">
        <w:t>TS</w:t>
      </w:r>
      <w:r w:rsidR="00793A7C">
        <w:t> </w:t>
      </w:r>
      <w:r w:rsidR="00793A7C" w:rsidRPr="007D04DF">
        <w:t>24.572</w:t>
      </w:r>
      <w:r w:rsidR="00793A7C">
        <w:t> </w:t>
      </w:r>
      <w:r w:rsidR="00793A7C" w:rsidRPr="007D04DF">
        <w:t>[</w:t>
      </w:r>
      <w:r w:rsidRPr="007D04DF">
        <w:t>7].</w:t>
      </w:r>
    </w:p>
    <w:p w14:paraId="6F92ACC0" w14:textId="4813EB58" w:rsidR="00776F02" w:rsidRPr="007D04DF" w:rsidRDefault="00776F02" w:rsidP="00776F02">
      <w:r w:rsidRPr="007D04DF">
        <w:t xml:space="preserve">The following </w:t>
      </w:r>
      <w:r w:rsidR="00053744" w:rsidRPr="007D04DF">
        <w:t>behaviours</w:t>
      </w:r>
      <w:r w:rsidRPr="007D04DF">
        <w:t xml:space="preserve"> are described in this Solution.</w:t>
      </w:r>
    </w:p>
    <w:p w14:paraId="5D0A36FA" w14:textId="7FBC64CB" w:rsidR="00053744" w:rsidRPr="007D04DF" w:rsidRDefault="00053744" w:rsidP="00053744">
      <w:pPr>
        <w:pStyle w:val="B1"/>
      </w:pPr>
      <w:r w:rsidRPr="007D04DF">
        <w:t>-</w:t>
      </w:r>
      <w:r w:rsidRPr="007D04DF">
        <w:tab/>
        <w:t>The DCF controls and manages UE data collection for UE-side model training.</w:t>
      </w:r>
    </w:p>
    <w:p w14:paraId="7973B1DC" w14:textId="44CDD581" w:rsidR="00823BA6" w:rsidRPr="007D04DF" w:rsidRDefault="00823BA6" w:rsidP="00053744">
      <w:pPr>
        <w:pStyle w:val="B1"/>
      </w:pPr>
      <w:r w:rsidRPr="007D04DF">
        <w:t>-</w:t>
      </w:r>
      <w:r w:rsidRPr="007D04DF">
        <w:tab/>
        <w:t>The DCF registers to NRF with 'UE Data Exposure' service.</w:t>
      </w:r>
    </w:p>
    <w:p w14:paraId="1FC7245B" w14:textId="32561171" w:rsidR="00053744" w:rsidRPr="007D04DF" w:rsidRDefault="00053744" w:rsidP="00053744">
      <w:pPr>
        <w:pStyle w:val="B1"/>
      </w:pPr>
      <w:r w:rsidRPr="007D04DF">
        <w:t>-</w:t>
      </w:r>
      <w:r w:rsidRPr="007D04DF">
        <w:tab/>
        <w:t xml:space="preserve">The DCF is provisioned by the AF with target UEs and the data collection parameters. The target UE may be a specific UE, a list of UEs, or any UEs located in one or more Areas of Interest (AoIs). The data collection parameters include Data context ID(s), </w:t>
      </w:r>
      <w:r w:rsidR="00823BA6" w:rsidRPr="007D04DF">
        <w:t xml:space="preserve">optional Sub case Info, Target of Data Collection (a list of UEs, or Group IDs, any UE, or TAC(s)), Filter info (e.g. AoI(s)), </w:t>
      </w:r>
      <w:r w:rsidRPr="007D04DF">
        <w:t>number of data samples and/or time window.</w:t>
      </w:r>
    </w:p>
    <w:p w14:paraId="66C0002C" w14:textId="31CAC0F8" w:rsidR="00053744" w:rsidRPr="007D04DF" w:rsidRDefault="00053744" w:rsidP="00053744">
      <w:pPr>
        <w:pStyle w:val="B1"/>
      </w:pPr>
      <w:r w:rsidRPr="007D04DF">
        <w:t>-</w:t>
      </w:r>
      <w:r w:rsidRPr="007D04DF">
        <w:tab/>
        <w:t xml:space="preserve">The DCF may resolve the list of UEs by querying the AMF to obtain UEs with the </w:t>
      </w:r>
      <w:r w:rsidR="00F95C17" w:rsidRPr="007D04DF">
        <w:t>'</w:t>
      </w:r>
      <w:r w:rsidRPr="007D04DF">
        <w:t>UE Data Collection</w:t>
      </w:r>
      <w:r w:rsidR="00F95C17" w:rsidRPr="007D04DF">
        <w:t>'</w:t>
      </w:r>
      <w:r w:rsidRPr="007D04DF">
        <w:t xml:space="preserve"> capability</w:t>
      </w:r>
      <w:r w:rsidR="00823BA6" w:rsidRPr="007D04DF">
        <w:t xml:space="preserve"> satisfying the filter info in </w:t>
      </w:r>
      <w:r w:rsidR="00823BA6" w:rsidRPr="007D04DF">
        <w:rPr>
          <w:i/>
          <w:iCs/>
        </w:rPr>
        <w:t>data exposure parameters</w:t>
      </w:r>
      <w:r w:rsidR="00823BA6" w:rsidRPr="007D04DF">
        <w:t xml:space="preserve"> (e.g.</w:t>
      </w:r>
      <w:r w:rsidRPr="007D04DF">
        <w:t xml:space="preserve"> located in the specified AoIs</w:t>
      </w:r>
      <w:r w:rsidR="00823BA6" w:rsidRPr="007D04DF">
        <w:t>)</w:t>
      </w:r>
      <w:r w:rsidRPr="007D04DF">
        <w:t>.</w:t>
      </w:r>
    </w:p>
    <w:p w14:paraId="435D5F52" w14:textId="0E428DB3" w:rsidR="00053744" w:rsidRPr="007D04DF" w:rsidRDefault="00053744" w:rsidP="00053744">
      <w:pPr>
        <w:pStyle w:val="B1"/>
      </w:pPr>
      <w:r w:rsidRPr="007D04DF">
        <w:t>-</w:t>
      </w:r>
      <w:r w:rsidRPr="007D04DF">
        <w:tab/>
        <w:t xml:space="preserve">The DCF checks user consent, with the assistance of the UDM, for the provision of </w:t>
      </w:r>
      <w:r w:rsidR="00F95C17" w:rsidRPr="007D04DF">
        <w:t>'</w:t>
      </w:r>
      <w:r w:rsidRPr="007D04DF">
        <w:t>UE data collection</w:t>
      </w:r>
      <w:r w:rsidR="00F95C17" w:rsidRPr="007D04DF">
        <w:t>'</w:t>
      </w:r>
      <w:r w:rsidRPr="007D04DF">
        <w:t xml:space="preserve"> data to UE model training entity server.</w:t>
      </w:r>
    </w:p>
    <w:p w14:paraId="77F0227F" w14:textId="5BC4FE0C" w:rsidR="00053744" w:rsidRPr="007D04DF" w:rsidRDefault="00053744" w:rsidP="00053744">
      <w:pPr>
        <w:pStyle w:val="B1"/>
      </w:pPr>
      <w:r w:rsidRPr="007D04DF">
        <w:t>-</w:t>
      </w:r>
      <w:r w:rsidRPr="007D04DF">
        <w:tab/>
        <w:t>The DCF provides the UE with UP information and data collection parameters over NAS signalling. The UP information includes the DCF</w:t>
      </w:r>
      <w:r w:rsidR="00F95C17" w:rsidRPr="007D04DF">
        <w:t>'</w:t>
      </w:r>
      <w:r w:rsidRPr="007D04DF">
        <w:t xml:space="preserve">s address or FQDN for receiving </w:t>
      </w:r>
      <w:r w:rsidR="00F95C17" w:rsidRPr="007D04DF">
        <w:t>'</w:t>
      </w:r>
      <w:r w:rsidRPr="007D04DF">
        <w:t>UE Data Collection</w:t>
      </w:r>
      <w:r w:rsidR="00F95C17" w:rsidRPr="007D04DF">
        <w:t>'</w:t>
      </w:r>
      <w:r w:rsidRPr="007D04DF">
        <w:t xml:space="preserve"> traffic and the data collection parameters include Data context ID(s), </w:t>
      </w:r>
      <w:r w:rsidR="00823BA6" w:rsidRPr="007D04DF">
        <w:t xml:space="preserve">optional Sub case info, </w:t>
      </w:r>
      <w:r w:rsidRPr="007D04DF">
        <w:t>number of data samples and/or time window.</w:t>
      </w:r>
    </w:p>
    <w:p w14:paraId="03883CD7" w14:textId="1DCC9A7C" w:rsidR="00053744" w:rsidRPr="007D04DF" w:rsidRDefault="00053744" w:rsidP="00053744">
      <w:pPr>
        <w:pStyle w:val="B1"/>
      </w:pPr>
      <w:r w:rsidRPr="007D04DF">
        <w:t>-</w:t>
      </w:r>
      <w:r w:rsidRPr="007D04DF">
        <w:tab/>
        <w:t xml:space="preserve">The UE registers with the </w:t>
      </w:r>
      <w:r w:rsidR="00F95C17" w:rsidRPr="007D04DF">
        <w:t>'</w:t>
      </w:r>
      <w:r w:rsidRPr="007D04DF">
        <w:t>UE Data Collection</w:t>
      </w:r>
      <w:r w:rsidR="00F95C17" w:rsidRPr="007D04DF">
        <w:t>'</w:t>
      </w:r>
      <w:r w:rsidRPr="007D04DF">
        <w:t xml:space="preserve"> capability and the AMF manages UEs that support this capability.</w:t>
      </w:r>
    </w:p>
    <w:p w14:paraId="40F8FF10" w14:textId="28CB552E" w:rsidR="00053744" w:rsidRPr="007D04DF" w:rsidRDefault="00053744" w:rsidP="00053744">
      <w:pPr>
        <w:pStyle w:val="B1"/>
      </w:pPr>
      <w:r w:rsidRPr="007D04DF">
        <w:t>-</w:t>
      </w:r>
      <w:r w:rsidRPr="007D04DF">
        <w:tab/>
        <w:t xml:space="preserve">The PCF provides the UE with URSP rules that include route selection descriptors for </w:t>
      </w:r>
      <w:r w:rsidR="00F95C17" w:rsidRPr="007D04DF">
        <w:t>'</w:t>
      </w:r>
      <w:r w:rsidRPr="007D04DF">
        <w:t>UE Data Collection</w:t>
      </w:r>
      <w:r w:rsidR="00F95C17" w:rsidRPr="007D04DF">
        <w:t>'</w:t>
      </w:r>
      <w:r w:rsidRPr="007D04DF">
        <w:t xml:space="preserve"> traffic towards the DCF.</w:t>
      </w:r>
    </w:p>
    <w:p w14:paraId="22144600" w14:textId="77777777" w:rsidR="00053744" w:rsidRPr="007D04DF" w:rsidRDefault="00053744" w:rsidP="00053744">
      <w:pPr>
        <w:pStyle w:val="B1"/>
      </w:pPr>
      <w:r w:rsidRPr="007D04DF">
        <w:lastRenderedPageBreak/>
        <w:t>-</w:t>
      </w:r>
      <w:r w:rsidRPr="007D04DF">
        <w:tab/>
        <w:t>The UE establishes a PDU Session that can be used for standardized UE data collection.</w:t>
      </w:r>
    </w:p>
    <w:p w14:paraId="46C161A7" w14:textId="77777777" w:rsidR="00053744" w:rsidRPr="007D04DF" w:rsidRDefault="00053744" w:rsidP="00053744">
      <w:pPr>
        <w:pStyle w:val="B1"/>
      </w:pPr>
      <w:r w:rsidRPr="007D04DF">
        <w:t>-</w:t>
      </w:r>
      <w:r w:rsidRPr="007D04DF">
        <w:tab/>
        <w:t>The destination address of the UE Data Collection packet corresponds to the DCF address as provided in the UP information.</w:t>
      </w:r>
    </w:p>
    <w:p w14:paraId="4A1BC44F" w14:textId="77777777" w:rsidR="00053744" w:rsidRPr="007D04DF" w:rsidRDefault="00053744" w:rsidP="00053744">
      <w:pPr>
        <w:pStyle w:val="B1"/>
      </w:pPr>
      <w:r w:rsidRPr="007D04DF">
        <w:t>-</w:t>
      </w:r>
      <w:r w:rsidRPr="007D04DF">
        <w:tab/>
        <w:t>The UPF forwards the UE Data Collection packet from the UE to the DCF.</w:t>
      </w:r>
    </w:p>
    <w:p w14:paraId="008A1E05" w14:textId="6B230CDB" w:rsidR="00053744" w:rsidRPr="007D04DF" w:rsidRDefault="00053744" w:rsidP="00053744">
      <w:pPr>
        <w:pStyle w:val="B1"/>
      </w:pPr>
      <w:r w:rsidRPr="007D04DF">
        <w:t>-</w:t>
      </w:r>
      <w:r w:rsidRPr="007D04DF">
        <w:tab/>
        <w:t>The UDM stores the user</w:t>
      </w:r>
      <w:r w:rsidR="00F95C17" w:rsidRPr="007D04DF">
        <w:t>'</w:t>
      </w:r>
      <w:r w:rsidRPr="007D04DF">
        <w:t>s consent regarding UE data collection for UE-side model training.</w:t>
      </w:r>
    </w:p>
    <w:p w14:paraId="1A1DA014" w14:textId="08866658" w:rsidR="00053744" w:rsidRPr="007D04DF" w:rsidRDefault="00053744" w:rsidP="00053744">
      <w:pPr>
        <w:pStyle w:val="B1"/>
      </w:pPr>
      <w:r w:rsidRPr="007D04DF">
        <w:t>-</w:t>
      </w:r>
      <w:r w:rsidRPr="007D04DF">
        <w:tab/>
        <w:t>The DCF checks the integrity of data</w:t>
      </w:r>
      <w:r w:rsidR="00823BA6" w:rsidRPr="007D04DF">
        <w:t xml:space="preserve"> received</w:t>
      </w:r>
      <w:r w:rsidRPr="007D04DF">
        <w:t xml:space="preserve"> from the UE and verifies it </w:t>
      </w:r>
      <w:r w:rsidR="00823BA6" w:rsidRPr="007D04DF">
        <w:t>before</w:t>
      </w:r>
      <w:r w:rsidRPr="007D04DF">
        <w:t xml:space="preserve"> </w:t>
      </w:r>
      <w:r w:rsidR="00823BA6" w:rsidRPr="007D04DF">
        <w:t xml:space="preserve">sending </w:t>
      </w:r>
      <w:r w:rsidRPr="007D04DF">
        <w:t xml:space="preserve">a notification to the AF, i.e. the UE model training entity server. If required, the DCF may aggregate one or more </w:t>
      </w:r>
      <w:r w:rsidR="00F95C17" w:rsidRPr="007D04DF">
        <w:t>'</w:t>
      </w:r>
      <w:r w:rsidRPr="007D04DF">
        <w:t>UE Data Collection</w:t>
      </w:r>
      <w:r w:rsidR="00F95C17" w:rsidRPr="007D04DF">
        <w:t>'</w:t>
      </w:r>
      <w:r w:rsidRPr="007D04DF">
        <w:t xml:space="preserve"> packets received from the UE for efficient delivery of notification to the AF.</w:t>
      </w:r>
    </w:p>
    <w:p w14:paraId="574C5D6E" w14:textId="77777777" w:rsidR="00823BA6" w:rsidRPr="007D04DF" w:rsidRDefault="00823BA6" w:rsidP="003660C2">
      <w:pPr>
        <w:pStyle w:val="B2"/>
        <w:rPr>
          <w:rFonts w:eastAsia="Malgun Gothic"/>
          <w:lang w:eastAsia="ko-KR"/>
        </w:rPr>
      </w:pPr>
      <w:r w:rsidRPr="003660C2">
        <w:t>-</w:t>
      </w:r>
      <w:r w:rsidRPr="003660C2">
        <w:tab/>
      </w:r>
      <w:r w:rsidRPr="003660C2">
        <w:rPr>
          <w:rFonts w:eastAsia="Malgun Gothic"/>
        </w:rPr>
        <w:t>The verification shall include, but is not limited to, checking the Data Context ID, the number of data samples, the timestamps and the sequence numbers.</w:t>
      </w:r>
    </w:p>
    <w:p w14:paraId="27A93A27" w14:textId="77777777" w:rsidR="00823BA6" w:rsidRPr="007D04DF" w:rsidRDefault="00823BA6" w:rsidP="003660C2">
      <w:pPr>
        <w:pStyle w:val="B2"/>
        <w:rPr>
          <w:rFonts w:eastAsia="Malgun Gothic"/>
          <w:lang w:eastAsia="ko-KR"/>
        </w:rPr>
      </w:pPr>
      <w:r w:rsidRPr="003660C2">
        <w:t>-</w:t>
      </w:r>
      <w:r w:rsidRPr="003660C2">
        <w:tab/>
      </w:r>
      <w:r w:rsidRPr="003660C2">
        <w:rPr>
          <w:rFonts w:eastAsia="Malgun Gothic"/>
        </w:rPr>
        <w:t>If the verification fails, the received data shall be considered invalid. The handling of invalid data is operator-configurable (e.g. the DCF may discard the data, request re-transmission, or store it for offline analysis).</w:t>
      </w:r>
    </w:p>
    <w:p w14:paraId="6C3AF4F6" w14:textId="2D0D2271" w:rsidR="00776F02" w:rsidRPr="007D04DF" w:rsidRDefault="00823BA6" w:rsidP="003660C2">
      <w:pPr>
        <w:pStyle w:val="B2"/>
      </w:pPr>
      <w:r w:rsidRPr="003660C2">
        <w:t>-</w:t>
      </w:r>
      <w:r w:rsidRPr="003660C2">
        <w:tab/>
      </w:r>
      <w:r w:rsidRPr="003660C2">
        <w:rPr>
          <w:rFonts w:eastAsia="Malgun Gothic"/>
        </w:rPr>
        <w:t>UEs that repeatedly provide invalid data may, as per operator policy, be added to a list of UEs barred from UE Data Collection Transfer, maintained by the DCF. The DCF may exclude UEs on this list when selecting UEs for UE Data Collection Transfer.</w:t>
      </w:r>
    </w:p>
    <w:p w14:paraId="2CD4604E" w14:textId="1F9B9A18" w:rsidR="00776F02" w:rsidRPr="007D04DF" w:rsidRDefault="00776F02" w:rsidP="00053744">
      <w:r w:rsidRPr="007D04DF">
        <w:t xml:space="preserve">The </w:t>
      </w:r>
      <w:r w:rsidR="00F95C17" w:rsidRPr="007D04DF">
        <w:t>'</w:t>
      </w:r>
      <w:r w:rsidRPr="007D04DF">
        <w:t>UE Data Collection</w:t>
      </w:r>
      <w:r w:rsidR="00F95C17" w:rsidRPr="007D04DF">
        <w:t>'</w:t>
      </w:r>
      <w:r w:rsidRPr="007D04DF">
        <w:t xml:space="preserve"> traffic can be differentiated from the regular UE traffic by the UPF:</w:t>
      </w:r>
    </w:p>
    <w:p w14:paraId="12754372" w14:textId="77E6BDFD" w:rsidR="00053744" w:rsidRPr="007D04DF" w:rsidRDefault="00053744" w:rsidP="00053744">
      <w:pPr>
        <w:pStyle w:val="B1"/>
      </w:pPr>
      <w:r w:rsidRPr="007D04DF">
        <w:t>-</w:t>
      </w:r>
      <w:r w:rsidRPr="007D04DF">
        <w:tab/>
        <w:t xml:space="preserve">If the URSP specifies a dedicated DNN or S-NSSAI for </w:t>
      </w:r>
      <w:r w:rsidR="00F95C17" w:rsidRPr="007D04DF">
        <w:t>'</w:t>
      </w:r>
      <w:r w:rsidRPr="007D04DF">
        <w:t>UE Data Collection</w:t>
      </w:r>
      <w:r w:rsidR="00F95C17" w:rsidRPr="007D04DF">
        <w:t>'</w:t>
      </w:r>
      <w:r w:rsidRPr="007D04DF">
        <w:t xml:space="preserve"> traffic, the traffic is carried in a specific PDU Session designated for </w:t>
      </w:r>
      <w:r w:rsidR="00F95C17" w:rsidRPr="007D04DF">
        <w:t>'</w:t>
      </w:r>
      <w:r w:rsidRPr="007D04DF">
        <w:t>UE Data Collection</w:t>
      </w:r>
      <w:r w:rsidR="00F95C17" w:rsidRPr="007D04DF">
        <w:t>'</w:t>
      </w:r>
      <w:r w:rsidRPr="007D04DF">
        <w:t>.</w:t>
      </w:r>
    </w:p>
    <w:p w14:paraId="4ECB1A9F" w14:textId="2C782CFC" w:rsidR="00053744" w:rsidRPr="007D04DF" w:rsidRDefault="00053744" w:rsidP="00053744">
      <w:pPr>
        <w:pStyle w:val="B1"/>
      </w:pPr>
      <w:r w:rsidRPr="007D04DF">
        <w:t>-</w:t>
      </w:r>
      <w:r w:rsidRPr="007D04DF">
        <w:tab/>
        <w:t xml:space="preserve">If the URSP does not specify a dedicated DNN or S-NSSAI, the </w:t>
      </w:r>
      <w:r w:rsidR="00F95C17" w:rsidRPr="007D04DF">
        <w:t>'</w:t>
      </w:r>
      <w:r w:rsidRPr="007D04DF">
        <w:t>UE Data Collection</w:t>
      </w:r>
      <w:r w:rsidR="00F95C17" w:rsidRPr="007D04DF">
        <w:t>'</w:t>
      </w:r>
      <w:r w:rsidRPr="007D04DF">
        <w:t xml:space="preserve"> traffic can be detected by the UPF using a Packet Detection Rule (PDR) that matches the destination address corresponding to the DCF.</w:t>
      </w:r>
    </w:p>
    <w:p w14:paraId="698A9D42" w14:textId="3F8546DF" w:rsidR="00776F02" w:rsidRPr="007D04DF" w:rsidRDefault="00776F02" w:rsidP="00776F02">
      <w:pPr>
        <w:pStyle w:val="Heading3"/>
        <w:rPr>
          <w:rFonts w:eastAsia="DengXian"/>
        </w:rPr>
      </w:pPr>
      <w:bookmarkStart w:id="2078" w:name="_Toc199429061"/>
      <w:bookmarkStart w:id="2079" w:name="_Toc199429463"/>
      <w:bookmarkStart w:id="2080" w:name="_Toc199429737"/>
      <w:bookmarkStart w:id="2081" w:name="_Toc207704182"/>
      <w:bookmarkStart w:id="2082" w:name="_Toc207964905"/>
      <w:bookmarkStart w:id="2083" w:name="_Toc214957972"/>
      <w:bookmarkStart w:id="2084" w:name="_Toc215067352"/>
      <w:bookmarkStart w:id="2085" w:name="_Toc215067617"/>
      <w:bookmarkStart w:id="2086" w:name="_Toc215067883"/>
      <w:bookmarkStart w:id="2087" w:name="_Toc215068149"/>
      <w:bookmarkStart w:id="2088" w:name="_Toc222979855"/>
      <w:r w:rsidRPr="007D04DF">
        <w:rPr>
          <w:rFonts w:eastAsia="DengXian"/>
        </w:rPr>
        <w:lastRenderedPageBreak/>
        <w:t>6.18.3</w:t>
      </w:r>
      <w:r w:rsidRPr="007D04DF">
        <w:rPr>
          <w:rFonts w:eastAsia="DengXian"/>
        </w:rPr>
        <w:tab/>
        <w:t>Procedures</w:t>
      </w:r>
      <w:bookmarkEnd w:id="2078"/>
      <w:bookmarkEnd w:id="2079"/>
      <w:bookmarkEnd w:id="2080"/>
      <w:bookmarkEnd w:id="2081"/>
      <w:bookmarkEnd w:id="2082"/>
      <w:bookmarkEnd w:id="2083"/>
      <w:bookmarkEnd w:id="2084"/>
      <w:bookmarkEnd w:id="2085"/>
      <w:bookmarkEnd w:id="2086"/>
      <w:bookmarkEnd w:id="2087"/>
      <w:bookmarkEnd w:id="2088"/>
    </w:p>
    <w:p w14:paraId="05BFEE15" w14:textId="49D0AF66" w:rsidR="00776F02" w:rsidRPr="007D04DF" w:rsidRDefault="00776F02" w:rsidP="00D4570D">
      <w:pPr>
        <w:pStyle w:val="Heading4"/>
      </w:pPr>
      <w:bookmarkStart w:id="2089" w:name="_Toc199429062"/>
      <w:bookmarkStart w:id="2090" w:name="_Toc199429464"/>
      <w:bookmarkStart w:id="2091" w:name="_Toc199429738"/>
      <w:bookmarkStart w:id="2092" w:name="_Toc207704183"/>
      <w:bookmarkStart w:id="2093" w:name="_Toc207964906"/>
      <w:bookmarkStart w:id="2094" w:name="_Toc214957973"/>
      <w:bookmarkStart w:id="2095" w:name="_Toc215067353"/>
      <w:bookmarkStart w:id="2096" w:name="_Toc215067618"/>
      <w:bookmarkStart w:id="2097" w:name="_Toc215067884"/>
      <w:bookmarkStart w:id="2098" w:name="_Toc215068150"/>
      <w:bookmarkStart w:id="2099" w:name="_Toc222979856"/>
      <w:r w:rsidRPr="007D04DF">
        <w:t>6.18.3.1</w:t>
      </w:r>
      <w:r w:rsidRPr="007D04DF">
        <w:tab/>
        <w:t>Initiation of UE data collection transfer</w:t>
      </w:r>
      <w:bookmarkEnd w:id="2089"/>
      <w:bookmarkEnd w:id="2090"/>
      <w:bookmarkEnd w:id="2091"/>
      <w:bookmarkEnd w:id="2092"/>
      <w:bookmarkEnd w:id="2093"/>
      <w:bookmarkEnd w:id="2094"/>
      <w:bookmarkEnd w:id="2095"/>
      <w:bookmarkEnd w:id="2096"/>
      <w:bookmarkEnd w:id="2097"/>
      <w:bookmarkEnd w:id="2098"/>
      <w:bookmarkEnd w:id="2099"/>
    </w:p>
    <w:p w14:paraId="2F1D4DD5" w14:textId="14FCCF81" w:rsidR="00776F02" w:rsidRPr="007D04DF" w:rsidRDefault="00823BA6" w:rsidP="00675C33">
      <w:pPr>
        <w:pStyle w:val="TH"/>
        <w:rPr>
          <w:lang w:eastAsia="ko-KR"/>
        </w:rPr>
      </w:pPr>
      <w:r w:rsidRPr="007D04DF">
        <w:object w:dxaOrig="11236" w:dyaOrig="12976" w14:anchorId="49224293">
          <v:shape id="_x0000_i1059" type="#_x0000_t75" style="width:481.45pt;height:555.95pt" o:ole="">
            <v:imagedata r:id="rId78" o:title=""/>
          </v:shape>
          <o:OLEObject Type="Embed" ProgID="Visio.Drawing.15" ShapeID="_x0000_i1059" DrawAspect="Content" ObjectID="_1833705543" r:id="rId79"/>
        </w:object>
      </w:r>
    </w:p>
    <w:p w14:paraId="123FB2AF" w14:textId="02998D6D" w:rsidR="00776F02" w:rsidRPr="007D04DF" w:rsidRDefault="00776F02" w:rsidP="00053744">
      <w:pPr>
        <w:pStyle w:val="TF"/>
      </w:pPr>
      <w:r w:rsidRPr="007D04DF">
        <w:t>Figure 6.18.3.1-1: Initiation of UE Data Collection over the User Plane</w:t>
      </w:r>
    </w:p>
    <w:p w14:paraId="75B68D6E" w14:textId="071A4A12" w:rsidR="00053744" w:rsidRPr="007D04DF" w:rsidRDefault="00053744" w:rsidP="00053744">
      <w:pPr>
        <w:pStyle w:val="B1"/>
      </w:pPr>
      <w:r w:rsidRPr="007D04DF">
        <w:t>1.</w:t>
      </w:r>
      <w:r w:rsidRPr="007D04DF">
        <w:tab/>
        <w:t xml:space="preserve">The DCF registers </w:t>
      </w:r>
      <w:r w:rsidR="00F95C17" w:rsidRPr="007D04DF">
        <w:t>'</w:t>
      </w:r>
      <w:r w:rsidRPr="007D04DF">
        <w:t xml:space="preserve">UE Data </w:t>
      </w:r>
      <w:r w:rsidR="00823BA6" w:rsidRPr="007D04DF">
        <w:t xml:space="preserve">Exposure </w:t>
      </w:r>
      <w:r w:rsidRPr="007D04DF">
        <w:t xml:space="preserve">service with the NRF as described in clause 4.17.1 of </w:t>
      </w:r>
      <w:r w:rsidR="00793A7C" w:rsidRPr="007D04DF">
        <w:t>TS</w:t>
      </w:r>
      <w:r w:rsidR="00793A7C">
        <w:t> </w:t>
      </w:r>
      <w:r w:rsidR="00793A7C" w:rsidRPr="007D04DF">
        <w:t>23.502</w:t>
      </w:r>
      <w:r w:rsidR="00793A7C">
        <w:t> </w:t>
      </w:r>
      <w:r w:rsidR="00793A7C" w:rsidRPr="007D04DF">
        <w:t>[</w:t>
      </w:r>
      <w:r w:rsidRPr="007D04DF">
        <w:t>3].</w:t>
      </w:r>
    </w:p>
    <w:p w14:paraId="356FC5C4" w14:textId="7FD86A2B" w:rsidR="00053744" w:rsidRPr="007D04DF" w:rsidRDefault="00053744" w:rsidP="00053744">
      <w:pPr>
        <w:pStyle w:val="B1"/>
      </w:pPr>
      <w:r w:rsidRPr="007D04DF">
        <w:t>2a.</w:t>
      </w:r>
      <w:r w:rsidRPr="007D04DF">
        <w:tab/>
        <w:t xml:space="preserve">The UE follows the registration procedure defined in clause 4.2.2.2 of </w:t>
      </w:r>
      <w:r w:rsidR="00793A7C" w:rsidRPr="007D04DF">
        <w:t>TS</w:t>
      </w:r>
      <w:r w:rsidR="00793A7C">
        <w:t> </w:t>
      </w:r>
      <w:r w:rsidR="00793A7C" w:rsidRPr="007D04DF">
        <w:t>23.502</w:t>
      </w:r>
      <w:r w:rsidR="00793A7C">
        <w:t> </w:t>
      </w:r>
      <w:r w:rsidR="00793A7C" w:rsidRPr="007D04DF">
        <w:t>[</w:t>
      </w:r>
      <w:r w:rsidRPr="007D04DF">
        <w:t xml:space="preserve">3], indicating support for the </w:t>
      </w:r>
      <w:r w:rsidR="00F95C17" w:rsidRPr="007D04DF">
        <w:t>'</w:t>
      </w:r>
      <w:r w:rsidRPr="007D04DF">
        <w:t>UE Data Collection</w:t>
      </w:r>
      <w:r w:rsidR="00F95C17" w:rsidRPr="007D04DF">
        <w:t>'</w:t>
      </w:r>
      <w:r w:rsidRPr="007D04DF">
        <w:t xml:space="preserve"> capability.</w:t>
      </w:r>
      <w:r w:rsidR="00823BA6" w:rsidRPr="007D04DF">
        <w:t xml:space="preserve"> 'UE Data Collection' capability may be specified for each Data context ID.</w:t>
      </w:r>
    </w:p>
    <w:p w14:paraId="2F5918D6" w14:textId="7B870A72" w:rsidR="00053744" w:rsidRPr="007D04DF" w:rsidRDefault="00053744" w:rsidP="00053744">
      <w:pPr>
        <w:pStyle w:val="B1"/>
      </w:pPr>
      <w:r w:rsidRPr="007D04DF">
        <w:lastRenderedPageBreak/>
        <w:t>2b.</w:t>
      </w:r>
      <w:r w:rsidRPr="007D04DF">
        <w:tab/>
        <w:t xml:space="preserve">The PCF provides the UE with URSP rules that include route selection descriptors, such as DNN, S-NSSAI and/or PDU session type, for </w:t>
      </w:r>
      <w:r w:rsidR="00F95C17" w:rsidRPr="007D04DF">
        <w:t>'</w:t>
      </w:r>
      <w:r w:rsidRPr="007D04DF">
        <w:t>UE Data Collection</w:t>
      </w:r>
      <w:r w:rsidR="00F95C17" w:rsidRPr="007D04DF">
        <w:t>'</w:t>
      </w:r>
      <w:r w:rsidRPr="007D04DF">
        <w:t xml:space="preserve"> traffic as described in clause 4.2.4.3 of </w:t>
      </w:r>
      <w:r w:rsidR="00793A7C" w:rsidRPr="007D04DF">
        <w:t>TS</w:t>
      </w:r>
      <w:r w:rsidR="00793A7C">
        <w:t> </w:t>
      </w:r>
      <w:r w:rsidR="00793A7C" w:rsidRPr="007D04DF">
        <w:t>23.502</w:t>
      </w:r>
      <w:r w:rsidR="00793A7C">
        <w:t> </w:t>
      </w:r>
      <w:r w:rsidR="00793A7C" w:rsidRPr="007D04DF">
        <w:t>[</w:t>
      </w:r>
      <w:r w:rsidRPr="007D04DF">
        <w:t>3].</w:t>
      </w:r>
    </w:p>
    <w:p w14:paraId="2F5AEEC0" w14:textId="3B5BCB95" w:rsidR="00053744" w:rsidRPr="007D04DF" w:rsidRDefault="00053744" w:rsidP="00053744">
      <w:pPr>
        <w:pStyle w:val="B1"/>
      </w:pPr>
      <w:r w:rsidRPr="007D04DF">
        <w:t>3.</w:t>
      </w:r>
      <w:r w:rsidRPr="007D04DF">
        <w:tab/>
        <w:t xml:space="preserve">Trusted AF, i.e. a UE model training entity server, discovers the DCF that provides </w:t>
      </w:r>
      <w:r w:rsidR="00F95C17" w:rsidRPr="007D04DF">
        <w:t>'</w:t>
      </w:r>
      <w:r w:rsidRPr="007D04DF">
        <w:t xml:space="preserve">UE Data </w:t>
      </w:r>
      <w:r w:rsidR="00823BA6" w:rsidRPr="007D04DF">
        <w:t xml:space="preserve">Exposure' </w:t>
      </w:r>
      <w:r w:rsidRPr="007D04DF">
        <w:t xml:space="preserve">service as described in clause 4.17.4 of </w:t>
      </w:r>
      <w:r w:rsidR="00793A7C" w:rsidRPr="007D04DF">
        <w:t>TS</w:t>
      </w:r>
      <w:r w:rsidR="00793A7C">
        <w:t> </w:t>
      </w:r>
      <w:r w:rsidR="00793A7C" w:rsidRPr="007D04DF">
        <w:t>23.502</w:t>
      </w:r>
      <w:r w:rsidR="00793A7C">
        <w:t> </w:t>
      </w:r>
      <w:r w:rsidR="00793A7C" w:rsidRPr="007D04DF">
        <w:t>[</w:t>
      </w:r>
      <w:r w:rsidRPr="007D04DF">
        <w:t>3]. For an untrusted AF</w:t>
      </w:r>
      <w:r w:rsidR="00F95C17" w:rsidRPr="007D04DF">
        <w:t>'</w:t>
      </w:r>
      <w:r w:rsidRPr="007D04DF">
        <w:t xml:space="preserve">s request for </w:t>
      </w:r>
      <w:r w:rsidR="00F95C17" w:rsidRPr="007D04DF">
        <w:t>'</w:t>
      </w:r>
      <w:r w:rsidRPr="007D04DF">
        <w:t xml:space="preserve">UE Data </w:t>
      </w:r>
      <w:r w:rsidR="00E71D74" w:rsidRPr="007D04DF">
        <w:t xml:space="preserve">Exposure' </w:t>
      </w:r>
      <w:r w:rsidRPr="007D04DF">
        <w:t>service, the request is authorized by the NEF, which then discovers the DCF.</w:t>
      </w:r>
    </w:p>
    <w:p w14:paraId="096FDC7C" w14:textId="53B9D0FA" w:rsidR="00053744" w:rsidRPr="007D04DF" w:rsidRDefault="00053744" w:rsidP="00053744">
      <w:pPr>
        <w:pStyle w:val="B1"/>
      </w:pPr>
      <w:r w:rsidRPr="007D04DF">
        <w:t>4.</w:t>
      </w:r>
      <w:r w:rsidRPr="007D04DF">
        <w:tab/>
        <w:t xml:space="preserve">The AF or NEF requests subscription to the </w:t>
      </w:r>
      <w:r w:rsidR="00F95C17" w:rsidRPr="007D04DF">
        <w:t>'</w:t>
      </w:r>
      <w:r w:rsidRPr="007D04DF">
        <w:t xml:space="preserve">UE Data </w:t>
      </w:r>
      <w:r w:rsidR="00E71D74" w:rsidRPr="007D04DF">
        <w:t>Exposure</w:t>
      </w:r>
      <w:r w:rsidR="00F95C17" w:rsidRPr="007D04DF">
        <w:t>'</w:t>
      </w:r>
      <w:r w:rsidRPr="007D04DF">
        <w:t xml:space="preserve"> service, which may include input parameters such as Data context ID(s), </w:t>
      </w:r>
      <w:r w:rsidR="00E71D74" w:rsidRPr="007D04DF">
        <w:t xml:space="preserve">optional Sub case Info, Target of Data Collection (a list of UEs, or Group IDs, any UE, or TAC(s)), Filter info (e.g. AoI(s)), </w:t>
      </w:r>
      <w:r w:rsidRPr="007D04DF">
        <w:t>number of data samples and/or time window.</w:t>
      </w:r>
      <w:r w:rsidR="00E71D74" w:rsidRPr="007D04DF">
        <w:t xml:space="preserve"> If DCF doesn’t have the required UE data, it may trigger UE data collection procedure as following steps show. Otherwise, step 5-16 can be skipped, and DCF can provide the required UE data immediately.</w:t>
      </w:r>
    </w:p>
    <w:p w14:paraId="2C795EFB" w14:textId="4364728C" w:rsidR="00053744" w:rsidRPr="007D04DF" w:rsidRDefault="00053744" w:rsidP="00053744">
      <w:pPr>
        <w:pStyle w:val="B1"/>
      </w:pPr>
      <w:r w:rsidRPr="007D04DF">
        <w:t>5.</w:t>
      </w:r>
      <w:r w:rsidRPr="007D04DF">
        <w:tab/>
      </w:r>
      <w:r w:rsidR="00E71D74" w:rsidRPr="007D04DF">
        <w:t xml:space="preserve">Optional, if no UE list is provided in step 4, DCF determines the UE list for data collection with assistance of the UDM and AMF. </w:t>
      </w:r>
      <w:r w:rsidRPr="007D04DF">
        <w:t xml:space="preserve">The DCF may retrieve a list of UEs </w:t>
      </w:r>
      <w:r w:rsidR="00E71D74" w:rsidRPr="007D04DF">
        <w:t xml:space="preserve">satisfying the filter info received in step 4 (e.g. retrieve a list of UE </w:t>
      </w:r>
      <w:r w:rsidRPr="007D04DF">
        <w:t>located in the specified AoI(s), if one or more AoIs are provided in step 4</w:t>
      </w:r>
      <w:r w:rsidR="00E71D74" w:rsidRPr="007D04DF">
        <w:t>, retrieve a list of UE corresponding to the TAC(s) from UDM)</w:t>
      </w:r>
      <w:r w:rsidRPr="007D04DF">
        <w:t xml:space="preserve">. If the AoIs span multiple AMFs, the DCF may retrieve the UE lists with </w:t>
      </w:r>
      <w:r w:rsidR="00F95C17" w:rsidRPr="007D04DF">
        <w:t>'</w:t>
      </w:r>
      <w:r w:rsidRPr="007D04DF">
        <w:t>UE Data Collection</w:t>
      </w:r>
      <w:r w:rsidR="00F95C17" w:rsidRPr="007D04DF">
        <w:t>'</w:t>
      </w:r>
      <w:r w:rsidRPr="007D04DF">
        <w:t xml:space="preserve"> capability from each corresponding AMF. The DCF may provide event ID of </w:t>
      </w:r>
      <w:r w:rsidR="00F95C17" w:rsidRPr="007D04DF">
        <w:t>"</w:t>
      </w:r>
      <w:r w:rsidRPr="007D04DF">
        <w:t>UEs in/out area of interest</w:t>
      </w:r>
      <w:r w:rsidR="00F95C17" w:rsidRPr="007D04DF">
        <w:t>"</w:t>
      </w:r>
      <w:r w:rsidRPr="007D04DF">
        <w:t xml:space="preserve"> with corresponding filters, such as </w:t>
      </w:r>
      <w:r w:rsidR="00F95C17" w:rsidRPr="007D04DF">
        <w:t>"</w:t>
      </w:r>
      <w:r w:rsidR="00051B22" w:rsidRPr="007D04DF">
        <w:t xml:space="preserve">UE </w:t>
      </w:r>
      <w:r w:rsidRPr="007D04DF">
        <w:t>Data Collection Capability</w:t>
      </w:r>
      <w:r w:rsidR="00F95C17" w:rsidRPr="007D04DF">
        <w:t>"</w:t>
      </w:r>
      <w:r w:rsidRPr="007D04DF">
        <w:t xml:space="preserve">, </w:t>
      </w:r>
      <w:r w:rsidR="00F95C17" w:rsidRPr="007D04DF">
        <w:t>"</w:t>
      </w:r>
      <w:r w:rsidRPr="007D04DF">
        <w:t xml:space="preserve">PEI </w:t>
      </w:r>
      <w:r w:rsidR="00F95C17" w:rsidRPr="007D04DF">
        <w:t>"</w:t>
      </w:r>
      <w:r w:rsidRPr="007D04DF">
        <w:t xml:space="preserve"> or </w:t>
      </w:r>
      <w:r w:rsidR="00F95C17" w:rsidRPr="007D04DF">
        <w:t>"</w:t>
      </w:r>
      <w:r w:rsidRPr="007D04DF">
        <w:t>TAC</w:t>
      </w:r>
      <w:r w:rsidR="00F95C17" w:rsidRPr="007D04DF">
        <w:t>"</w:t>
      </w:r>
      <w:r w:rsidRPr="007D04DF">
        <w:t xml:space="preserve">, </w:t>
      </w:r>
      <w:r w:rsidR="00F95C17" w:rsidRPr="007D04DF">
        <w:t>"</w:t>
      </w:r>
      <w:r w:rsidRPr="007D04DF">
        <w:t>UE CM State</w:t>
      </w:r>
      <w:r w:rsidR="00F95C17" w:rsidRPr="007D04DF">
        <w:t>"</w:t>
      </w:r>
      <w:r w:rsidRPr="007D04DF">
        <w:t xml:space="preserve">, </w:t>
      </w:r>
      <w:r w:rsidR="00F95C17" w:rsidRPr="007D04DF">
        <w:t>"</w:t>
      </w:r>
      <w:r w:rsidRPr="007D04DF">
        <w:t>number of UEs</w:t>
      </w:r>
      <w:r w:rsidR="00F95C17" w:rsidRPr="007D04DF">
        <w:t>"</w:t>
      </w:r>
      <w:r w:rsidRPr="007D04DF">
        <w:t>, etc.</w:t>
      </w:r>
      <w:r w:rsidR="00051B22" w:rsidRPr="007D04DF">
        <w:t xml:space="preserve"> The AMF may also check other requirements for selected UE, e.g. ensuring that the selected UEs do not have an established PDU session for emergency service.</w:t>
      </w:r>
    </w:p>
    <w:p w14:paraId="646356B7" w14:textId="59D07084" w:rsidR="00053744" w:rsidRPr="007D04DF" w:rsidRDefault="00053744" w:rsidP="00053744">
      <w:pPr>
        <w:pStyle w:val="B1"/>
      </w:pPr>
      <w:r w:rsidRPr="007D04DF">
        <w:t>6.</w:t>
      </w:r>
      <w:r w:rsidRPr="007D04DF">
        <w:tab/>
        <w:t>The DCF may check user consent by retrieving subscription data from the UDM.</w:t>
      </w:r>
    </w:p>
    <w:p w14:paraId="08142523" w14:textId="77777777" w:rsidR="00053744" w:rsidRPr="007D04DF" w:rsidRDefault="00053744" w:rsidP="00053744">
      <w:pPr>
        <w:pStyle w:val="B1"/>
      </w:pPr>
      <w:r w:rsidRPr="007D04DF">
        <w:t>7.</w:t>
      </w:r>
      <w:r w:rsidRPr="007D04DF">
        <w:tab/>
        <w:t>The DCF may subscribe to notifications about changes in user consent for consented UE.</w:t>
      </w:r>
    </w:p>
    <w:p w14:paraId="0F78FD5E" w14:textId="77777777" w:rsidR="00051B22" w:rsidRPr="007D04DF" w:rsidRDefault="00053744" w:rsidP="00053744">
      <w:pPr>
        <w:pStyle w:val="B1"/>
      </w:pPr>
      <w:r w:rsidRPr="007D04DF">
        <w:t>8.</w:t>
      </w:r>
      <w:r w:rsidRPr="007D04DF">
        <w:tab/>
      </w:r>
      <w:r w:rsidR="00051B22" w:rsidRPr="007D04DF">
        <w:t>The DCF may decide the number of UEs based on the data collection requirements, e.g. the number of samples, Data context ID(s), time window. If multiple AMFs are involved, the DCF may decide the number of UEs per AMF based on, e.g. the proportion of AoIs served by the AMF.</w:t>
      </w:r>
    </w:p>
    <w:p w14:paraId="3CB89D0E" w14:textId="43EEDC9A" w:rsidR="00053744" w:rsidRPr="007D04DF" w:rsidRDefault="00051B22" w:rsidP="00053744">
      <w:pPr>
        <w:pStyle w:val="B1"/>
      </w:pPr>
      <w:r w:rsidRPr="007D04DF">
        <w:tab/>
      </w:r>
      <w:r w:rsidR="00053744" w:rsidRPr="007D04DF">
        <w:t xml:space="preserve">The DCF sends a </w:t>
      </w:r>
      <w:r w:rsidR="00F95C17" w:rsidRPr="007D04DF">
        <w:t>'</w:t>
      </w:r>
      <w:r w:rsidR="00053744" w:rsidRPr="007D04DF">
        <w:t>UE Data Transfer</w:t>
      </w:r>
      <w:r w:rsidR="00F95C17" w:rsidRPr="007D04DF">
        <w:t>'</w:t>
      </w:r>
      <w:r w:rsidR="00053744" w:rsidRPr="007D04DF">
        <w:t xml:space="preserve"> request with initiation to the UE along with a correlation ID, which is allocated by the DCF. The request may include UP information and data collection parameters. The UP information may contain </w:t>
      </w:r>
      <w:r w:rsidRPr="007D04DF">
        <w:t xml:space="preserve">the port number and </w:t>
      </w:r>
      <w:r w:rsidR="00053744" w:rsidRPr="007D04DF">
        <w:t xml:space="preserve">IP address or FQDN of the DCF to be used by the UE for data transfer over User Plane. Data collection parameters may include Data context ID(s), </w:t>
      </w:r>
      <w:r w:rsidR="00F641C4" w:rsidRPr="007D04DF">
        <w:t xml:space="preserve">optional Sub case Info, </w:t>
      </w:r>
      <w:r w:rsidR="00053744" w:rsidRPr="007D04DF">
        <w:t xml:space="preserve">number of data samples and/or time window. The AMF stores the correlation ID for subsequent routing of </w:t>
      </w:r>
      <w:r w:rsidR="00F95C17" w:rsidRPr="007D04DF">
        <w:t>'</w:t>
      </w:r>
      <w:r w:rsidR="00053744" w:rsidRPr="007D04DF">
        <w:t>UE Data Transfer</w:t>
      </w:r>
      <w:r w:rsidR="00F95C17" w:rsidRPr="007D04DF">
        <w:t>'</w:t>
      </w:r>
      <w:r w:rsidR="00053744" w:rsidRPr="007D04DF">
        <w:t xml:space="preserve"> messages.</w:t>
      </w:r>
    </w:p>
    <w:p w14:paraId="611DF881" w14:textId="003599B5" w:rsidR="00F641C4" w:rsidRPr="007D04DF" w:rsidRDefault="003660C2" w:rsidP="003660C2">
      <w:pPr>
        <w:pStyle w:val="B1"/>
        <w:rPr>
          <w:rFonts w:eastAsiaTheme="minorEastAsia"/>
          <w:lang w:eastAsia="zh-CN"/>
        </w:rPr>
      </w:pPr>
      <w:r w:rsidRPr="003660C2">
        <w:rPr>
          <w:rFonts w:eastAsiaTheme="minorEastAsia"/>
        </w:rPr>
        <w:tab/>
      </w:r>
      <w:r w:rsidR="00F641C4" w:rsidRPr="003660C2">
        <w:rPr>
          <w:rFonts w:eastAsiaTheme="minorEastAsia"/>
        </w:rPr>
        <w:t>If AMF determines that the required UE is not suitable for UE data collection, e.g. the UE has an established PDU session for emergency services, AMF may exclude the UE from UE list for UE data collection.</w:t>
      </w:r>
    </w:p>
    <w:p w14:paraId="55D34F9E" w14:textId="03197156" w:rsidR="00F641C4" w:rsidRPr="007D04DF" w:rsidRDefault="00F641C4" w:rsidP="003660C2">
      <w:pPr>
        <w:pStyle w:val="B2"/>
        <w:rPr>
          <w:rFonts w:eastAsia="Malgun Gothic"/>
          <w:lang w:eastAsia="ko-KR"/>
        </w:rPr>
      </w:pPr>
      <w:r w:rsidRPr="003660C2">
        <w:t>8</w:t>
      </w:r>
      <w:r w:rsidRPr="003660C2">
        <w:rPr>
          <w:rFonts w:eastAsia="Malgun Gothic"/>
        </w:rPr>
        <w:t>a</w:t>
      </w:r>
      <w:r w:rsidRPr="003660C2">
        <w:t>.</w:t>
      </w:r>
      <w:r w:rsidRPr="003660C2">
        <w:tab/>
      </w:r>
      <w:r w:rsidRPr="003660C2">
        <w:rPr>
          <w:rFonts w:eastAsia="Malgun Gothic"/>
        </w:rPr>
        <w:t>(Alternative to step 8b) This is the case where the initiation information is sent later in step 15a-1.</w:t>
      </w:r>
    </w:p>
    <w:p w14:paraId="3D91D31E" w14:textId="504FE1B5" w:rsidR="00F641C4" w:rsidRPr="007D04DF" w:rsidRDefault="00F641C4" w:rsidP="003660C2">
      <w:pPr>
        <w:pStyle w:val="B2"/>
      </w:pPr>
      <w:r w:rsidRPr="003660C2">
        <w:rPr>
          <w:rFonts w:eastAsia="Malgun Gothic"/>
        </w:rPr>
        <w:t>8b.</w:t>
      </w:r>
      <w:r w:rsidRPr="003660C2">
        <w:rPr>
          <w:rFonts w:eastAsia="Malgun Gothic"/>
        </w:rPr>
        <w:tab/>
        <w:t>(Alternative to step 8a) This is the case where the initiation information is sent over NAS</w:t>
      </w:r>
      <w:r w:rsidRPr="003660C2">
        <w:t>.</w:t>
      </w:r>
    </w:p>
    <w:p w14:paraId="40A64474" w14:textId="77777777" w:rsidR="00053744" w:rsidRPr="007D04DF" w:rsidRDefault="00053744" w:rsidP="00053744">
      <w:pPr>
        <w:pStyle w:val="B1"/>
      </w:pPr>
      <w:r w:rsidRPr="007D04DF">
        <w:t>9.</w:t>
      </w:r>
      <w:r w:rsidRPr="007D04DF">
        <w:tab/>
        <w:t>The AMF may trigger a Service Request procedure for a UE in CM-IDLE state.</w:t>
      </w:r>
    </w:p>
    <w:p w14:paraId="6FAD38C8" w14:textId="24744604" w:rsidR="00053744" w:rsidRPr="007D04DF" w:rsidRDefault="00053744" w:rsidP="00053744">
      <w:pPr>
        <w:pStyle w:val="EditorsNote"/>
      </w:pPr>
      <w:r w:rsidRPr="007D04DF">
        <w:t>Editor</w:t>
      </w:r>
      <w:r w:rsidR="00F95C17" w:rsidRPr="007D04DF">
        <w:t>'</w:t>
      </w:r>
      <w:r w:rsidRPr="007D04DF">
        <w:t>s note:</w:t>
      </w:r>
      <w:r w:rsidRPr="007D04DF">
        <w:tab/>
        <w:t>Whether data collection from UEs in idle state is required would need to be checked with RAN</w:t>
      </w:r>
    </w:p>
    <w:p w14:paraId="2F864CA0" w14:textId="22879674" w:rsidR="00053744" w:rsidRPr="007D04DF" w:rsidRDefault="00053744" w:rsidP="00053744">
      <w:pPr>
        <w:pStyle w:val="B1"/>
      </w:pPr>
      <w:r w:rsidRPr="007D04DF">
        <w:t>10.</w:t>
      </w:r>
      <w:r w:rsidRPr="007D04DF">
        <w:tab/>
        <w:t xml:space="preserve">The AMF forwards the </w:t>
      </w:r>
      <w:r w:rsidR="00F95C17" w:rsidRPr="007D04DF">
        <w:t>'</w:t>
      </w:r>
      <w:r w:rsidRPr="007D04DF">
        <w:t>UE Data Transfer</w:t>
      </w:r>
      <w:r w:rsidR="00F95C17" w:rsidRPr="007D04DF">
        <w:t>'</w:t>
      </w:r>
      <w:r w:rsidRPr="007D04DF">
        <w:t xml:space="preserve"> request and the correlation ID via DL NAS Transport message.</w:t>
      </w:r>
    </w:p>
    <w:p w14:paraId="3DA0960B" w14:textId="77777777" w:rsidR="00BB122D" w:rsidRPr="007D04DF" w:rsidRDefault="00BB122D" w:rsidP="003660C2">
      <w:pPr>
        <w:pStyle w:val="B2"/>
        <w:rPr>
          <w:rFonts w:eastAsia="Malgun Gothic"/>
          <w:lang w:eastAsia="ko-KR"/>
        </w:rPr>
      </w:pPr>
      <w:r w:rsidRPr="003660C2">
        <w:rPr>
          <w:rFonts w:eastAsia="Malgun Gothic"/>
        </w:rPr>
        <w:t>10a</w:t>
      </w:r>
      <w:r w:rsidRPr="003660C2">
        <w:t>.</w:t>
      </w:r>
      <w:r w:rsidRPr="003660C2">
        <w:tab/>
      </w:r>
      <w:r w:rsidRPr="003660C2">
        <w:rPr>
          <w:rFonts w:eastAsia="Malgun Gothic"/>
        </w:rPr>
        <w:t>(Alternative to step 10b) This is the case where the initiation information is sent later in step 15a-1.</w:t>
      </w:r>
    </w:p>
    <w:p w14:paraId="46A39EDB" w14:textId="1E362898" w:rsidR="00BB122D" w:rsidRPr="007D04DF" w:rsidRDefault="00BB122D" w:rsidP="003660C2">
      <w:pPr>
        <w:pStyle w:val="B2"/>
        <w:rPr>
          <w:rFonts w:eastAsia="Malgun Gothic"/>
          <w:lang w:eastAsia="ko-KR"/>
        </w:rPr>
      </w:pPr>
      <w:r w:rsidRPr="003660C2">
        <w:rPr>
          <w:rFonts w:eastAsia="Malgun Gothic"/>
        </w:rPr>
        <w:t>10b.</w:t>
      </w:r>
      <w:r w:rsidRPr="003660C2">
        <w:rPr>
          <w:rFonts w:eastAsia="Malgun Gothic"/>
        </w:rPr>
        <w:tab/>
        <w:t>(Alternative to step 10a) This is the case where the initiation information is sent over NAS</w:t>
      </w:r>
      <w:r w:rsidRPr="003660C2">
        <w:t>.</w:t>
      </w:r>
    </w:p>
    <w:p w14:paraId="3A47AF20" w14:textId="5BF52765" w:rsidR="00053744" w:rsidRPr="007D04DF" w:rsidRDefault="00053744" w:rsidP="00053744">
      <w:pPr>
        <w:pStyle w:val="B1"/>
      </w:pPr>
      <w:r w:rsidRPr="007D04DF">
        <w:t>11.</w:t>
      </w:r>
      <w:r w:rsidRPr="007D04DF">
        <w:tab/>
        <w:t xml:space="preserve">The UE may establish a PDU Session if no UP connection is available for </w:t>
      </w:r>
      <w:r w:rsidR="00F95C17" w:rsidRPr="007D04DF">
        <w:t>'</w:t>
      </w:r>
      <w:r w:rsidRPr="007D04DF">
        <w:t>UE Data Collection</w:t>
      </w:r>
      <w:r w:rsidR="00F95C17" w:rsidRPr="007D04DF">
        <w:t>'</w:t>
      </w:r>
      <w:r w:rsidRPr="007D04DF">
        <w:t>. The UE may use the URSP rules to determine the parameters for PDU Session establishment. The SMF configures Forwarding Action Rules (FARs) for the PDU Session.</w:t>
      </w:r>
    </w:p>
    <w:p w14:paraId="4F7833C8" w14:textId="77777777" w:rsidR="00053744" w:rsidRPr="007D04DF" w:rsidRDefault="00053744" w:rsidP="00053744">
      <w:pPr>
        <w:pStyle w:val="B1"/>
      </w:pPr>
      <w:r w:rsidRPr="007D04DF">
        <w:t>12.</w:t>
      </w:r>
      <w:r w:rsidRPr="007D04DF">
        <w:tab/>
        <w:t>The UE starts collecting data according to the request from the DCF.</w:t>
      </w:r>
    </w:p>
    <w:p w14:paraId="2A98A296" w14:textId="5ABE7117" w:rsidR="00053744" w:rsidRPr="007D04DF" w:rsidRDefault="00053744" w:rsidP="00053744">
      <w:pPr>
        <w:pStyle w:val="B1"/>
      </w:pPr>
      <w:r w:rsidRPr="007D04DF">
        <w:t>13.</w:t>
      </w:r>
      <w:r w:rsidRPr="007D04DF">
        <w:tab/>
        <w:t xml:space="preserve">The UE may send </w:t>
      </w:r>
      <w:r w:rsidR="00F95C17" w:rsidRPr="007D04DF">
        <w:t>'</w:t>
      </w:r>
      <w:r w:rsidRPr="007D04DF">
        <w:t>UE Data Transfer</w:t>
      </w:r>
      <w:r w:rsidR="00F95C17" w:rsidRPr="007D04DF">
        <w:t>'</w:t>
      </w:r>
      <w:r w:rsidRPr="007D04DF">
        <w:t xml:space="preserve"> response and the correlation ID via UL NAS Transport message.</w:t>
      </w:r>
    </w:p>
    <w:p w14:paraId="31AAC927" w14:textId="689CCAC1" w:rsidR="00053744" w:rsidRPr="007D04DF" w:rsidRDefault="00053744" w:rsidP="00053744">
      <w:pPr>
        <w:pStyle w:val="B1"/>
      </w:pPr>
      <w:r w:rsidRPr="007D04DF">
        <w:t>14.</w:t>
      </w:r>
      <w:r w:rsidRPr="007D04DF">
        <w:tab/>
        <w:t xml:space="preserve">The AMF may forward the </w:t>
      </w:r>
      <w:r w:rsidR="00F95C17" w:rsidRPr="007D04DF">
        <w:t>'</w:t>
      </w:r>
      <w:r w:rsidRPr="007D04DF">
        <w:t>UE Data Transfer</w:t>
      </w:r>
      <w:r w:rsidR="00F95C17" w:rsidRPr="007D04DF">
        <w:t>'</w:t>
      </w:r>
      <w:r w:rsidRPr="007D04DF">
        <w:t xml:space="preserve"> response to the DCF.</w:t>
      </w:r>
    </w:p>
    <w:p w14:paraId="7CA8708B" w14:textId="46C5A093" w:rsidR="000A1DFA" w:rsidRPr="007D04DF" w:rsidRDefault="000A1DFA" w:rsidP="000A1DFA">
      <w:pPr>
        <w:pStyle w:val="B1"/>
        <w:rPr>
          <w:rFonts w:eastAsia="Malgun Gothic"/>
          <w:lang w:eastAsia="ko-KR"/>
        </w:rPr>
      </w:pPr>
      <w:r w:rsidRPr="007D04DF">
        <w:rPr>
          <w:rFonts w:eastAsia="Malgun Gothic"/>
          <w:lang w:eastAsia="ko-KR"/>
        </w:rPr>
        <w:lastRenderedPageBreak/>
        <w:t>15a-1.</w:t>
      </w:r>
      <w:r w:rsidR="00675C33" w:rsidRPr="007D04DF">
        <w:rPr>
          <w:rFonts w:eastAsia="Malgun Gothic"/>
          <w:lang w:eastAsia="ko-KR"/>
        </w:rPr>
        <w:tab/>
      </w:r>
      <w:r w:rsidRPr="007D04DF">
        <w:rPr>
          <w:rFonts w:eastAsia="Malgun Gothic"/>
          <w:lang w:eastAsia="ko-KR"/>
        </w:rPr>
        <w:t xml:space="preserve">The DCF sends </w:t>
      </w:r>
      <w:r w:rsidRPr="007D04DF">
        <w:t xml:space="preserve">'UE Data Transfer' </w:t>
      </w:r>
      <w:r w:rsidRPr="007D04DF">
        <w:rPr>
          <w:rFonts w:eastAsia="Malgun Gothic"/>
          <w:lang w:eastAsia="ko-KR"/>
        </w:rPr>
        <w:t xml:space="preserve">initiation information to UE over the UP. The </w:t>
      </w:r>
      <w:r w:rsidRPr="007D04DF">
        <w:t xml:space="preserve">'UE Data Transfer' </w:t>
      </w:r>
      <w:r w:rsidRPr="007D04DF">
        <w:rPr>
          <w:rFonts w:eastAsia="Malgun Gothic"/>
          <w:lang w:eastAsia="ko-KR"/>
        </w:rPr>
        <w:t>initiation information</w:t>
      </w:r>
      <w:r w:rsidRPr="007D04DF">
        <w:t xml:space="preserve"> may include data collection parameters if it is not sent in step 8. Data collection parameters may include </w:t>
      </w:r>
      <w:r w:rsidRPr="007D04DF">
        <w:rPr>
          <w:rFonts w:eastAsia="Malgun Gothic"/>
          <w:lang w:eastAsia="ko-KR"/>
        </w:rPr>
        <w:t xml:space="preserve">the Service type, </w:t>
      </w:r>
      <w:r w:rsidRPr="007D04DF">
        <w:t>Data context ID(s), number of data samples and/or time window.</w:t>
      </w:r>
    </w:p>
    <w:p w14:paraId="621B422D" w14:textId="14EC4395" w:rsidR="000A1DFA" w:rsidRPr="007D04DF" w:rsidRDefault="000A1DFA" w:rsidP="00053744">
      <w:pPr>
        <w:pStyle w:val="B1"/>
        <w:rPr>
          <w:rFonts w:eastAsia="Malgun Gothic"/>
          <w:lang w:eastAsia="ko-KR"/>
        </w:rPr>
      </w:pPr>
      <w:r w:rsidRPr="007D04DF">
        <w:rPr>
          <w:rFonts w:eastAsia="Malgun Gothic"/>
          <w:lang w:eastAsia="ko-KR"/>
        </w:rPr>
        <w:t>15a-2.</w:t>
      </w:r>
      <w:r w:rsidR="00675C33" w:rsidRPr="007D04DF">
        <w:rPr>
          <w:rFonts w:eastAsia="Malgun Gothic"/>
          <w:lang w:eastAsia="ko-KR"/>
        </w:rPr>
        <w:tab/>
      </w:r>
      <w:r w:rsidRPr="007D04DF">
        <w:rPr>
          <w:rFonts w:eastAsia="Malgun Gothic"/>
          <w:lang w:eastAsia="ko-KR"/>
        </w:rPr>
        <w:t xml:space="preserve">The UE sends ack to </w:t>
      </w:r>
      <w:r w:rsidRPr="007D04DF">
        <w:t xml:space="preserve">'UE Data Transfer' </w:t>
      </w:r>
      <w:r w:rsidRPr="007D04DF">
        <w:rPr>
          <w:rFonts w:eastAsia="Malgun Gothic"/>
          <w:lang w:eastAsia="ko-KR"/>
        </w:rPr>
        <w:t>initiation information to DCF over UP.</w:t>
      </w:r>
    </w:p>
    <w:p w14:paraId="7AB23FBD" w14:textId="22626F34" w:rsidR="00053744" w:rsidRPr="007D04DF" w:rsidRDefault="000A1DFA" w:rsidP="00053744">
      <w:pPr>
        <w:pStyle w:val="B1"/>
      </w:pPr>
      <w:r w:rsidRPr="007D04DF">
        <w:t>16</w:t>
      </w:r>
      <w:r w:rsidR="00053744" w:rsidRPr="007D04DF">
        <w:t>.</w:t>
      </w:r>
      <w:r w:rsidR="00053744" w:rsidRPr="007D04DF">
        <w:tab/>
        <w:t>The UE sends the collected data over the UP connection to the target DCF address. The UPF forwards the data traffic from the UE to the DCF based on the configured FARs.</w:t>
      </w:r>
    </w:p>
    <w:p w14:paraId="30025C58" w14:textId="3550EA05" w:rsidR="00053744" w:rsidRPr="007D04DF" w:rsidRDefault="000A1DFA" w:rsidP="00053744">
      <w:pPr>
        <w:pStyle w:val="B1"/>
      </w:pPr>
      <w:r w:rsidRPr="007D04DF">
        <w:t>17</w:t>
      </w:r>
      <w:r w:rsidR="00053744" w:rsidRPr="007D04DF">
        <w:t>.</w:t>
      </w:r>
      <w:r w:rsidR="00053744" w:rsidRPr="007D04DF">
        <w:tab/>
        <w:t xml:space="preserve">The DCF checks the integrity of data received from the UE and verifies that it conforms to the parameters, e.g. Data context ID, specified in the request. If required, the DCF may aggregate one or more </w:t>
      </w:r>
      <w:r w:rsidR="00F95C17" w:rsidRPr="007D04DF">
        <w:t>'</w:t>
      </w:r>
      <w:r w:rsidR="00053744" w:rsidRPr="007D04DF">
        <w:t>UE Data Collection</w:t>
      </w:r>
      <w:r w:rsidR="00F95C17" w:rsidRPr="007D04DF">
        <w:t>'</w:t>
      </w:r>
      <w:r w:rsidR="00053744" w:rsidRPr="007D04DF">
        <w:t xml:space="preserve"> packets received from UE.</w:t>
      </w:r>
    </w:p>
    <w:p w14:paraId="17EC561E" w14:textId="7C2E8A45" w:rsidR="00053744" w:rsidRPr="007D04DF" w:rsidRDefault="000A1DFA" w:rsidP="00053744">
      <w:pPr>
        <w:pStyle w:val="B1"/>
      </w:pPr>
      <w:r w:rsidRPr="007D04DF">
        <w:t>18</w:t>
      </w:r>
      <w:r w:rsidR="00053744" w:rsidRPr="007D04DF">
        <w:t>.</w:t>
      </w:r>
      <w:r w:rsidR="00053744" w:rsidRPr="007D04DF">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7D04DF" w:rsidRDefault="00776F02" w:rsidP="00053744">
      <w:pPr>
        <w:pStyle w:val="Heading4"/>
        <w:rPr>
          <w:rFonts w:eastAsia="DengXian"/>
        </w:rPr>
      </w:pPr>
      <w:bookmarkStart w:id="2100" w:name="_Toc199429063"/>
      <w:bookmarkStart w:id="2101" w:name="_Toc199429465"/>
      <w:bookmarkStart w:id="2102" w:name="_Toc199429739"/>
      <w:bookmarkStart w:id="2103" w:name="_Toc207704184"/>
      <w:bookmarkStart w:id="2104" w:name="_Toc207964907"/>
      <w:bookmarkStart w:id="2105" w:name="_Toc214957974"/>
      <w:bookmarkStart w:id="2106" w:name="_Toc215067354"/>
      <w:bookmarkStart w:id="2107" w:name="_Toc215067619"/>
      <w:bookmarkStart w:id="2108" w:name="_Toc215067885"/>
      <w:bookmarkStart w:id="2109" w:name="_Toc215068151"/>
      <w:bookmarkStart w:id="2110" w:name="_Toc222979857"/>
      <w:r w:rsidRPr="007D04DF">
        <w:rPr>
          <w:rFonts w:eastAsia="DengXian"/>
        </w:rPr>
        <w:t>6.18.3.2</w:t>
      </w:r>
      <w:r w:rsidRPr="007D04DF">
        <w:rPr>
          <w:rFonts w:eastAsia="DengXian"/>
        </w:rPr>
        <w:tab/>
      </w:r>
      <w:r w:rsidRPr="007D04DF">
        <w:t>Modification</w:t>
      </w:r>
      <w:r w:rsidRPr="007D04DF">
        <w:rPr>
          <w:rFonts w:eastAsia="DengXian"/>
        </w:rPr>
        <w:t xml:space="preserve"> and Termination of UE data collection transfer</w:t>
      </w:r>
      <w:bookmarkEnd w:id="2100"/>
      <w:bookmarkEnd w:id="2101"/>
      <w:bookmarkEnd w:id="2102"/>
      <w:bookmarkEnd w:id="2103"/>
      <w:bookmarkEnd w:id="2104"/>
      <w:bookmarkEnd w:id="2105"/>
      <w:bookmarkEnd w:id="2106"/>
      <w:bookmarkEnd w:id="2107"/>
      <w:bookmarkEnd w:id="2108"/>
      <w:bookmarkEnd w:id="2109"/>
      <w:bookmarkEnd w:id="2110"/>
    </w:p>
    <w:p w14:paraId="17FD0872" w14:textId="05C7D85F" w:rsidR="00776F02" w:rsidRPr="007D04DF" w:rsidRDefault="00776F02" w:rsidP="00053744">
      <w:pPr>
        <w:pStyle w:val="TH"/>
      </w:pPr>
      <w:r w:rsidRPr="007D04DF">
        <w:t xml:space="preserve"> </w:t>
      </w:r>
      <w:r w:rsidR="004E507D" w:rsidRPr="007D04DF">
        <w:object w:dxaOrig="10111" w:dyaOrig="7366" w14:anchorId="3588050F">
          <v:shape id="_x0000_i1060" type="#_x0000_t75" style="width:482.1pt;height:351.25pt" o:ole="">
            <v:imagedata r:id="rId80" o:title=""/>
          </v:shape>
          <o:OLEObject Type="Embed" ProgID="Visio.Drawing.15" ShapeID="_x0000_i1060" DrawAspect="Content" ObjectID="_1833705544" r:id="rId81"/>
        </w:object>
      </w:r>
    </w:p>
    <w:p w14:paraId="6139C618" w14:textId="022A8680" w:rsidR="00776F02" w:rsidRPr="007D04DF" w:rsidRDefault="00776F02" w:rsidP="00053744">
      <w:pPr>
        <w:pStyle w:val="TF"/>
        <w:rPr>
          <w:lang w:eastAsia="zh-CN"/>
        </w:rPr>
      </w:pPr>
      <w:r w:rsidRPr="007D04DF">
        <w:rPr>
          <w:lang w:eastAsia="zh-CN"/>
        </w:rPr>
        <w:t>Figure 6.18.3.2-1</w:t>
      </w:r>
      <w:r w:rsidRPr="007D04DF">
        <w:t>: Termination of UE Data Collection over the User Plane</w:t>
      </w:r>
    </w:p>
    <w:p w14:paraId="7FA3B2A1" w14:textId="77777777" w:rsidR="00675C33" w:rsidRPr="007D04DF" w:rsidRDefault="00675C33" w:rsidP="00053744">
      <w:pPr>
        <w:pStyle w:val="B1"/>
      </w:pPr>
      <w:r w:rsidRPr="007D04DF">
        <w:t>0.</w:t>
      </w:r>
      <w:r w:rsidRPr="007D04DF">
        <w:tab/>
        <w:t>The AF or NEF may request (un)subscription to the 'UE Data Transfer' service.</w:t>
      </w:r>
    </w:p>
    <w:p w14:paraId="007FB28E" w14:textId="77777777" w:rsidR="00675C33" w:rsidRPr="007D04DF" w:rsidRDefault="00675C33" w:rsidP="00053744">
      <w:pPr>
        <w:pStyle w:val="B1"/>
      </w:pPr>
      <w:r w:rsidRPr="007D04DF">
        <w:t>1.</w:t>
      </w:r>
      <w:r w:rsidRPr="007D04DF">
        <w:tab/>
        <w:t>The DCF may determine that the 'UE data transfer' needs to be modified or terminated with or without the (un)subscription request from the AF or NEF. It may modify the 'UE Data Transfer' request to change the time window if requested by the AF or NEF. Additionally, the DCF may trigger termination of the 'UE Data Transfer' from the UE, such as when the number of received data samples exceeds the originally specified amount or when the revocation of the user's consent is notified by the UDM.</w:t>
      </w:r>
    </w:p>
    <w:p w14:paraId="23545DDA" w14:textId="77777777" w:rsidR="00675C33" w:rsidRPr="007D04DF" w:rsidRDefault="00675C33" w:rsidP="00053744">
      <w:pPr>
        <w:pStyle w:val="B1"/>
      </w:pPr>
      <w:r w:rsidRPr="007D04DF">
        <w:lastRenderedPageBreak/>
        <w:t>2a. (Alternative to step 2c) The DCF sends a 'UE Data Transfer' request with a modification or termination information to the UE over the UP. The request may include data collection parameters to be modified, such as Service type, Data contextID(s), number of data samples and/or time window. When step 2a is used, step 2c shall not be performed.</w:t>
      </w:r>
    </w:p>
    <w:p w14:paraId="16B21566" w14:textId="77777777" w:rsidR="00675C33" w:rsidRPr="007D04DF" w:rsidRDefault="00675C33" w:rsidP="00053744">
      <w:pPr>
        <w:pStyle w:val="B1"/>
      </w:pPr>
      <w:r w:rsidRPr="007D04DF">
        <w:t>2c-1.</w:t>
      </w:r>
      <w:r w:rsidRPr="007D04DF">
        <w:tab/>
        <w:t>The DCF sends a 'UE Data Transfer' request with a modification or termination information to the UE, along with a correlation ID, which is allocated by the DCF. The request may include data collection parameters to be modified, such as Service type, Data contextID(s), number of data samples and/or time window.</w:t>
      </w:r>
    </w:p>
    <w:p w14:paraId="4E391ED4" w14:textId="77777777" w:rsidR="00675C33" w:rsidRPr="007D04DF" w:rsidRDefault="00675C33" w:rsidP="00053744">
      <w:pPr>
        <w:pStyle w:val="B1"/>
      </w:pPr>
      <w:r w:rsidRPr="007D04DF">
        <w:t>2c-2.</w:t>
      </w:r>
      <w:r w:rsidRPr="007D04DF">
        <w:tab/>
        <w:t>The AMF forwards the 'UE Data Transfer' request and the correlation ID to the UE via a DL NAS Transport message. If the UE is in CM-IDLE state, the AMF may trigger a Service Request procedure before sending the DL NAS Transport message.</w:t>
      </w:r>
    </w:p>
    <w:p w14:paraId="6797D1A3" w14:textId="77777777" w:rsidR="00675C33" w:rsidRPr="007D04DF" w:rsidRDefault="00675C33" w:rsidP="00053744">
      <w:pPr>
        <w:pStyle w:val="B1"/>
      </w:pPr>
      <w:r w:rsidRPr="007D04DF">
        <w:t>3a. (Alternative to step 3c) The UE sends a 'UE Data Transfer' response and over the UP. When step 3a is used, step 3c shall not be performed.</w:t>
      </w:r>
    </w:p>
    <w:p w14:paraId="5C2CE517" w14:textId="77777777" w:rsidR="00675C33" w:rsidRPr="007D04DF" w:rsidRDefault="00675C33" w:rsidP="00053744">
      <w:pPr>
        <w:pStyle w:val="B1"/>
      </w:pPr>
      <w:r w:rsidRPr="007D04DF">
        <w:t>3b.</w:t>
      </w:r>
      <w:r w:rsidRPr="007D04DF">
        <w:tab/>
        <w:t>The UE may release the PDU Session if the UP connection is no longer required.</w:t>
      </w:r>
    </w:p>
    <w:p w14:paraId="60608FE3" w14:textId="77777777" w:rsidR="00675C33" w:rsidRPr="007D04DF" w:rsidRDefault="00675C33" w:rsidP="00053744">
      <w:pPr>
        <w:pStyle w:val="B1"/>
      </w:pPr>
      <w:r w:rsidRPr="007D04DF">
        <w:t>3c-1.</w:t>
      </w:r>
      <w:r w:rsidRPr="007D04DF">
        <w:tab/>
        <w:t>The UE sends a 'UE Data Transfer' response and the correlation ID via an UL NAS Transport message.</w:t>
      </w:r>
    </w:p>
    <w:p w14:paraId="18DAB377" w14:textId="77777777" w:rsidR="00675C33" w:rsidRPr="007D04DF" w:rsidRDefault="00675C33" w:rsidP="00053744">
      <w:pPr>
        <w:pStyle w:val="B1"/>
      </w:pPr>
      <w:r w:rsidRPr="007D04DF">
        <w:t>3c-2.</w:t>
      </w:r>
      <w:r w:rsidRPr="007D04DF">
        <w:tab/>
        <w:t>The AMF forwards the 'UE Data Transfer' response to the DCF.</w:t>
      </w:r>
    </w:p>
    <w:p w14:paraId="04EDDD30" w14:textId="77777777" w:rsidR="00675C33" w:rsidRPr="007D04DF" w:rsidRDefault="00675C33" w:rsidP="00053744">
      <w:pPr>
        <w:pStyle w:val="B1"/>
      </w:pPr>
      <w:r w:rsidRPr="007D04DF">
        <w:t>4.</w:t>
      </w:r>
      <w:r w:rsidRPr="007D04DF">
        <w:tab/>
        <w:t>The DCF may send a notification to the AF, i.e. the UE model training entity server, indicating a failure, e.g. due to the revocation of user consent.</w:t>
      </w:r>
    </w:p>
    <w:p w14:paraId="511DF0B3" w14:textId="6C9FCF90" w:rsidR="00776F02" w:rsidRPr="007D04DF" w:rsidRDefault="00776F02" w:rsidP="00776F02">
      <w:pPr>
        <w:pStyle w:val="Heading3"/>
        <w:rPr>
          <w:rFonts w:eastAsia="DengXian"/>
          <w:lang w:eastAsia="zh-CN"/>
        </w:rPr>
      </w:pPr>
      <w:bookmarkStart w:id="2111" w:name="_Toc199429064"/>
      <w:bookmarkStart w:id="2112" w:name="_Toc199429466"/>
      <w:bookmarkStart w:id="2113" w:name="_Toc199429740"/>
      <w:bookmarkStart w:id="2114" w:name="_Toc207704185"/>
      <w:bookmarkStart w:id="2115" w:name="_Toc207964908"/>
      <w:bookmarkStart w:id="2116" w:name="_Toc214957975"/>
      <w:bookmarkStart w:id="2117" w:name="_Toc215067355"/>
      <w:bookmarkStart w:id="2118" w:name="_Toc215067620"/>
      <w:bookmarkStart w:id="2119" w:name="_Toc215067886"/>
      <w:bookmarkStart w:id="2120" w:name="_Toc215068152"/>
      <w:bookmarkStart w:id="2121" w:name="_Toc222979858"/>
      <w:r w:rsidRPr="007D04DF">
        <w:rPr>
          <w:rFonts w:eastAsia="DengXian"/>
          <w:lang w:eastAsia="zh-CN"/>
        </w:rPr>
        <w:t>6.18.4</w:t>
      </w:r>
      <w:r w:rsidRPr="007D04DF">
        <w:rPr>
          <w:rFonts w:eastAsia="DengXian"/>
          <w:lang w:eastAsia="zh-CN"/>
        </w:rPr>
        <w:tab/>
      </w:r>
      <w:r w:rsidRPr="007D04DF">
        <w:rPr>
          <w:rFonts w:eastAsia="DengXian"/>
        </w:rPr>
        <w:t>Impacts on services, entities and interfaces</w:t>
      </w:r>
      <w:bookmarkEnd w:id="2111"/>
      <w:bookmarkEnd w:id="2112"/>
      <w:bookmarkEnd w:id="2113"/>
      <w:bookmarkEnd w:id="2114"/>
      <w:bookmarkEnd w:id="2115"/>
      <w:bookmarkEnd w:id="2116"/>
      <w:bookmarkEnd w:id="2117"/>
      <w:bookmarkEnd w:id="2118"/>
      <w:bookmarkEnd w:id="2119"/>
      <w:bookmarkEnd w:id="2120"/>
      <w:bookmarkEnd w:id="2121"/>
    </w:p>
    <w:p w14:paraId="6C367B63" w14:textId="77777777" w:rsidR="00053744" w:rsidRPr="007D04DF" w:rsidRDefault="00053744" w:rsidP="00053744">
      <w:pPr>
        <w:rPr>
          <w:b/>
          <w:bCs/>
          <w:lang w:eastAsia="zh-CN"/>
        </w:rPr>
      </w:pPr>
      <w:r w:rsidRPr="007D04DF">
        <w:rPr>
          <w:b/>
          <w:bCs/>
          <w:lang w:eastAsia="zh-CN"/>
        </w:rPr>
        <w:t>UE:</w:t>
      </w:r>
    </w:p>
    <w:p w14:paraId="06E63E46" w14:textId="7ACF0E7F"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a new payload type related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in NAS signalling.</w:t>
      </w:r>
    </w:p>
    <w:p w14:paraId="746C1F89" w14:textId="66C0B95C" w:rsidR="00017231" w:rsidRPr="007D04DF" w:rsidRDefault="00017231" w:rsidP="00053744">
      <w:pPr>
        <w:pStyle w:val="B1"/>
        <w:rPr>
          <w:lang w:eastAsia="zh-CN"/>
        </w:rPr>
      </w:pPr>
      <w:r w:rsidRPr="007D04DF">
        <w:rPr>
          <w:lang w:eastAsia="zh-CN"/>
        </w:rPr>
        <w:t>-</w:t>
      </w:r>
      <w:r w:rsidRPr="007D04DF">
        <w:rPr>
          <w:lang w:eastAsia="zh-CN"/>
        </w:rPr>
        <w:tab/>
        <w:t xml:space="preserve">Handles the sending and receiving of a new payload type related to 'UE Data Collection' </w:t>
      </w:r>
      <w:r w:rsidRPr="007D04DF">
        <w:rPr>
          <w:rFonts w:eastAsia="Malgun Gothic"/>
          <w:lang w:eastAsia="ko-KR"/>
        </w:rPr>
        <w:t>over the UP</w:t>
      </w:r>
      <w:r w:rsidRPr="007D04DF">
        <w:rPr>
          <w:lang w:eastAsia="zh-CN"/>
        </w:rPr>
        <w:t>.</w:t>
      </w:r>
    </w:p>
    <w:p w14:paraId="0C236124" w14:textId="4093C25D" w:rsidR="00053744" w:rsidRPr="007D04DF" w:rsidRDefault="00053744" w:rsidP="00053744">
      <w:pPr>
        <w:pStyle w:val="B1"/>
        <w:rPr>
          <w:lang w:eastAsia="zh-CN"/>
        </w:rPr>
      </w:pPr>
      <w:r w:rsidRPr="007D04DF">
        <w:rPr>
          <w:lang w:eastAsia="zh-CN"/>
        </w:rPr>
        <w:t>-</w:t>
      </w:r>
      <w:r w:rsidRPr="007D04DF">
        <w:rPr>
          <w:lang w:eastAsia="zh-CN"/>
        </w:rPr>
        <w:tab/>
        <w:t xml:space="preserve">Gathers the data specified in the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request.</w:t>
      </w:r>
    </w:p>
    <w:p w14:paraId="2452E9A6" w14:textId="77777777" w:rsidR="00053744" w:rsidRPr="007D04DF" w:rsidRDefault="00053744" w:rsidP="00053744">
      <w:pPr>
        <w:pStyle w:val="B1"/>
        <w:rPr>
          <w:lang w:eastAsia="zh-CN"/>
        </w:rPr>
      </w:pPr>
      <w:r w:rsidRPr="007D04DF">
        <w:rPr>
          <w:lang w:eastAsia="zh-CN"/>
        </w:rPr>
        <w:t>-</w:t>
      </w:r>
      <w:r w:rsidRPr="007D04DF">
        <w:rPr>
          <w:lang w:eastAsia="zh-CN"/>
        </w:rPr>
        <w:tab/>
        <w:t>Transfers the gathered data to the DCF over the UP.</w:t>
      </w:r>
    </w:p>
    <w:p w14:paraId="22308F3F" w14:textId="77777777" w:rsidR="00053744" w:rsidRPr="007D04DF" w:rsidRDefault="00053744" w:rsidP="00053744">
      <w:pPr>
        <w:rPr>
          <w:b/>
          <w:bCs/>
          <w:lang w:eastAsia="zh-CN"/>
        </w:rPr>
      </w:pPr>
      <w:r w:rsidRPr="007D04DF">
        <w:rPr>
          <w:b/>
          <w:bCs/>
          <w:lang w:eastAsia="zh-CN"/>
        </w:rPr>
        <w:t>DCF:</w:t>
      </w:r>
    </w:p>
    <w:p w14:paraId="218170BC" w14:textId="4B6ACBEB" w:rsidR="00053744" w:rsidRPr="007D04DF" w:rsidRDefault="00053744" w:rsidP="00053744">
      <w:pPr>
        <w:pStyle w:val="B1"/>
        <w:rPr>
          <w:lang w:eastAsia="zh-CN"/>
        </w:rPr>
      </w:pPr>
      <w:r w:rsidRPr="007D04DF">
        <w:rPr>
          <w:lang w:eastAsia="zh-CN"/>
        </w:rPr>
        <w:t>-</w:t>
      </w:r>
      <w:r w:rsidRPr="007D04DF">
        <w:rPr>
          <w:lang w:eastAsia="zh-CN"/>
        </w:rPr>
        <w:tab/>
        <w:t xml:space="preserve">Registers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 to the NRF.</w:t>
      </w:r>
    </w:p>
    <w:p w14:paraId="7B3190C9" w14:textId="40E80F54" w:rsidR="00053744" w:rsidRPr="007D04DF" w:rsidRDefault="00053744" w:rsidP="00053744">
      <w:pPr>
        <w:pStyle w:val="B1"/>
        <w:rPr>
          <w:lang w:eastAsia="zh-CN"/>
        </w:rPr>
      </w:pPr>
      <w:r w:rsidRPr="007D04DF">
        <w:rPr>
          <w:lang w:eastAsia="zh-CN"/>
        </w:rPr>
        <w:t>-</w:t>
      </w:r>
      <w:r w:rsidRPr="007D04DF">
        <w:rPr>
          <w:lang w:eastAsia="zh-CN"/>
        </w:rPr>
        <w:tab/>
        <w:t xml:space="preserve">Handles the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subscription request from the NEF or the AF, i.e. the UE model training entity server.</w:t>
      </w:r>
    </w:p>
    <w:p w14:paraId="1F0FCC6D" w14:textId="6E67BDE3" w:rsidR="00053744" w:rsidRPr="007D04DF" w:rsidRDefault="00053744" w:rsidP="00053744">
      <w:pPr>
        <w:pStyle w:val="B1"/>
        <w:rPr>
          <w:lang w:eastAsia="zh-CN"/>
        </w:rPr>
      </w:pPr>
      <w:r w:rsidRPr="007D04DF">
        <w:rPr>
          <w:lang w:eastAsia="zh-CN"/>
        </w:rPr>
        <w:t>-</w:t>
      </w:r>
      <w:r w:rsidRPr="007D04DF">
        <w:rPr>
          <w:lang w:eastAsia="zh-CN"/>
        </w:rPr>
        <w:tab/>
        <w:t xml:space="preserve">Obtains a list of UEs with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capability for the specified AoIs.</w:t>
      </w:r>
    </w:p>
    <w:p w14:paraId="0CEAE8C9" w14:textId="77777777" w:rsidR="00053744" w:rsidRPr="007D04DF" w:rsidRDefault="00053744" w:rsidP="00053744">
      <w:pPr>
        <w:pStyle w:val="B1"/>
        <w:rPr>
          <w:lang w:eastAsia="zh-CN"/>
        </w:rPr>
      </w:pPr>
      <w:r w:rsidRPr="007D04DF">
        <w:rPr>
          <w:lang w:eastAsia="zh-CN"/>
        </w:rPr>
        <w:t>-</w:t>
      </w:r>
      <w:r w:rsidRPr="007D04DF">
        <w:rPr>
          <w:lang w:eastAsia="zh-CN"/>
        </w:rPr>
        <w:tab/>
        <w:t>Checks the user consent of the UE.</w:t>
      </w:r>
    </w:p>
    <w:p w14:paraId="7DC3551E" w14:textId="0F1CB53A" w:rsidR="00053744" w:rsidRPr="007D04DF" w:rsidRDefault="00053744" w:rsidP="00053744">
      <w:pPr>
        <w:pStyle w:val="B1"/>
        <w:rPr>
          <w:lang w:eastAsia="zh-CN"/>
        </w:rPr>
      </w:pPr>
      <w:r w:rsidRPr="007D04DF">
        <w:rPr>
          <w:lang w:eastAsia="zh-CN"/>
        </w:rPr>
        <w:t>-</w:t>
      </w:r>
      <w:r w:rsidRPr="007D04DF">
        <w:rPr>
          <w:lang w:eastAsia="zh-CN"/>
        </w:rPr>
        <w:tab/>
        <w:t xml:space="preserve">Handles the sending and receiving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w:t>
      </w:r>
    </w:p>
    <w:p w14:paraId="66CC698E" w14:textId="785AA6B4" w:rsidR="00053744" w:rsidRPr="007D04DF" w:rsidRDefault="00053744" w:rsidP="00053744">
      <w:pPr>
        <w:pStyle w:val="B1"/>
        <w:rPr>
          <w:lang w:eastAsia="zh-CN"/>
        </w:rPr>
      </w:pPr>
      <w:r w:rsidRPr="007D04DF">
        <w:rPr>
          <w:lang w:eastAsia="zh-CN"/>
        </w:rPr>
        <w:t>-</w:t>
      </w:r>
      <w:r w:rsidRPr="007D04DF">
        <w:rPr>
          <w:lang w:eastAsia="zh-CN"/>
        </w:rPr>
        <w:tab/>
        <w:t xml:space="preserve">Allocates a correlation ID for the UP connection used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w:t>
      </w:r>
    </w:p>
    <w:p w14:paraId="205713BB" w14:textId="68BF7C16" w:rsidR="00053744" w:rsidRPr="007D04DF" w:rsidRDefault="00053744" w:rsidP="00053744">
      <w:pPr>
        <w:pStyle w:val="B1"/>
        <w:rPr>
          <w:lang w:eastAsia="zh-CN"/>
        </w:rPr>
      </w:pPr>
      <w:r w:rsidRPr="007D04DF">
        <w:rPr>
          <w:lang w:eastAsia="zh-CN"/>
        </w:rPr>
        <w:t>-</w:t>
      </w:r>
      <w:r w:rsidRPr="007D04DF">
        <w:rPr>
          <w:lang w:eastAsia="zh-CN"/>
        </w:rPr>
        <w:tab/>
        <w:t xml:space="preserve">Handles the reception, verification and processing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63744342" w14:textId="776A18B8" w:rsidR="00053744" w:rsidRPr="007D04DF" w:rsidRDefault="00053744" w:rsidP="00053744">
      <w:pPr>
        <w:pStyle w:val="B1"/>
        <w:rPr>
          <w:lang w:eastAsia="zh-CN"/>
        </w:rPr>
      </w:pPr>
      <w:r w:rsidRPr="007D04DF">
        <w:rPr>
          <w:lang w:eastAsia="zh-CN"/>
        </w:rPr>
        <w:t>-</w:t>
      </w:r>
      <w:r w:rsidRPr="007D04DF">
        <w:rPr>
          <w:lang w:eastAsia="zh-CN"/>
        </w:rPr>
        <w:tab/>
        <w:t xml:space="preserve">Notifies the NEF or the AF, i.e. the UE model training entity server, with the collected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w:t>
      </w:r>
    </w:p>
    <w:p w14:paraId="3DEB68B0" w14:textId="77777777" w:rsidR="00053744" w:rsidRPr="007D04DF" w:rsidRDefault="00053744" w:rsidP="00053744">
      <w:pPr>
        <w:rPr>
          <w:b/>
          <w:bCs/>
          <w:lang w:eastAsia="zh-CN"/>
        </w:rPr>
      </w:pPr>
      <w:r w:rsidRPr="007D04DF">
        <w:rPr>
          <w:b/>
          <w:bCs/>
          <w:lang w:eastAsia="zh-CN"/>
        </w:rPr>
        <w:t>UE model training entity server:</w:t>
      </w:r>
    </w:p>
    <w:p w14:paraId="4E4EAC03" w14:textId="4BA6AD46" w:rsidR="00053744" w:rsidRPr="007D04DF" w:rsidRDefault="00053744" w:rsidP="00053744">
      <w:pPr>
        <w:pStyle w:val="B1"/>
        <w:rPr>
          <w:lang w:eastAsia="zh-CN"/>
        </w:rPr>
      </w:pPr>
      <w:r w:rsidRPr="007D04DF">
        <w:rPr>
          <w:lang w:eastAsia="zh-CN"/>
        </w:rPr>
        <w:t>-</w:t>
      </w:r>
      <w:r w:rsidRPr="007D04DF">
        <w:rPr>
          <w:lang w:eastAsia="zh-CN"/>
        </w:rPr>
        <w:tab/>
        <w:t xml:space="preserve">Subscribes to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from the NEF or the DCF for UE-side model training.</w:t>
      </w:r>
    </w:p>
    <w:p w14:paraId="506C7D56" w14:textId="77777777" w:rsidR="00053744" w:rsidRPr="007D04DF" w:rsidRDefault="00053744" w:rsidP="00053744">
      <w:pPr>
        <w:rPr>
          <w:b/>
          <w:bCs/>
          <w:lang w:eastAsia="zh-CN"/>
        </w:rPr>
      </w:pPr>
      <w:r w:rsidRPr="007D04DF">
        <w:rPr>
          <w:b/>
          <w:bCs/>
          <w:lang w:eastAsia="zh-CN"/>
        </w:rPr>
        <w:t>NEF:</w:t>
      </w:r>
    </w:p>
    <w:p w14:paraId="66857DB3" w14:textId="10D532E8" w:rsidR="00053744" w:rsidRPr="007D04DF" w:rsidRDefault="00053744" w:rsidP="00053744">
      <w:pPr>
        <w:pStyle w:val="B1"/>
        <w:rPr>
          <w:lang w:eastAsia="zh-CN"/>
        </w:rPr>
      </w:pPr>
      <w:r w:rsidRPr="007D04DF">
        <w:rPr>
          <w:lang w:eastAsia="zh-CN"/>
        </w:rPr>
        <w:t>-</w:t>
      </w:r>
      <w:r w:rsidRPr="007D04DF">
        <w:rPr>
          <w:lang w:eastAsia="zh-CN"/>
        </w:rPr>
        <w:tab/>
        <w:t xml:space="preserve">Supports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exposure of 5GC to the UE model training entity server.</w:t>
      </w:r>
    </w:p>
    <w:p w14:paraId="2E2035D4" w14:textId="77777777" w:rsidR="00053744" w:rsidRPr="007D04DF" w:rsidRDefault="00053744" w:rsidP="00053744">
      <w:pPr>
        <w:rPr>
          <w:b/>
          <w:bCs/>
          <w:lang w:eastAsia="zh-CN"/>
        </w:rPr>
      </w:pPr>
      <w:r w:rsidRPr="007D04DF">
        <w:rPr>
          <w:b/>
          <w:bCs/>
          <w:lang w:eastAsia="zh-CN"/>
        </w:rPr>
        <w:t>NRF:</w:t>
      </w:r>
    </w:p>
    <w:p w14:paraId="1E763D74" w14:textId="38A04FE9" w:rsidR="00053744" w:rsidRPr="007D04DF" w:rsidRDefault="00053744" w:rsidP="00053744">
      <w:pPr>
        <w:pStyle w:val="B1"/>
        <w:rPr>
          <w:lang w:eastAsia="zh-CN"/>
        </w:rPr>
      </w:pPr>
      <w:r w:rsidRPr="007D04DF">
        <w:rPr>
          <w:lang w:eastAsia="zh-CN"/>
        </w:rPr>
        <w:t>-</w:t>
      </w:r>
      <w:r w:rsidRPr="007D04DF">
        <w:rPr>
          <w:lang w:eastAsia="zh-CN"/>
        </w:rPr>
        <w:tab/>
        <w:t xml:space="preserve">Supports DCF registration and discovery service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service.</w:t>
      </w:r>
    </w:p>
    <w:p w14:paraId="29FCEC4C" w14:textId="77777777" w:rsidR="00053744" w:rsidRPr="007D04DF" w:rsidRDefault="00053744" w:rsidP="00053744">
      <w:pPr>
        <w:rPr>
          <w:b/>
          <w:bCs/>
          <w:lang w:eastAsia="zh-CN"/>
        </w:rPr>
      </w:pPr>
      <w:r w:rsidRPr="007D04DF">
        <w:rPr>
          <w:b/>
          <w:bCs/>
          <w:lang w:eastAsia="zh-CN"/>
        </w:rPr>
        <w:lastRenderedPageBreak/>
        <w:t>AMF:</w:t>
      </w:r>
    </w:p>
    <w:p w14:paraId="50D16DB3" w14:textId="6E312707" w:rsidR="00053744" w:rsidRPr="007D04DF" w:rsidRDefault="00053744" w:rsidP="00053744">
      <w:pPr>
        <w:pStyle w:val="B1"/>
        <w:rPr>
          <w:lang w:eastAsia="zh-CN"/>
        </w:rPr>
      </w:pPr>
      <w:r w:rsidRPr="007D04DF">
        <w:rPr>
          <w:lang w:eastAsia="zh-CN"/>
        </w:rPr>
        <w:t>-</w:t>
      </w:r>
      <w:r w:rsidRPr="007D04DF">
        <w:rPr>
          <w:lang w:eastAsia="zh-CN"/>
        </w:rPr>
        <w:tab/>
        <w:t xml:space="preserve">Supports routing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using correlation ID.</w:t>
      </w:r>
    </w:p>
    <w:p w14:paraId="7385097B" w14:textId="2F1CA1EB" w:rsidR="00053744" w:rsidRPr="007D04DF" w:rsidRDefault="00053744" w:rsidP="00053744">
      <w:pPr>
        <w:pStyle w:val="B1"/>
        <w:rPr>
          <w:lang w:eastAsia="zh-CN"/>
        </w:rPr>
      </w:pPr>
      <w:r w:rsidRPr="007D04DF">
        <w:rPr>
          <w:lang w:eastAsia="zh-CN"/>
        </w:rPr>
        <w:t>-</w:t>
      </w:r>
      <w:r w:rsidRPr="007D04DF">
        <w:rPr>
          <w:lang w:eastAsia="zh-CN"/>
        </w:rPr>
        <w:tab/>
        <w:t xml:space="preserve">Supports forwarding of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between NAS signalling and SBI.</w:t>
      </w:r>
    </w:p>
    <w:p w14:paraId="3E63871D" w14:textId="19F3A04C" w:rsidR="00053744" w:rsidRPr="007D04DF" w:rsidRDefault="00053744" w:rsidP="00053744">
      <w:pPr>
        <w:pStyle w:val="B1"/>
        <w:rPr>
          <w:lang w:eastAsia="zh-CN"/>
        </w:rPr>
      </w:pPr>
      <w:r w:rsidRPr="007D04DF">
        <w:rPr>
          <w:lang w:eastAsia="zh-CN"/>
        </w:rPr>
        <w:t>-</w:t>
      </w:r>
      <w:r w:rsidRPr="007D04DF">
        <w:rPr>
          <w:lang w:eastAsia="zh-CN"/>
        </w:rPr>
        <w:tab/>
        <w:t xml:space="preserve">Introduces a new payload type used for </w:t>
      </w:r>
      <w:r w:rsidR="00F95C17" w:rsidRPr="007D04DF">
        <w:rPr>
          <w:lang w:eastAsia="zh-CN"/>
        </w:rPr>
        <w:t>'</w:t>
      </w:r>
      <w:r w:rsidRPr="007D04DF">
        <w:rPr>
          <w:lang w:eastAsia="zh-CN"/>
        </w:rPr>
        <w:t>UE Data Transfer</w:t>
      </w:r>
      <w:r w:rsidR="00F95C17" w:rsidRPr="007D04DF">
        <w:rPr>
          <w:lang w:eastAsia="zh-CN"/>
        </w:rPr>
        <w:t>'</w:t>
      </w:r>
      <w:r w:rsidRPr="007D04DF">
        <w:rPr>
          <w:lang w:eastAsia="zh-CN"/>
        </w:rPr>
        <w:t xml:space="preserve"> messages in NAS signalling.</w:t>
      </w:r>
    </w:p>
    <w:p w14:paraId="2D70FF3B" w14:textId="23618C56" w:rsidR="00053744" w:rsidRPr="007D04DF" w:rsidRDefault="00053744" w:rsidP="00053744">
      <w:pPr>
        <w:pStyle w:val="B1"/>
        <w:rPr>
          <w:lang w:eastAsia="zh-CN"/>
        </w:rPr>
      </w:pPr>
      <w:r w:rsidRPr="007D04DF">
        <w:rPr>
          <w:lang w:eastAsia="zh-CN"/>
        </w:rPr>
        <w:t>-</w:t>
      </w:r>
      <w:r w:rsidRPr="007D04DF">
        <w:rPr>
          <w:lang w:eastAsia="zh-CN"/>
        </w:rPr>
        <w:tab/>
        <w:t xml:space="preserve">Exposes the UE list with UE data collection capability </w:t>
      </w:r>
      <w:r w:rsidR="00017231" w:rsidRPr="007D04DF">
        <w:rPr>
          <w:lang w:eastAsia="zh-CN"/>
        </w:rPr>
        <w:t>with satisfying filter info</w:t>
      </w:r>
      <w:r w:rsidR="006E12D0" w:rsidRPr="007D04DF">
        <w:rPr>
          <w:lang w:eastAsia="zh-CN"/>
        </w:rPr>
        <w:t xml:space="preserve"> </w:t>
      </w:r>
      <w:r w:rsidR="00017231" w:rsidRPr="007D04DF">
        <w:rPr>
          <w:lang w:eastAsia="zh-CN"/>
        </w:rPr>
        <w:t>(e.g</w:t>
      </w:r>
      <w:r w:rsidR="00675C33" w:rsidRPr="007D04DF">
        <w:rPr>
          <w:lang w:eastAsia="zh-CN"/>
        </w:rPr>
        <w:t>.</w:t>
      </w:r>
      <w:r w:rsidR="00017231" w:rsidRPr="007D04DF">
        <w:rPr>
          <w:lang w:eastAsia="zh-CN"/>
        </w:rPr>
        <w:t xml:space="preserve"> </w:t>
      </w:r>
      <w:r w:rsidRPr="007D04DF">
        <w:rPr>
          <w:lang w:eastAsia="zh-CN"/>
        </w:rPr>
        <w:t>in the specified AoI(s)</w:t>
      </w:r>
      <w:r w:rsidR="00017231" w:rsidRPr="007D04DF">
        <w:rPr>
          <w:lang w:eastAsia="zh-CN"/>
        </w:rPr>
        <w:t>)</w:t>
      </w:r>
      <w:r w:rsidRPr="007D04DF">
        <w:rPr>
          <w:lang w:eastAsia="zh-CN"/>
        </w:rPr>
        <w:t>.</w:t>
      </w:r>
    </w:p>
    <w:p w14:paraId="01B05BD8" w14:textId="77777777" w:rsidR="00053744" w:rsidRPr="007D04DF" w:rsidRDefault="00053744" w:rsidP="00053744">
      <w:pPr>
        <w:rPr>
          <w:b/>
          <w:bCs/>
          <w:lang w:eastAsia="zh-CN"/>
        </w:rPr>
      </w:pPr>
      <w:r w:rsidRPr="007D04DF">
        <w:rPr>
          <w:b/>
          <w:bCs/>
          <w:lang w:eastAsia="zh-CN"/>
        </w:rPr>
        <w:t>PCF:</w:t>
      </w:r>
    </w:p>
    <w:p w14:paraId="0A145B9F" w14:textId="7BC45696" w:rsidR="00053744" w:rsidRPr="007D04DF" w:rsidRDefault="00053744" w:rsidP="00053744">
      <w:pPr>
        <w:pStyle w:val="B1"/>
        <w:rPr>
          <w:lang w:eastAsia="zh-CN"/>
        </w:rPr>
      </w:pPr>
      <w:r w:rsidRPr="007D04DF">
        <w:rPr>
          <w:lang w:eastAsia="zh-CN"/>
        </w:rPr>
        <w:t>-</w:t>
      </w:r>
      <w:r w:rsidRPr="007D04DF">
        <w:rPr>
          <w:lang w:eastAsia="zh-CN"/>
        </w:rPr>
        <w:tab/>
        <w:t xml:space="preserve">Provides the UE with URSP rules that include Route Selection Descriptors for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traffic.</w:t>
      </w:r>
    </w:p>
    <w:p w14:paraId="3736AEDD" w14:textId="77777777" w:rsidR="00053744" w:rsidRPr="007D04DF" w:rsidRDefault="00053744" w:rsidP="00053744">
      <w:pPr>
        <w:rPr>
          <w:b/>
          <w:bCs/>
          <w:lang w:eastAsia="zh-CN"/>
        </w:rPr>
      </w:pPr>
      <w:r w:rsidRPr="007D04DF">
        <w:rPr>
          <w:b/>
          <w:bCs/>
          <w:lang w:eastAsia="zh-CN"/>
        </w:rPr>
        <w:t>UDM:</w:t>
      </w:r>
    </w:p>
    <w:p w14:paraId="54C0586A" w14:textId="594EFB08" w:rsidR="00053744" w:rsidRPr="007D04DF" w:rsidRDefault="00053744" w:rsidP="00053744">
      <w:pPr>
        <w:pStyle w:val="B1"/>
        <w:rPr>
          <w:lang w:eastAsia="zh-CN"/>
        </w:rPr>
      </w:pPr>
      <w:r w:rsidRPr="007D04DF">
        <w:rPr>
          <w:lang w:eastAsia="zh-CN"/>
        </w:rPr>
        <w:t>-</w:t>
      </w:r>
      <w:r w:rsidRPr="007D04DF">
        <w:rPr>
          <w:lang w:eastAsia="zh-CN"/>
        </w:rPr>
        <w:tab/>
        <w:t xml:space="preserve">Supports user consent for the provision of </w:t>
      </w:r>
      <w:r w:rsidR="00F95C17" w:rsidRPr="007D04DF">
        <w:rPr>
          <w:lang w:eastAsia="zh-CN"/>
        </w:rPr>
        <w:t>'</w:t>
      </w:r>
      <w:r w:rsidRPr="007D04DF">
        <w:rPr>
          <w:lang w:eastAsia="zh-CN"/>
        </w:rPr>
        <w:t>UE Data Collection</w:t>
      </w:r>
      <w:r w:rsidR="00F95C17" w:rsidRPr="007D04DF">
        <w:rPr>
          <w:lang w:eastAsia="zh-CN"/>
        </w:rPr>
        <w:t>'</w:t>
      </w:r>
      <w:r w:rsidRPr="007D04DF">
        <w:rPr>
          <w:lang w:eastAsia="zh-CN"/>
        </w:rPr>
        <w:t xml:space="preserve"> data to UE model training entity server.</w:t>
      </w:r>
    </w:p>
    <w:p w14:paraId="7B801DAE" w14:textId="3B010185" w:rsidR="00D17B3E" w:rsidRPr="007D04DF" w:rsidRDefault="00D17B3E" w:rsidP="00D4570D">
      <w:pPr>
        <w:pStyle w:val="Heading2"/>
        <w:rPr>
          <w:szCs w:val="32"/>
          <w:lang w:eastAsia="zh-CN"/>
        </w:rPr>
      </w:pPr>
      <w:bookmarkStart w:id="2122" w:name="_Toc199429065"/>
      <w:bookmarkStart w:id="2123" w:name="_Toc199429467"/>
      <w:bookmarkStart w:id="2124" w:name="_Toc199429741"/>
      <w:bookmarkStart w:id="2125" w:name="_Toc207704186"/>
      <w:bookmarkStart w:id="2126" w:name="_Toc207964909"/>
      <w:bookmarkStart w:id="2127" w:name="_Toc214957976"/>
      <w:bookmarkStart w:id="2128" w:name="_Toc215067356"/>
      <w:bookmarkStart w:id="2129" w:name="_Toc215067621"/>
      <w:bookmarkStart w:id="2130" w:name="_Toc215067887"/>
      <w:bookmarkStart w:id="2131" w:name="_Toc215068153"/>
      <w:bookmarkStart w:id="2132" w:name="_Toc222979859"/>
      <w:r w:rsidRPr="007D04DF">
        <w:rPr>
          <w:szCs w:val="32"/>
          <w:lang w:eastAsia="ko-KR"/>
        </w:rPr>
        <w:t>6.</w:t>
      </w:r>
      <w:r w:rsidR="00D4570D" w:rsidRPr="007D04DF">
        <w:rPr>
          <w:szCs w:val="32"/>
          <w:lang w:eastAsia="ko-KR"/>
        </w:rPr>
        <w:t>19</w:t>
      </w:r>
      <w:r w:rsidRPr="007D04DF">
        <w:rPr>
          <w:szCs w:val="32"/>
          <w:lang w:eastAsia="ko-KR"/>
        </w:rPr>
        <w:tab/>
        <w:t>Solution #</w:t>
      </w:r>
      <w:r w:rsidR="00D4570D" w:rsidRPr="007D04DF">
        <w:rPr>
          <w:szCs w:val="32"/>
          <w:lang w:eastAsia="ko-KR"/>
        </w:rPr>
        <w:t>19</w:t>
      </w:r>
      <w:r w:rsidRPr="007D04DF">
        <w:rPr>
          <w:szCs w:val="32"/>
          <w:lang w:eastAsia="ko-KR"/>
        </w:rPr>
        <w:t xml:space="preserve">: </w:t>
      </w:r>
      <w:r w:rsidRPr="007D04DF">
        <w:rPr>
          <w:szCs w:val="32"/>
          <w:lang w:eastAsia="zh-CN"/>
        </w:rPr>
        <w:t>Standardized transfer of standardized data over UP for UE-side data collection</w:t>
      </w:r>
      <w:bookmarkEnd w:id="2122"/>
      <w:bookmarkEnd w:id="2123"/>
      <w:bookmarkEnd w:id="2124"/>
      <w:bookmarkEnd w:id="2125"/>
      <w:bookmarkEnd w:id="2126"/>
      <w:bookmarkEnd w:id="2127"/>
      <w:bookmarkEnd w:id="2128"/>
      <w:bookmarkEnd w:id="2129"/>
      <w:bookmarkEnd w:id="2130"/>
      <w:bookmarkEnd w:id="2131"/>
      <w:bookmarkEnd w:id="2132"/>
    </w:p>
    <w:p w14:paraId="71DEC5C2" w14:textId="3183193A" w:rsidR="00D17B3E" w:rsidRPr="007D04DF" w:rsidRDefault="00D17B3E" w:rsidP="00D17B3E">
      <w:pPr>
        <w:pStyle w:val="Heading3"/>
        <w:rPr>
          <w:lang w:eastAsia="ko-KR"/>
        </w:rPr>
      </w:pPr>
      <w:bookmarkStart w:id="2133" w:name="_Toc199429066"/>
      <w:bookmarkStart w:id="2134" w:name="_Toc199429468"/>
      <w:bookmarkStart w:id="2135" w:name="_Toc199429742"/>
      <w:bookmarkStart w:id="2136" w:name="_Toc207704187"/>
      <w:bookmarkStart w:id="2137" w:name="_Toc207964910"/>
      <w:bookmarkStart w:id="2138" w:name="_Toc214957977"/>
      <w:bookmarkStart w:id="2139" w:name="_Toc215067357"/>
      <w:bookmarkStart w:id="2140" w:name="_Toc215067622"/>
      <w:bookmarkStart w:id="2141" w:name="_Toc215067888"/>
      <w:bookmarkStart w:id="2142" w:name="_Toc215068154"/>
      <w:bookmarkStart w:id="2143" w:name="_Toc222979860"/>
      <w:r w:rsidRPr="007D04DF">
        <w:rPr>
          <w:lang w:eastAsia="ko-KR"/>
        </w:rPr>
        <w:t>6.</w:t>
      </w:r>
      <w:r w:rsidR="00D4570D" w:rsidRPr="007D04DF">
        <w:rPr>
          <w:lang w:eastAsia="ko-KR"/>
        </w:rPr>
        <w:t>19</w:t>
      </w:r>
      <w:r w:rsidRPr="007D04DF">
        <w:rPr>
          <w:lang w:eastAsia="ko-KR"/>
        </w:rPr>
        <w:t>.</w:t>
      </w:r>
      <w:r w:rsidR="00E6127A" w:rsidRPr="007D04DF">
        <w:rPr>
          <w:lang w:eastAsia="ko-KR"/>
        </w:rPr>
        <w:t>1</w:t>
      </w:r>
      <w:r w:rsidRPr="007D04DF">
        <w:rPr>
          <w:lang w:eastAsia="ko-KR"/>
        </w:rPr>
        <w:tab/>
      </w:r>
      <w:r w:rsidRPr="007D04DF">
        <w:rPr>
          <w:rFonts w:eastAsia="DengXian"/>
        </w:rPr>
        <w:t>High</w:t>
      </w:r>
      <w:r w:rsidRPr="007D04DF">
        <w:rPr>
          <w:lang w:eastAsia="ko-KR"/>
        </w:rPr>
        <w:t>-level solution Principles</w:t>
      </w:r>
      <w:bookmarkEnd w:id="2133"/>
      <w:bookmarkEnd w:id="2134"/>
      <w:bookmarkEnd w:id="2135"/>
      <w:bookmarkEnd w:id="2136"/>
      <w:bookmarkEnd w:id="2137"/>
      <w:bookmarkEnd w:id="2138"/>
      <w:bookmarkEnd w:id="2139"/>
      <w:bookmarkEnd w:id="2140"/>
      <w:bookmarkEnd w:id="2141"/>
      <w:bookmarkEnd w:id="2142"/>
      <w:bookmarkEnd w:id="2143"/>
    </w:p>
    <w:p w14:paraId="0A5589C2" w14:textId="77777777" w:rsidR="00D17B3E" w:rsidRPr="007D04DF" w:rsidRDefault="00D17B3E" w:rsidP="00053744">
      <w:pPr>
        <w:rPr>
          <w:lang w:eastAsia="zh-CN"/>
        </w:rPr>
      </w:pPr>
      <w:r w:rsidRPr="007D04DF">
        <w:rPr>
          <w:lang w:eastAsia="zh-CN"/>
        </w:rPr>
        <w:t>The High-level principles in this solution follow Architectural requirements specified in clause 4.2, in particular this solution introduces the following principles:</w:t>
      </w:r>
    </w:p>
    <w:p w14:paraId="5BC9D94B" w14:textId="77777777" w:rsidR="00053744" w:rsidRPr="007D04DF" w:rsidRDefault="00053744" w:rsidP="00053744">
      <w:pPr>
        <w:pStyle w:val="B1"/>
        <w:rPr>
          <w:lang w:eastAsia="zh-CN"/>
        </w:rPr>
      </w:pPr>
      <w:r w:rsidRPr="007D04DF">
        <w:rPr>
          <w:lang w:eastAsia="zh-CN"/>
        </w:rPr>
        <w:t>-</w:t>
      </w:r>
      <w:r w:rsidRPr="007D04DF">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7D04DF" w:rsidRDefault="00053744" w:rsidP="00053744">
      <w:pPr>
        <w:pStyle w:val="B1"/>
        <w:rPr>
          <w:lang w:eastAsia="zh-CN"/>
        </w:rPr>
      </w:pPr>
      <w:r w:rsidRPr="007D04DF">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7D04DF" w:rsidRDefault="00053744" w:rsidP="00053744">
      <w:pPr>
        <w:pStyle w:val="B1"/>
        <w:rPr>
          <w:lang w:eastAsia="zh-CN"/>
        </w:rPr>
      </w:pPr>
      <w:r w:rsidRPr="007D04DF">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7D04DF" w:rsidRDefault="00D17B3E" w:rsidP="00D17B3E">
      <w:pPr>
        <w:pStyle w:val="Heading3"/>
        <w:rPr>
          <w:lang w:eastAsia="ko-KR"/>
        </w:rPr>
      </w:pPr>
      <w:bookmarkStart w:id="2144" w:name="_Toc199429067"/>
      <w:bookmarkStart w:id="2145" w:name="_Toc199429469"/>
      <w:bookmarkStart w:id="2146" w:name="_Toc199429743"/>
      <w:bookmarkStart w:id="2147" w:name="_Toc207704188"/>
      <w:bookmarkStart w:id="2148" w:name="_Toc207964911"/>
      <w:bookmarkStart w:id="2149" w:name="_Toc214957978"/>
      <w:bookmarkStart w:id="2150" w:name="_Toc215067358"/>
      <w:bookmarkStart w:id="2151" w:name="_Toc215067623"/>
      <w:bookmarkStart w:id="2152" w:name="_Toc215067889"/>
      <w:bookmarkStart w:id="2153" w:name="_Toc215068155"/>
      <w:bookmarkStart w:id="2154" w:name="_Toc222979861"/>
      <w:r w:rsidRPr="007D04DF">
        <w:rPr>
          <w:lang w:eastAsia="ko-KR"/>
        </w:rPr>
        <w:t>6.</w:t>
      </w:r>
      <w:r w:rsidR="00D4570D" w:rsidRPr="007D04DF">
        <w:rPr>
          <w:lang w:eastAsia="ko-KR"/>
        </w:rPr>
        <w:t>19</w:t>
      </w:r>
      <w:r w:rsidRPr="007D04DF">
        <w:rPr>
          <w:lang w:eastAsia="ko-KR"/>
        </w:rPr>
        <w:t>.</w:t>
      </w:r>
      <w:r w:rsidR="00E6127A" w:rsidRPr="007D04DF">
        <w:rPr>
          <w:lang w:eastAsia="ko-KR"/>
        </w:rPr>
        <w:t>2</w:t>
      </w:r>
      <w:r w:rsidRPr="007D04DF">
        <w:rPr>
          <w:lang w:eastAsia="ko-KR"/>
        </w:rPr>
        <w:tab/>
        <w:t>Description</w:t>
      </w:r>
      <w:bookmarkEnd w:id="2144"/>
      <w:bookmarkEnd w:id="2145"/>
      <w:bookmarkEnd w:id="2146"/>
      <w:bookmarkEnd w:id="2147"/>
      <w:bookmarkEnd w:id="2148"/>
      <w:bookmarkEnd w:id="2149"/>
      <w:bookmarkEnd w:id="2150"/>
      <w:bookmarkEnd w:id="2151"/>
      <w:bookmarkEnd w:id="2152"/>
      <w:bookmarkEnd w:id="2153"/>
      <w:bookmarkEnd w:id="2154"/>
    </w:p>
    <w:p w14:paraId="2BAC1AE6" w14:textId="77777777" w:rsidR="00053744" w:rsidRPr="007D04DF" w:rsidRDefault="00053744" w:rsidP="00053744">
      <w:r w:rsidRPr="007D04DF">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7D04DF" w:rsidRDefault="00053744" w:rsidP="00053744">
      <w:r w:rsidRPr="007D04DF">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7D04DF" w:rsidRDefault="00D17B3E" w:rsidP="00053744">
      <w:pPr>
        <w:pStyle w:val="TH"/>
        <w:rPr>
          <w:rFonts w:eastAsia="SimSun"/>
          <w:lang w:eastAsia="zh-CN"/>
        </w:rPr>
      </w:pPr>
      <w:r w:rsidRPr="007D04DF">
        <w:object w:dxaOrig="7765" w:dyaOrig="3852" w14:anchorId="4DB0898A">
          <v:shape id="_x0000_i1061" type="#_x0000_t75" style="width:388.15pt;height:192.2pt" o:ole="">
            <v:imagedata r:id="rId82" o:title=""/>
          </v:shape>
          <o:OLEObject Type="Embed" ProgID="Visio.Drawing.15" ShapeID="_x0000_i1061" DrawAspect="Content" ObjectID="_1833705545" r:id="rId83"/>
        </w:object>
      </w:r>
    </w:p>
    <w:p w14:paraId="354C3DC6" w14:textId="652AD1DC" w:rsidR="00D17B3E" w:rsidRPr="007D04DF" w:rsidRDefault="00D17B3E" w:rsidP="00053744">
      <w:pPr>
        <w:pStyle w:val="TF"/>
        <w:rPr>
          <w:rFonts w:eastAsia="SimSun"/>
          <w:lang w:eastAsia="zh-CN"/>
        </w:rPr>
      </w:pPr>
      <w:r w:rsidRPr="007D04DF">
        <w:rPr>
          <w:lang w:eastAsia="zh-CN"/>
        </w:rPr>
        <w:t>Figure 6.</w:t>
      </w:r>
      <w:r w:rsidR="00D4570D" w:rsidRPr="007D04DF">
        <w:rPr>
          <w:lang w:eastAsia="zh-CN"/>
        </w:rPr>
        <w:t>19</w:t>
      </w:r>
      <w:r w:rsidRPr="007D04DF">
        <w:rPr>
          <w:lang w:eastAsia="zh-CN"/>
        </w:rPr>
        <w:t>.</w:t>
      </w:r>
      <w:r w:rsidR="00E6127A" w:rsidRPr="007D04DF">
        <w:rPr>
          <w:lang w:eastAsia="zh-CN"/>
        </w:rPr>
        <w:t>2</w:t>
      </w:r>
      <w:r w:rsidRPr="007D04DF">
        <w:rPr>
          <w:lang w:eastAsia="zh-CN"/>
        </w:rPr>
        <w:t>-1: Data Collection and Data Transfer Architecture</w:t>
      </w:r>
    </w:p>
    <w:p w14:paraId="761A49B3" w14:textId="77777777" w:rsidR="00053744" w:rsidRPr="007D04DF" w:rsidRDefault="00053744" w:rsidP="00053744">
      <w:pPr>
        <w:rPr>
          <w:lang w:eastAsia="zh-CN"/>
        </w:rPr>
      </w:pPr>
      <w:r w:rsidRPr="007D04DF">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7D04DF" w:rsidRDefault="00053744" w:rsidP="00053744">
      <w:pPr>
        <w:rPr>
          <w:lang w:eastAsia="zh-CN"/>
        </w:rPr>
      </w:pPr>
      <w:r w:rsidRPr="007D04DF">
        <w:rPr>
          <w:lang w:eastAsia="zh-CN"/>
        </w:rPr>
        <w:t>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gNBs. The DCF is responsible for the data collection configuration in the UE (e.g. via AMF/gNB) and gNB (e.g. via AMF) based on DCP information.</w:t>
      </w:r>
    </w:p>
    <w:p w14:paraId="40355B14" w14:textId="77777777" w:rsidR="00053744" w:rsidRPr="007D04DF" w:rsidRDefault="00053744" w:rsidP="00053744">
      <w:pPr>
        <w:rPr>
          <w:lang w:eastAsia="zh-CN"/>
        </w:rPr>
      </w:pPr>
      <w:r w:rsidRPr="007D04DF">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7D04DF" w:rsidRDefault="00053744" w:rsidP="00053744">
      <w:pPr>
        <w:rPr>
          <w:lang w:eastAsia="zh-CN"/>
        </w:rPr>
      </w:pPr>
      <w:r w:rsidRPr="007D04DF">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7D04DF">
        <w:rPr>
          <w:lang w:eastAsia="zh-CN"/>
        </w:rPr>
        <w:t>'</w:t>
      </w:r>
      <w:r w:rsidRPr="007D04DF">
        <w:rPr>
          <w:lang w:eastAsia="zh-CN"/>
        </w:rPr>
        <w:t>s Routing Indicator or based on local configuration.</w:t>
      </w:r>
    </w:p>
    <w:p w14:paraId="2BFC2C1F" w14:textId="33867C0E" w:rsidR="00D17B3E" w:rsidRPr="007D04DF" w:rsidRDefault="00D17B3E" w:rsidP="00D4570D">
      <w:pPr>
        <w:pStyle w:val="Heading4"/>
        <w:rPr>
          <w:rFonts w:eastAsia="SimSun"/>
        </w:rPr>
      </w:pPr>
      <w:bookmarkStart w:id="2155" w:name="_Toc199429068"/>
      <w:bookmarkStart w:id="2156" w:name="_Toc199429470"/>
      <w:bookmarkStart w:id="2157" w:name="_Toc199429744"/>
      <w:bookmarkStart w:id="2158" w:name="_Toc207704189"/>
      <w:bookmarkStart w:id="2159" w:name="_Toc207964912"/>
      <w:bookmarkStart w:id="2160" w:name="_Toc214957979"/>
      <w:bookmarkStart w:id="2161" w:name="_Toc215067359"/>
      <w:bookmarkStart w:id="2162" w:name="_Toc215067624"/>
      <w:bookmarkStart w:id="2163" w:name="_Toc215067890"/>
      <w:bookmarkStart w:id="2164" w:name="_Toc215068156"/>
      <w:bookmarkStart w:id="2165" w:name="_Toc222979862"/>
      <w:r w:rsidRPr="007D04DF">
        <w:t>6.</w:t>
      </w:r>
      <w:r w:rsidR="00D4570D" w:rsidRPr="007D04DF">
        <w:t>19</w:t>
      </w:r>
      <w:r w:rsidRPr="007D04DF">
        <w:t>.</w:t>
      </w:r>
      <w:r w:rsidR="00E6127A" w:rsidRPr="007D04DF">
        <w:t>2</w:t>
      </w:r>
      <w:r w:rsidRPr="007D04DF">
        <w:t>.1</w:t>
      </w:r>
      <w:r w:rsidRPr="007D04DF">
        <w:tab/>
        <w:t>Data Collection Profile</w:t>
      </w:r>
      <w:bookmarkEnd w:id="2155"/>
      <w:bookmarkEnd w:id="2156"/>
      <w:bookmarkEnd w:id="2157"/>
      <w:bookmarkEnd w:id="2158"/>
      <w:bookmarkEnd w:id="2159"/>
      <w:bookmarkEnd w:id="2160"/>
      <w:bookmarkEnd w:id="2161"/>
      <w:bookmarkEnd w:id="2162"/>
      <w:bookmarkEnd w:id="2163"/>
      <w:bookmarkEnd w:id="2164"/>
      <w:bookmarkEnd w:id="2165"/>
    </w:p>
    <w:p w14:paraId="33F0ED30" w14:textId="602E7E20" w:rsidR="00053744" w:rsidRPr="007D04DF" w:rsidRDefault="00053744" w:rsidP="00053744">
      <w:r w:rsidRPr="007D04DF">
        <w:t xml:space="preserve">The Data Collection Profile (DCP) describes the </w:t>
      </w:r>
      <w:ins w:id="2166" w:author="Diff_v100-v200" w:date="2026-02-27T13:45:00Z" w16du:dateUtc="2026-02-27T13:45:00Z">
        <w:r w:rsidR="003D5E41">
          <w:t xml:space="preserve">standardized </w:t>
        </w:r>
      </w:ins>
      <w:r w:rsidRPr="007D04DF">
        <w:t xml:space="preserve">data content </w:t>
      </w:r>
      <w:del w:id="2167" w:author="Diff_v100-v200" w:date="2026-02-27T13:45:00Z" w16du:dateUtc="2026-02-27T13:45:00Z">
        <w:r w:rsidRPr="007D04DF">
          <w:delText xml:space="preserve">(standardized/non standardized) </w:delText>
        </w:r>
      </w:del>
      <w:r w:rsidRPr="007D04DF">
        <w:t xml:space="preserve">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793A7C" w:rsidRPr="007D04DF">
        <w:t>TS</w:t>
      </w:r>
      <w:r w:rsidR="00793A7C">
        <w:t> </w:t>
      </w:r>
      <w:r w:rsidR="00793A7C" w:rsidRPr="007D04DF">
        <w:t>33.501</w:t>
      </w:r>
      <w:r w:rsidR="00793A7C">
        <w:t> </w:t>
      </w:r>
      <w:r w:rsidR="00793A7C" w:rsidRPr="007D04DF">
        <w:t>[</w:t>
      </w:r>
      <w:r w:rsidRPr="007D04DF">
        <w:t>13]) indicates that the user consents to executing UE side data collection for AI/ML model training in this UE.</w:t>
      </w:r>
    </w:p>
    <w:p w14:paraId="47D27B9F" w14:textId="5FB59544" w:rsidR="00053744" w:rsidRPr="007D04DF" w:rsidRDefault="00053744" w:rsidP="00053744">
      <w:r w:rsidRPr="007D04DF">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 assistance for selection of UEs to participate in the data collection process. E.g. using a mechanism based on the member UE selection assistance functionality described in clause 5.46.2 of </w:t>
      </w:r>
      <w:r w:rsidR="00793A7C" w:rsidRPr="007D04DF">
        <w:t>TS</w:t>
      </w:r>
      <w:r w:rsidR="00793A7C">
        <w:t> </w:t>
      </w:r>
      <w:r w:rsidR="00793A7C" w:rsidRPr="007D04DF">
        <w:t>23.501</w:t>
      </w:r>
      <w:r w:rsidR="00793A7C">
        <w:t> </w:t>
      </w:r>
      <w:r w:rsidR="00793A7C" w:rsidRPr="007D04DF">
        <w:t>[</w:t>
      </w:r>
      <w:r w:rsidRPr="007D04DF">
        <w:t>2].</w:t>
      </w:r>
    </w:p>
    <w:p w14:paraId="65C90543" w14:textId="380F82DE" w:rsidR="00053744" w:rsidRPr="007D04DF" w:rsidRDefault="00170AED" w:rsidP="00053744">
      <w:pPr>
        <w:pStyle w:val="EditorsNote"/>
      </w:pPr>
      <w:ins w:id="2168" w:author="Diff_v100-v200" w:date="2026-02-27T13:45:00Z" w16du:dateUtc="2026-02-27T13:45:00Z">
        <w:r>
          <w:t xml:space="preserve">NOTE </w:t>
        </w:r>
      </w:ins>
      <w:del w:id="2169" w:author="Diff_v100-v200" w:date="2026-02-27T13:45:00Z" w16du:dateUtc="2026-02-27T13:45:00Z">
        <w:r w:rsidR="00053744" w:rsidRPr="007D04DF">
          <w:delText>Editor</w:delText>
        </w:r>
        <w:r w:rsidR="00F95C17" w:rsidRPr="007D04DF">
          <w:delText>'</w:delText>
        </w:r>
        <w:r w:rsidR="00053744" w:rsidRPr="007D04DF">
          <w:delText>s note</w:delText>
        </w:r>
      </w:del>
      <w:r w:rsidR="00053744" w:rsidRPr="007D04DF">
        <w:t>:</w:t>
      </w:r>
      <w:r w:rsidR="00053744" w:rsidRPr="007D04DF">
        <w:tab/>
        <w:t>User consent aspects are to be defined in coordination with SA WG3</w:t>
      </w:r>
    </w:p>
    <w:p w14:paraId="67357235" w14:textId="77777777" w:rsidR="00053744" w:rsidRPr="007D04DF" w:rsidRDefault="00053744" w:rsidP="00053744">
      <w:r w:rsidRPr="007D04DF">
        <w:t>A Data Collection Profile (DCP) may include, based on what entities are being configured, the following:</w:t>
      </w:r>
    </w:p>
    <w:p w14:paraId="4770717C" w14:textId="2ED68C20" w:rsidR="00D17B3E" w:rsidRPr="007D04DF" w:rsidRDefault="00053744" w:rsidP="00053744">
      <w:pPr>
        <w:rPr>
          <w:b/>
          <w:bCs/>
        </w:rPr>
      </w:pPr>
      <w:r w:rsidRPr="007D04DF">
        <w:rPr>
          <w:b/>
          <w:bCs/>
        </w:rPr>
        <w:t>Configured and used on UE and network side (DCF/RAN):</w:t>
      </w:r>
    </w:p>
    <w:p w14:paraId="532F7F3D" w14:textId="5B7A8025" w:rsidR="00053744" w:rsidRPr="007D04DF" w:rsidRDefault="00053744" w:rsidP="00053744">
      <w:pPr>
        <w:pStyle w:val="B1"/>
      </w:pPr>
      <w:r w:rsidRPr="007D04DF">
        <w:t>-</w:t>
      </w:r>
      <w:r w:rsidRPr="007D04DF">
        <w:tab/>
        <w:t>A DCP identifier uniquely identifies a Data Collection Profile as different DCPs may be used to transfer data content to a given AF (e.g. UE-model training entity)</w:t>
      </w:r>
      <w:r w:rsidR="006A5CB0" w:rsidRPr="007D04DF">
        <w:t>.</w:t>
      </w:r>
    </w:p>
    <w:p w14:paraId="0D02232F" w14:textId="77777777" w:rsidR="00053744" w:rsidRPr="007D04DF" w:rsidRDefault="00053744" w:rsidP="00053744">
      <w:pPr>
        <w:pStyle w:val="B1"/>
      </w:pPr>
      <w:r w:rsidRPr="007D04DF">
        <w:lastRenderedPageBreak/>
        <w:t>-</w:t>
      </w:r>
      <w:r w:rsidRPr="007D04DF">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7D04DF" w:rsidRDefault="00053744" w:rsidP="00053744">
      <w:pPr>
        <w:pStyle w:val="B1"/>
      </w:pPr>
      <w:r w:rsidRPr="007D04DF">
        <w:t>-</w:t>
      </w:r>
      <w:r w:rsidRPr="007D04DF">
        <w:tab/>
        <w:t>Visibility/privacy handling scope for standardized data which indicates on per parameter level whether the value of the parameter may be exposed to an external party.</w:t>
      </w:r>
    </w:p>
    <w:p w14:paraId="4E48EAF9" w14:textId="77777777" w:rsidR="00053744" w:rsidRPr="007D04DF" w:rsidRDefault="00053744" w:rsidP="00053744">
      <w:pPr>
        <w:pStyle w:val="B1"/>
        <w:rPr>
          <w:del w:id="2170" w:author="Diff_v100-v200" w:date="2026-02-27T13:45:00Z" w16du:dateUtc="2026-02-27T13:45:00Z"/>
        </w:rPr>
      </w:pPr>
      <w:r w:rsidRPr="007D04DF">
        <w:t>-</w:t>
      </w:r>
      <w:r w:rsidRPr="007D04DF">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5415C8AC" w14:textId="4636DF35" w:rsidR="00053744" w:rsidRPr="007D04DF" w:rsidRDefault="00053744" w:rsidP="00053744">
      <w:pPr>
        <w:pStyle w:val="EditorsNote"/>
      </w:pPr>
      <w:del w:id="2171" w:author="Diff_v100-v200" w:date="2026-02-27T13:45:00Z" w16du:dateUtc="2026-02-27T13:45:00Z">
        <w:r w:rsidRPr="007D04DF">
          <w:delText>Editor</w:delText>
        </w:r>
        <w:r w:rsidR="00F95C17" w:rsidRPr="007D04DF">
          <w:delText>'</w:delText>
        </w:r>
        <w:r w:rsidRPr="007D04DF">
          <w:delText>s note:</w:delText>
        </w:r>
        <w:r w:rsidRPr="007D04DF">
          <w:tab/>
          <w:delText>It is FFS whether logic to detect non-standardized data can be considered</w:delText>
        </w:r>
      </w:del>
    </w:p>
    <w:p w14:paraId="3D12DC64" w14:textId="77777777" w:rsidR="00053744" w:rsidRPr="007D04DF" w:rsidRDefault="00053744" w:rsidP="00053744">
      <w:pPr>
        <w:rPr>
          <w:b/>
        </w:rPr>
      </w:pPr>
      <w:r w:rsidRPr="007D04DF">
        <w:rPr>
          <w:b/>
        </w:rPr>
        <w:t>Configured and used on network side only (DCF/RAN):</w:t>
      </w:r>
    </w:p>
    <w:p w14:paraId="33006C87" w14:textId="77777777" w:rsidR="006A5CB0" w:rsidRPr="007D04DF" w:rsidRDefault="006A5CB0" w:rsidP="00053744">
      <w:pPr>
        <w:pStyle w:val="B1"/>
      </w:pPr>
      <w:r w:rsidRPr="007D04DF">
        <w:t>-</w:t>
      </w:r>
      <w:r w:rsidRPr="007D04DF">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7D04DF" w:rsidRDefault="006A5CB0" w:rsidP="00053744">
      <w:pPr>
        <w:pStyle w:val="B1"/>
      </w:pPr>
      <w:r w:rsidRPr="007D04DF">
        <w:t>-</w:t>
      </w:r>
      <w:r w:rsidRPr="007D04DF">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7D04DF" w:rsidRDefault="006A5CB0" w:rsidP="00053744">
      <w:pPr>
        <w:pStyle w:val="B1"/>
      </w:pPr>
      <w:r w:rsidRPr="007D04DF">
        <w:t>-</w:t>
      </w:r>
      <w:r w:rsidRPr="007D04DF">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7D04DF" w:rsidRDefault="006A5CB0" w:rsidP="00053744">
      <w:pPr>
        <w:pStyle w:val="B1"/>
      </w:pPr>
      <w:r w:rsidRPr="007D04DF">
        <w:t>-</w:t>
      </w:r>
      <w:r w:rsidRPr="007D04DF">
        <w:tab/>
        <w:t>A UE-model training entity identifier, e.g. an FQDN which identifies the external entity (e.g. AF) in charge of AI/ML training using data input based on this DCP.</w:t>
      </w:r>
    </w:p>
    <w:p w14:paraId="244E91DE" w14:textId="210F05DA" w:rsidR="00D17B3E" w:rsidRPr="007D04DF" w:rsidRDefault="00D17B3E" w:rsidP="00D17B3E">
      <w:pPr>
        <w:pStyle w:val="Heading3"/>
        <w:rPr>
          <w:lang w:eastAsia="zh-CN"/>
        </w:rPr>
      </w:pPr>
      <w:bookmarkStart w:id="2172" w:name="_Toc199429069"/>
      <w:bookmarkStart w:id="2173" w:name="_Toc199429471"/>
      <w:bookmarkStart w:id="2174" w:name="_Toc199429745"/>
      <w:bookmarkStart w:id="2175" w:name="_Toc207704190"/>
      <w:bookmarkStart w:id="2176" w:name="_Toc207964913"/>
      <w:bookmarkStart w:id="2177" w:name="_Toc214957980"/>
      <w:bookmarkStart w:id="2178" w:name="_Toc215067360"/>
      <w:bookmarkStart w:id="2179" w:name="_Toc215067625"/>
      <w:bookmarkStart w:id="2180" w:name="_Toc215067891"/>
      <w:bookmarkStart w:id="2181" w:name="_Toc215068157"/>
      <w:bookmarkStart w:id="2182" w:name="_Toc222979863"/>
      <w:r w:rsidRPr="007D04DF">
        <w:rPr>
          <w:lang w:eastAsia="zh-CN"/>
        </w:rPr>
        <w:t>6.</w:t>
      </w:r>
      <w:r w:rsidR="00D4570D" w:rsidRPr="007D04DF">
        <w:rPr>
          <w:lang w:eastAsia="zh-CN"/>
        </w:rPr>
        <w:t>19</w:t>
      </w:r>
      <w:r w:rsidRPr="007D04DF">
        <w:rPr>
          <w:lang w:eastAsia="zh-CN"/>
        </w:rPr>
        <w:t>.</w:t>
      </w:r>
      <w:r w:rsidR="00E6127A" w:rsidRPr="007D04DF">
        <w:rPr>
          <w:lang w:eastAsia="zh-CN"/>
        </w:rPr>
        <w:t>3</w:t>
      </w:r>
      <w:r w:rsidR="00E6127A" w:rsidRPr="007D04DF">
        <w:rPr>
          <w:lang w:eastAsia="zh-CN"/>
        </w:rPr>
        <w:tab/>
      </w:r>
      <w:r w:rsidRPr="007D04DF">
        <w:rPr>
          <w:lang w:eastAsia="zh-CN"/>
        </w:rPr>
        <w:t>Procedures</w:t>
      </w:r>
      <w:bookmarkEnd w:id="2172"/>
      <w:bookmarkEnd w:id="2173"/>
      <w:bookmarkEnd w:id="2174"/>
      <w:bookmarkEnd w:id="2175"/>
      <w:bookmarkEnd w:id="2176"/>
      <w:bookmarkEnd w:id="2177"/>
      <w:bookmarkEnd w:id="2178"/>
      <w:bookmarkEnd w:id="2179"/>
      <w:bookmarkEnd w:id="2180"/>
      <w:bookmarkEnd w:id="2181"/>
      <w:bookmarkEnd w:id="2182"/>
    </w:p>
    <w:p w14:paraId="753EB7EE" w14:textId="1A34D54C" w:rsidR="00D17B3E" w:rsidRPr="007D04DF" w:rsidRDefault="00D17B3E" w:rsidP="00CF3919">
      <w:pPr>
        <w:pStyle w:val="Heading4"/>
        <w:rPr>
          <w:szCs w:val="24"/>
          <w:lang w:eastAsia="ko-KR"/>
        </w:rPr>
      </w:pPr>
      <w:bookmarkStart w:id="2183" w:name="_Toc199429070"/>
      <w:bookmarkStart w:id="2184" w:name="_Toc199429472"/>
      <w:bookmarkStart w:id="2185" w:name="_Toc199429746"/>
      <w:bookmarkStart w:id="2186" w:name="_Toc207704191"/>
      <w:bookmarkStart w:id="2187" w:name="_Toc207964914"/>
      <w:bookmarkStart w:id="2188" w:name="_Toc214957981"/>
      <w:bookmarkStart w:id="2189" w:name="_Toc215067361"/>
      <w:bookmarkStart w:id="2190" w:name="_Toc215067626"/>
      <w:bookmarkStart w:id="2191" w:name="_Toc215067892"/>
      <w:bookmarkStart w:id="2192" w:name="_Toc215068158"/>
      <w:bookmarkStart w:id="2193" w:name="_Toc222979864"/>
      <w:r w:rsidRPr="007D04DF">
        <w:rPr>
          <w:szCs w:val="24"/>
          <w:lang w:eastAsia="ko-KR"/>
        </w:rPr>
        <w:t>6.</w:t>
      </w:r>
      <w:r w:rsidR="00D4570D" w:rsidRPr="007D04DF">
        <w:rPr>
          <w:szCs w:val="24"/>
          <w:lang w:eastAsia="ko-KR"/>
        </w:rPr>
        <w:t>19</w:t>
      </w:r>
      <w:r w:rsidRPr="007D04DF">
        <w:rPr>
          <w:szCs w:val="24"/>
          <w:lang w:eastAsia="ko-KR"/>
        </w:rPr>
        <w:t>.</w:t>
      </w:r>
      <w:r w:rsidR="00E6127A" w:rsidRPr="007D04DF">
        <w:rPr>
          <w:szCs w:val="24"/>
          <w:lang w:eastAsia="ko-KR"/>
        </w:rPr>
        <w:t>3</w:t>
      </w:r>
      <w:r w:rsidRPr="007D04DF">
        <w:rPr>
          <w:szCs w:val="24"/>
          <w:lang w:eastAsia="ko-KR"/>
        </w:rPr>
        <w:t>.1</w:t>
      </w:r>
      <w:r w:rsidRPr="007D04DF">
        <w:rPr>
          <w:szCs w:val="24"/>
          <w:lang w:eastAsia="ko-KR"/>
        </w:rPr>
        <w:tab/>
        <w:t>MNO Controlled Procedures for configuration of UE-side Data Collection</w:t>
      </w:r>
      <w:bookmarkEnd w:id="2183"/>
      <w:bookmarkEnd w:id="2184"/>
      <w:bookmarkEnd w:id="2185"/>
      <w:bookmarkEnd w:id="2186"/>
      <w:bookmarkEnd w:id="2187"/>
      <w:bookmarkEnd w:id="2188"/>
      <w:bookmarkEnd w:id="2189"/>
      <w:bookmarkEnd w:id="2190"/>
      <w:bookmarkEnd w:id="2191"/>
      <w:bookmarkEnd w:id="2192"/>
      <w:bookmarkEnd w:id="2193"/>
    </w:p>
    <w:p w14:paraId="5548E2C6" w14:textId="77777777" w:rsidR="006A5CB0" w:rsidRPr="007D04DF" w:rsidRDefault="006A5CB0" w:rsidP="006A5CB0">
      <w:r w:rsidRPr="007D04DF">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7D04DF" w:rsidRDefault="006A5CB0" w:rsidP="006A5CB0">
      <w:r w:rsidRPr="007D04DF">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7D04DF" w:rsidRDefault="006A5CB0" w:rsidP="006A5CB0">
      <w:r w:rsidRPr="007D04DF">
        <w:t>The DCF receives a list of input parameters and data collection requirements. The list of parameters may include the standardized parameters.</w:t>
      </w:r>
    </w:p>
    <w:p w14:paraId="7923EA60" w14:textId="77777777" w:rsidR="006A5CB0" w:rsidRPr="007D04DF" w:rsidRDefault="006A5CB0" w:rsidP="006A5CB0">
      <w:r w:rsidRPr="007D04DF">
        <w:t>The DCF uses the DCP to configure the applicable UE(s) (e.g. via AMF, gNB) for the data collection. The DCF performs the selection of the data collecting UE(s) based on conditions, such as user consent, UE UE-model training entity selection (if any) or local configuration.</w:t>
      </w:r>
    </w:p>
    <w:p w14:paraId="2D6821F6" w14:textId="77777777" w:rsidR="006A5CB0" w:rsidRPr="007D04DF" w:rsidRDefault="006A5CB0" w:rsidP="006A5CB0">
      <w:r w:rsidRPr="007D04DF">
        <w:t>The DCF selects the RAN nodes with AMF assistance that complies with the data collection scope for example in terms of location area or selected UEs. The DCF sends a message to the selected gNB (e.g. via AMF) providing DCP information, indicating the list of candidate UEs selected for the data collection. The gNB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7D04DF" w:rsidRDefault="006A5CB0" w:rsidP="006A5CB0">
      <w:r w:rsidRPr="007D04DF">
        <w:t xml:space="preserve">The DCF may send a response to the UE-model training entity with acceptance of data collection configuration. The response may include an identifier of the DCP and/or AI/ML model for which Data Collection has been configured. The </w:t>
      </w:r>
      <w:r w:rsidRPr="007D04DF">
        <w:lastRenderedPageBreak/>
        <w:t>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7D04DF" w:rsidRDefault="006A5CB0" w:rsidP="006A5CB0">
      <w:r w:rsidRPr="007D04DF">
        <w:t>The procedure is illustrated in Figure 6.19.3.1-1 below:</w:t>
      </w:r>
    </w:p>
    <w:p w14:paraId="0DBF643A" w14:textId="77777777" w:rsidR="00D17B3E" w:rsidRPr="007D04DF" w:rsidRDefault="00D17B3E" w:rsidP="006A5CB0">
      <w:pPr>
        <w:pStyle w:val="TH"/>
      </w:pPr>
      <w:r w:rsidRPr="007D04DF">
        <w:object w:dxaOrig="10909" w:dyaOrig="8604" w14:anchorId="08995644">
          <v:shape id="_x0000_i1062" type="#_x0000_t75" style="width:480.85pt;height:379.4pt" o:ole="">
            <v:imagedata r:id="rId84" o:title=""/>
          </v:shape>
          <o:OLEObject Type="Embed" ProgID="Visio.Drawing.15" ShapeID="_x0000_i1062" DrawAspect="Content" ObjectID="_1833705546" r:id="rId85"/>
        </w:object>
      </w:r>
    </w:p>
    <w:p w14:paraId="0274C7C3" w14:textId="5BA50D10" w:rsidR="00D17B3E" w:rsidRPr="007D04DF" w:rsidRDefault="00D17B3E" w:rsidP="00D17B3E">
      <w:pPr>
        <w:pStyle w:val="TF"/>
      </w:pPr>
      <w:r w:rsidRPr="007D04DF">
        <w:t>Figure 6.</w:t>
      </w:r>
      <w:r w:rsidR="005421E9" w:rsidRPr="007D04DF">
        <w:t>19</w:t>
      </w:r>
      <w:r w:rsidRPr="007D04DF">
        <w:t>.</w:t>
      </w:r>
      <w:r w:rsidR="00E6127A" w:rsidRPr="007D04DF">
        <w:t>3</w:t>
      </w:r>
      <w:r w:rsidRPr="007D04DF">
        <w:t>.1-1: Data Collection Transfer Configuration procedure</w:t>
      </w:r>
    </w:p>
    <w:p w14:paraId="60581F82" w14:textId="77777777" w:rsidR="006A5CB0" w:rsidRPr="007D04DF" w:rsidRDefault="006A5CB0" w:rsidP="006A5CB0">
      <w:pPr>
        <w:pStyle w:val="B1"/>
        <w:rPr>
          <w:lang w:eastAsia="zh-CN"/>
        </w:rPr>
      </w:pPr>
      <w:r w:rsidRPr="007D04DF">
        <w:rPr>
          <w:lang w:eastAsia="zh-CN"/>
        </w:rPr>
        <w:t>0.</w:t>
      </w:r>
      <w:r w:rsidRPr="007D04DF">
        <w:rPr>
          <w:lang w:eastAsia="zh-CN"/>
        </w:rPr>
        <w:tab/>
        <w:t>The UE is registered with the network and has indicated its data collection capabilities.</w:t>
      </w:r>
    </w:p>
    <w:p w14:paraId="176E56A0" w14:textId="77777777" w:rsidR="006A5CB0" w:rsidRPr="007D04DF" w:rsidRDefault="006A5CB0" w:rsidP="006A5CB0">
      <w:pPr>
        <w:pStyle w:val="B1"/>
        <w:rPr>
          <w:lang w:eastAsia="zh-CN"/>
        </w:rPr>
      </w:pPr>
      <w:r w:rsidRPr="007D04DF">
        <w:rPr>
          <w:lang w:eastAsia="zh-CN"/>
        </w:rPr>
        <w:t>1.</w:t>
      </w:r>
      <w:r w:rsidRPr="007D04DF">
        <w:rPr>
          <w:lang w:eastAsia="zh-CN"/>
        </w:rPr>
        <w:tab/>
        <w:t>The DCF receives a Data Collection Configuration request from an AF (e.g. UE-model training entity). The request includes any of the following parameters:</w:t>
      </w:r>
    </w:p>
    <w:p w14:paraId="4DC985A1" w14:textId="77777777" w:rsidR="006A5CB0" w:rsidRPr="007D04DF" w:rsidRDefault="006A5CB0" w:rsidP="006A5CB0">
      <w:pPr>
        <w:pStyle w:val="B2"/>
        <w:rPr>
          <w:lang w:eastAsia="zh-CN"/>
        </w:rPr>
      </w:pPr>
      <w:r w:rsidRPr="007D04DF">
        <w:rPr>
          <w:lang w:eastAsia="zh-CN"/>
        </w:rPr>
        <w:t>-</w:t>
      </w:r>
      <w:r w:rsidRPr="007D04DF">
        <w:rPr>
          <w:lang w:eastAsia="zh-CN"/>
        </w:rPr>
        <w:tab/>
        <w:t>An</w:t>
      </w:r>
      <w:del w:id="2194" w:author="Diff_v100-v200" w:date="2026-02-27T13:45:00Z" w16du:dateUtc="2026-02-27T13:45:00Z">
        <w:r w:rsidRPr="007D04DF">
          <w:rPr>
            <w:lang w:eastAsia="zh-CN"/>
          </w:rPr>
          <w:delText xml:space="preserve"> of</w:delText>
        </w:r>
      </w:del>
      <w:r w:rsidRPr="007D04DF">
        <w:rPr>
          <w:lang w:eastAsia="zh-CN"/>
        </w:rPr>
        <w:t xml:space="preserve"> AIML functionality Identifier/Use Case Identifier for which AIML models may be trained, based on input from the requested data collection.</w:t>
      </w:r>
    </w:p>
    <w:p w14:paraId="3FB89FB1" w14:textId="77777777" w:rsidR="006A5CB0" w:rsidRPr="007D04DF" w:rsidRDefault="006A5CB0" w:rsidP="006A5CB0">
      <w:pPr>
        <w:pStyle w:val="B2"/>
        <w:rPr>
          <w:lang w:eastAsia="zh-CN"/>
        </w:rPr>
      </w:pPr>
      <w:r w:rsidRPr="007D04DF">
        <w:rPr>
          <w:lang w:eastAsia="zh-CN"/>
        </w:rPr>
        <w:t>-</w:t>
      </w:r>
      <w:r w:rsidRPr="007D04DF">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7D04DF" w:rsidRDefault="006A5CB0" w:rsidP="006A5CB0">
      <w:pPr>
        <w:pStyle w:val="B2"/>
        <w:rPr>
          <w:lang w:eastAsia="zh-CN"/>
        </w:rPr>
      </w:pPr>
      <w:r w:rsidRPr="007D04DF">
        <w:rPr>
          <w:lang w:eastAsia="zh-CN"/>
        </w:rPr>
        <w:t>-</w:t>
      </w:r>
      <w:r w:rsidRPr="007D04DF">
        <w:rPr>
          <w:lang w:eastAsia="zh-CN"/>
        </w:rPr>
        <w:tab/>
        <w:t xml:space="preserve">Urgency level: It indicates the urgency level of data request, e.g. </w:t>
      </w:r>
      <w:r w:rsidR="00F95C17" w:rsidRPr="007D04DF">
        <w:rPr>
          <w:lang w:eastAsia="zh-CN"/>
        </w:rPr>
        <w:t>"</w:t>
      </w:r>
      <w:r w:rsidRPr="007D04DF">
        <w:rPr>
          <w:lang w:eastAsia="zh-CN"/>
        </w:rPr>
        <w:t>High</w:t>
      </w:r>
      <w:r w:rsidR="00F95C17" w:rsidRPr="007D04DF">
        <w:rPr>
          <w:lang w:eastAsia="zh-CN"/>
        </w:rPr>
        <w:t>"</w:t>
      </w:r>
      <w:r w:rsidRPr="007D04DF">
        <w:rPr>
          <w:lang w:eastAsia="zh-CN"/>
        </w:rPr>
        <w:t>/</w:t>
      </w:r>
      <w:r w:rsidR="00F95C17" w:rsidRPr="007D04DF">
        <w:rPr>
          <w:lang w:eastAsia="zh-CN"/>
        </w:rPr>
        <w:t>"</w:t>
      </w:r>
      <w:r w:rsidRPr="007D04DF">
        <w:rPr>
          <w:lang w:eastAsia="zh-CN"/>
        </w:rPr>
        <w:t>Low</w:t>
      </w:r>
      <w:r w:rsidR="00F95C17" w:rsidRPr="007D04DF">
        <w:rPr>
          <w:lang w:eastAsia="zh-CN"/>
        </w:rPr>
        <w:t>"</w:t>
      </w:r>
      <w:r w:rsidRPr="007D04DF">
        <w:rPr>
          <w:lang w:eastAsia="zh-CN"/>
        </w:rPr>
        <w:t>. This parameter may influence UE selection at the DCF.</w:t>
      </w:r>
    </w:p>
    <w:p w14:paraId="57F941C3" w14:textId="77777777" w:rsidR="006A5CB0" w:rsidRPr="007D04DF" w:rsidRDefault="006A5CB0" w:rsidP="006A5CB0">
      <w:pPr>
        <w:pStyle w:val="B2"/>
        <w:rPr>
          <w:lang w:eastAsia="zh-CN"/>
        </w:rPr>
      </w:pPr>
      <w:r w:rsidRPr="007D04DF">
        <w:rPr>
          <w:lang w:eastAsia="zh-CN"/>
        </w:rPr>
        <w:t>-</w:t>
      </w:r>
      <w:r w:rsidRPr="007D04DF">
        <w:rPr>
          <w:lang w:eastAsia="zh-CN"/>
        </w:rPr>
        <w:tab/>
        <w:t>Indication to report errors in data collection process e.g. due to lack of UE memory for data collection, or low power in the device</w:t>
      </w:r>
    </w:p>
    <w:p w14:paraId="5A3E83F8" w14:textId="77777777" w:rsidR="006A5CB0" w:rsidRPr="007D04DF" w:rsidRDefault="006A5CB0" w:rsidP="006A5CB0">
      <w:pPr>
        <w:pStyle w:val="B2"/>
        <w:rPr>
          <w:lang w:eastAsia="zh-CN"/>
        </w:rPr>
      </w:pPr>
      <w:r w:rsidRPr="007D04DF">
        <w:rPr>
          <w:lang w:eastAsia="zh-CN"/>
        </w:rPr>
        <w:t>-</w:t>
      </w:r>
      <w:r w:rsidRPr="007D04DF">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7D04DF" w:rsidRDefault="006A5CB0" w:rsidP="006A5CB0">
      <w:pPr>
        <w:pStyle w:val="B2"/>
        <w:rPr>
          <w:lang w:eastAsia="zh-CN"/>
        </w:rPr>
      </w:pPr>
      <w:r w:rsidRPr="007D04DF">
        <w:rPr>
          <w:lang w:eastAsia="zh-CN"/>
        </w:rPr>
        <w:t>-</w:t>
      </w:r>
      <w:r w:rsidRPr="007D04DF">
        <w:rPr>
          <w:lang w:eastAsia="zh-CN"/>
        </w:rPr>
        <w:tab/>
        <w:t xml:space="preserve">Data collection requirements, e.g. a target area e.g. AoI or list of Tracking Areas or cells, time window, KPI such a time to complete the data collection, or data volume (e.g. per UE, total), or number of unique data </w:t>
      </w:r>
      <w:r w:rsidRPr="007D04DF">
        <w:rPr>
          <w:lang w:eastAsia="zh-CN"/>
        </w:rPr>
        <w:lastRenderedPageBreak/>
        <w:t>collecting UEs required (e.g. minimum or average number per cell or in total for the data collection), required statistical characteristics (e.g. distribution, handling outliers).</w:t>
      </w:r>
    </w:p>
    <w:p w14:paraId="13F3D016" w14:textId="77777777" w:rsidR="006A5CB0" w:rsidRPr="007D04DF" w:rsidRDefault="006A5CB0" w:rsidP="006A5CB0">
      <w:pPr>
        <w:pStyle w:val="B2"/>
        <w:rPr>
          <w:lang w:eastAsia="zh-CN"/>
        </w:rPr>
      </w:pPr>
      <w:r w:rsidRPr="007D04DF">
        <w:rPr>
          <w:lang w:eastAsia="zh-CN"/>
        </w:rPr>
        <w:t>-</w:t>
      </w:r>
      <w:r w:rsidRPr="007D04DF">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7D04DF" w:rsidRDefault="006A5CB0" w:rsidP="006A5CB0">
      <w:pPr>
        <w:pStyle w:val="B1"/>
        <w:rPr>
          <w:lang w:eastAsia="zh-CN"/>
        </w:rPr>
      </w:pPr>
      <w:r w:rsidRPr="007D04DF">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7D04DF" w:rsidRDefault="006A5CB0" w:rsidP="006A5CB0">
      <w:pPr>
        <w:pStyle w:val="B1"/>
        <w:rPr>
          <w:lang w:eastAsia="zh-CN"/>
        </w:rPr>
      </w:pPr>
      <w:r w:rsidRPr="007D04DF">
        <w:rPr>
          <w:lang w:eastAsia="zh-CN"/>
        </w:rPr>
        <w:t>2.</w:t>
      </w:r>
      <w:r w:rsidRPr="007D04DF">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77777777" w:rsidR="006A5CB0" w:rsidRPr="007D04DF" w:rsidRDefault="006A5CB0" w:rsidP="006A5CB0">
      <w:pPr>
        <w:pStyle w:val="B1"/>
        <w:rPr>
          <w:lang w:eastAsia="zh-CN"/>
        </w:rPr>
      </w:pPr>
      <w:r w:rsidRPr="007D04DF">
        <w:rPr>
          <w:lang w:eastAsia="zh-CN"/>
        </w:rPr>
        <w:t>3.</w:t>
      </w:r>
      <w:r w:rsidRPr="007D04DF">
        <w:rPr>
          <w:lang w:eastAsia="zh-CN"/>
        </w:rPr>
        <w:tab/>
        <w:t xml:space="preserve">The DCF may select relevant RAN nodes corresponding to the data collection scope (e.g. mapped to a list of tracking area or cells). If a list of UEs is provided, the DCF may check with UDM/UDR whether the user consent allows for the UE to perform data collection. </w:t>
      </w:r>
      <w:ins w:id="2195" w:author="Diff_v100-v200" w:date="2026-02-27T13:45:00Z" w16du:dateUtc="2026-02-27T13:45:00Z">
        <w:r w:rsidR="008242B9">
          <w:rPr>
            <w:lang w:eastAsia="zh-CN"/>
          </w:rPr>
          <w:t xml:space="preserve">If no list of UEs is provided by the UE-side model training entity, UE consent check is conducted in step 8. </w:t>
        </w:r>
      </w:ins>
      <w:r w:rsidRPr="007D04DF">
        <w:rPr>
          <w:lang w:eastAsia="zh-CN"/>
        </w:rPr>
        <w:t>Further aspects of UE selection for data collection by Core Network (e.g. the DCF) or RAN are described below.</w:t>
      </w:r>
    </w:p>
    <w:p w14:paraId="16C35617" w14:textId="77777777" w:rsidR="006A5CB0" w:rsidRPr="007D04DF" w:rsidRDefault="006A5CB0" w:rsidP="006A5CB0">
      <w:pPr>
        <w:pStyle w:val="B1"/>
        <w:rPr>
          <w:lang w:eastAsia="zh-CN"/>
        </w:rPr>
      </w:pPr>
      <w:r w:rsidRPr="007D04DF">
        <w:rPr>
          <w:lang w:eastAsia="zh-CN"/>
        </w:rPr>
        <w:t>4.</w:t>
      </w:r>
      <w:r w:rsidRPr="007D04DF">
        <w:rPr>
          <w:lang w:eastAsia="zh-CN"/>
        </w:rPr>
        <w:tab/>
        <w:t>The DCF sends a Data Collection Configuration Request to the target RAN nodes via the AMF including DCP information</w:t>
      </w:r>
      <w:ins w:id="2196" w:author="Diff_v100-v200" w:date="2026-02-27T13:45:00Z" w16du:dateUtc="2026-02-27T13:45:00Z">
        <w:r w:rsidR="008A6935">
          <w:t xml:space="preserve"> and the address of DCF (e.g., IP address or FQDN).</w:t>
        </w:r>
      </w:ins>
      <w:del w:id="2197" w:author="Diff_v100-v200" w:date="2026-02-27T13:45:00Z" w16du:dateUtc="2026-02-27T13:45:00Z">
        <w:r w:rsidRPr="007D04DF">
          <w:rPr>
            <w:lang w:eastAsia="zh-CN"/>
          </w:rPr>
          <w:delText>.</w:delText>
        </w:r>
      </w:del>
      <w:r w:rsidRPr="007D04DF">
        <w:rPr>
          <w:lang w:eastAsia="zh-CN"/>
        </w:rPr>
        <w:t xml:space="preserve"> The request </w:t>
      </w:r>
      <w:ins w:id="2198" w:author="Diff_v100-v200" w:date="2026-02-27T13:45:00Z" w16du:dateUtc="2026-02-27T13:45:00Z">
        <w:r w:rsidR="008A6935">
          <w:t>may include</w:t>
        </w:r>
      </w:ins>
      <w:del w:id="2199" w:author="Diff_v100-v200" w:date="2026-02-27T13:45:00Z" w16du:dateUtc="2026-02-27T13:45:00Z">
        <w:r w:rsidRPr="007D04DF">
          <w:rPr>
            <w:lang w:eastAsia="zh-CN"/>
          </w:rPr>
          <w:delText>includes</w:delText>
        </w:r>
      </w:del>
      <w:r w:rsidRPr="007D04DF">
        <w:rPr>
          <w:lang w:eastAsia="zh-CN"/>
        </w:rPr>
        <w:t xml:space="preserve"> a list of candidate UEs identified for the data collection. The DCF sends a request for configuration of each individual known candidate UEs.</w:t>
      </w:r>
    </w:p>
    <w:p w14:paraId="29E50F96" w14:textId="77777777" w:rsidR="008A6935" w:rsidRDefault="008A6935" w:rsidP="006A5CB0">
      <w:pPr>
        <w:pStyle w:val="B1"/>
        <w:rPr>
          <w:ins w:id="2200" w:author="Diff_v100-v200" w:date="2026-02-27T13:45:00Z" w16du:dateUtc="2026-02-27T13:45:00Z"/>
        </w:rPr>
      </w:pPr>
      <w:ins w:id="2201" w:author="Diff_v100-v200" w:date="2026-02-27T13:45:00Z" w16du:dateUtc="2026-02-27T13:45:00Z">
        <w:r>
          <w:tab/>
          <w:t>Two options are considered to deliver data transfer configuration information to relevant UEs, either using RAN mechanism (option 5a/b) or CN mechanisms (option 6a/b). Furthermore, these options may deliver data collection transfer configuration information to UEs that are either in CM_IDLE or CM_CONNECTED state.</w:t>
        </w:r>
      </w:ins>
    </w:p>
    <w:p w14:paraId="04AD256D" w14:textId="77777777" w:rsidR="008A6935" w:rsidRDefault="008A6935" w:rsidP="006A5CB0">
      <w:pPr>
        <w:pStyle w:val="B1"/>
        <w:rPr>
          <w:ins w:id="2202" w:author="Diff_v100-v200" w:date="2026-02-27T13:45:00Z" w16du:dateUtc="2026-02-27T13:45:00Z"/>
        </w:rPr>
      </w:pPr>
      <w:ins w:id="2203" w:author="Diff_v100-v200" w:date="2026-02-27T13:45:00Z" w16du:dateUtc="2026-02-27T13:45:00Z">
        <w:r>
          <w:tab/>
          <w:t>When using a RAN-based option (5a/b) data collection transfer configuration provisioning may be delivered to UEs that connect to the RAN based on data collection information that is broadcast by the RAN or the RAN may decide to page UEs, to bring them to CM_CONNECTED mode and deliver configuration information via RRC signalling. The RAN node selects UEs based on either the list of UEs provided by the DCF or based on internal RAN configuration. When using a CN option, as described in step 6(b), data collection transfer configuration may be delivered using NAS signalling (e.g., over DL NAS Transport message).</w:t>
        </w:r>
      </w:ins>
    </w:p>
    <w:p w14:paraId="368B1E20" w14:textId="77777777" w:rsidR="006A5CB0" w:rsidRPr="007D04DF" w:rsidRDefault="006A5CB0" w:rsidP="006A5CB0">
      <w:pPr>
        <w:pStyle w:val="B1"/>
        <w:rPr>
          <w:lang w:eastAsia="zh-CN"/>
        </w:rPr>
      </w:pPr>
      <w:r w:rsidRPr="007D04DF">
        <w:rPr>
          <w:lang w:eastAsia="zh-CN"/>
        </w:rPr>
        <w:t>5.</w:t>
      </w:r>
      <w:r w:rsidRPr="007D04DF">
        <w:rPr>
          <w:lang w:eastAsia="zh-CN"/>
        </w:rPr>
        <w:tab/>
      </w:r>
      <w:ins w:id="2204" w:author="Diff_v100-v200" w:date="2026-02-27T13:45:00Z" w16du:dateUtc="2026-02-27T13:45:00Z">
        <w:r w:rsidR="008A6935">
          <w:t xml:space="preserve">(5b) </w:t>
        </w:r>
      </w:ins>
      <w:r w:rsidRPr="007D04DF">
        <w:rPr>
          <w:lang w:eastAsia="zh-CN"/>
        </w:rPr>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w:t>
      </w:r>
      <w:ins w:id="2205" w:author="Diff_v100-v200" w:date="2026-02-27T13:45:00Z" w16du:dateUtc="2026-02-27T13:45:00Z">
        <w:r w:rsidR="008A6935">
          <w:t xml:space="preserve"> (5b),</w:t>
        </w:r>
      </w:ins>
      <w:del w:id="2206" w:author="Diff_v100-v200" w:date="2026-02-27T13:45:00Z" w16du:dateUtc="2026-02-27T13:45:00Z">
        <w:r w:rsidRPr="007D04DF">
          <w:rPr>
            <w:lang w:eastAsia="zh-CN"/>
          </w:rPr>
          <w:delText>,</w:delText>
        </w:r>
      </w:del>
      <w:r w:rsidRPr="007D04DF">
        <w:rPr>
          <w:lang w:eastAsia="zh-CN"/>
        </w:rPr>
        <w:t xml:space="preserve">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27B60E11" w14:textId="77777777" w:rsidR="008A6935" w:rsidRDefault="006A5CB0" w:rsidP="006A5CB0">
      <w:pPr>
        <w:pStyle w:val="B1"/>
        <w:rPr>
          <w:ins w:id="2207" w:author="Diff_v100-v200" w:date="2026-02-27T13:45:00Z" w16du:dateUtc="2026-02-27T13:45:00Z"/>
          <w:lang w:eastAsia="zh-CN"/>
        </w:rPr>
      </w:pPr>
      <w:r w:rsidRPr="007D04DF">
        <w:rPr>
          <w:lang w:eastAsia="zh-CN"/>
        </w:rPr>
        <w:t>6.</w:t>
      </w:r>
      <w:r w:rsidRPr="007D04DF">
        <w:rPr>
          <w:lang w:eastAsia="zh-CN"/>
        </w:rPr>
        <w:tab/>
        <w:t>Based on the required data parameters for data collection as specified in the DCP</w:t>
      </w:r>
      <w:ins w:id="2208" w:author="Diff_v100-v200" w:date="2026-02-27T13:45:00Z" w16du:dateUtc="2026-02-27T13:45:00Z">
        <w:r w:rsidR="008A6935">
          <w:rPr>
            <w:lang w:eastAsia="zh-CN"/>
          </w:rPr>
          <w:t xml:space="preserve"> and the list of UEs provided by the DCF (if any),</w:t>
        </w:r>
      </w:ins>
      <w:del w:id="2209" w:author="Diff_v100-v200" w:date="2026-02-27T13:45:00Z" w16du:dateUtc="2026-02-27T13:45:00Z">
        <w:r w:rsidRPr="007D04DF">
          <w:rPr>
            <w:lang w:eastAsia="zh-CN"/>
          </w:rPr>
          <w:delText>,</w:delText>
        </w:r>
      </w:del>
      <w:r w:rsidRPr="007D04DF">
        <w:rPr>
          <w:lang w:eastAsia="zh-CN"/>
        </w:rPr>
        <w:t xml:space="preserve"> the gNB determines to send the appropriate measurement configuration to the UE adapted for the data collection (e.g. if the UE is not already properly configured). The gNB sends DCP related configuration (for the required measurements) to the UE. In addition, the DCF may determine to send DCP information to UE via AMF in a NAS message. For UEs that are in CM_CONNECTED mode, </w:t>
      </w:r>
      <w:ins w:id="2210" w:author="Diff_v100-v200" w:date="2026-02-27T13:45:00Z" w16du:dateUtc="2026-02-27T13:45:00Z">
        <w:r w:rsidR="008A6935">
          <w:rPr>
            <w:lang w:eastAsia="zh-CN"/>
          </w:rPr>
          <w:t xml:space="preserve">(6b) </w:t>
        </w:r>
      </w:ins>
      <w:r w:rsidRPr="007D04DF">
        <w:rPr>
          <w:lang w:eastAsia="zh-CN"/>
        </w:rPr>
        <w:t>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ins w:id="2211" w:author="Diff_v100-v200" w:date="2026-02-27T13:45:00Z" w16du:dateUtc="2026-02-27T13:45:00Z">
        <w:r w:rsidR="008A6935">
          <w:rPr>
            <w:lang w:eastAsia="zh-CN"/>
          </w:rPr>
          <w:t xml:space="preserve"> The configuration information includes DCP and the DCF address (e.g., IP address or FQDN).</w:t>
        </w:r>
      </w:ins>
    </w:p>
    <w:p w14:paraId="651E0774" w14:textId="77777777" w:rsidR="006A5CB0" w:rsidRPr="007D04DF" w:rsidRDefault="006A5CB0" w:rsidP="006A5CB0">
      <w:pPr>
        <w:pStyle w:val="EditorsNote"/>
        <w:rPr>
          <w:moveTo w:id="2212" w:author="Diff_v100-v200" w:date="2026-02-27T13:45:00Z" w16du:dateUtc="2026-02-27T13:45:00Z"/>
          <w:lang w:eastAsia="zh-CN"/>
        </w:rPr>
      </w:pPr>
      <w:moveToRangeStart w:id="2213" w:author="Diff_v100-v200" w:date="2026-02-27T13:45:00Z" w:name="move223092321"/>
      <w:moveTo w:id="2214" w:author="Diff_v100-v200" w:date="2026-02-27T13:45:00Z" w16du:dateUtc="2026-02-27T13:45:00Z">
        <w:r w:rsidRPr="007D04DF">
          <w:rPr>
            <w:lang w:eastAsia="zh-CN"/>
          </w:rPr>
          <w:t>Editor</w:t>
        </w:r>
        <w:r w:rsidR="00F95C17" w:rsidRPr="007D04DF">
          <w:rPr>
            <w:lang w:eastAsia="zh-CN"/>
          </w:rPr>
          <w:t>'</w:t>
        </w:r>
        <w:r w:rsidRPr="007D04DF">
          <w:rPr>
            <w:lang w:eastAsia="zh-CN"/>
          </w:rPr>
          <w:t>s note:</w:t>
        </w:r>
        <w:r w:rsidRPr="007D04DF">
          <w:rPr>
            <w:lang w:eastAsia="zh-CN"/>
          </w:rPr>
          <w:tab/>
          <w:t>Impacts to RAN need to be coordinated with RAN groups.</w:t>
        </w:r>
      </w:moveTo>
    </w:p>
    <w:p w14:paraId="4C10DC2F" w14:textId="77777777" w:rsidR="006A5CB0" w:rsidRPr="007D04DF" w:rsidRDefault="006A5CB0" w:rsidP="006A5CB0">
      <w:pPr>
        <w:pStyle w:val="EditorsNote"/>
        <w:rPr>
          <w:moveTo w:id="2215" w:author="Diff_v100-v200" w:date="2026-02-27T13:45:00Z" w16du:dateUtc="2026-02-27T13:45:00Z"/>
          <w:lang w:eastAsia="zh-CN"/>
        </w:rPr>
      </w:pPr>
      <w:moveTo w:id="2216" w:author="Diff_v100-v200" w:date="2026-02-27T13:45:00Z" w16du:dateUtc="2026-02-27T13:45:00Z">
        <w:r w:rsidRPr="007D04DF">
          <w:rPr>
            <w:lang w:eastAsia="zh-CN"/>
          </w:rPr>
          <w:t>Editor</w:t>
        </w:r>
        <w:r w:rsidR="00F95C17" w:rsidRPr="007D04DF">
          <w:rPr>
            <w:lang w:eastAsia="zh-CN"/>
          </w:rPr>
          <w:t>'</w:t>
        </w:r>
        <w:r w:rsidRPr="007D04DF">
          <w:rPr>
            <w:lang w:eastAsia="zh-CN"/>
          </w:rPr>
          <w:t>s note:</w:t>
        </w:r>
        <w:r w:rsidRPr="007D04DF">
          <w:rPr>
            <w:lang w:eastAsia="zh-CN"/>
          </w:rPr>
          <w:tab/>
          <w:t>Whether or not support for UE-Side Data Collection for UEs in IDLE mode, should be coordinated with RAN.</w:t>
        </w:r>
      </w:moveTo>
    </w:p>
    <w:moveToRangeEnd w:id="2213"/>
    <w:p w14:paraId="48B2BB77" w14:textId="77777777" w:rsidR="006A5CB0" w:rsidRPr="007D04DF" w:rsidRDefault="008A6935" w:rsidP="006A5CB0">
      <w:pPr>
        <w:pStyle w:val="B1"/>
        <w:rPr>
          <w:lang w:eastAsia="zh-CN"/>
        </w:rPr>
      </w:pPr>
      <w:ins w:id="2217" w:author="Diff_v100-v200" w:date="2026-02-27T13:45:00Z" w16du:dateUtc="2026-02-27T13:45:00Z">
        <w:r>
          <w:rPr>
            <w:lang w:eastAsia="zh-CN"/>
          </w:rPr>
          <w:t>NOTE:</w:t>
        </w:r>
        <w:r>
          <w:rPr>
            <w:lang w:eastAsia="zh-CN"/>
          </w:rPr>
          <w:tab/>
          <w:t>The two editor's notes described above will be addressed based on the pending response from RAN WGs.</w:t>
        </w:r>
      </w:ins>
    </w:p>
    <w:p w14:paraId="48B199FE" w14:textId="0AAC5516" w:rsidR="006A5CB0" w:rsidRPr="007D04DF" w:rsidRDefault="006A5CB0" w:rsidP="006A5CB0">
      <w:pPr>
        <w:pStyle w:val="EditorsNote"/>
        <w:rPr>
          <w:moveFrom w:id="2218" w:author="Diff_v100-v200" w:date="2026-02-27T13:45:00Z" w16du:dateUtc="2026-02-27T13:45:00Z"/>
          <w:lang w:eastAsia="zh-CN"/>
        </w:rPr>
      </w:pPr>
      <w:moveFromRangeStart w:id="2219" w:author="Diff_v100-v200" w:date="2026-02-27T13:45:00Z" w:name="move223092321"/>
      <w:moveFrom w:id="2220" w:author="Diff_v100-v200" w:date="2026-02-27T13:45:00Z" w16du:dateUtc="2026-02-27T13:45:00Z">
        <w:r w:rsidRPr="007D04DF">
          <w:rPr>
            <w:lang w:eastAsia="zh-CN"/>
          </w:rPr>
          <w:t>Editor</w:t>
        </w:r>
        <w:r w:rsidR="00F95C17" w:rsidRPr="007D04DF">
          <w:rPr>
            <w:lang w:eastAsia="zh-CN"/>
          </w:rPr>
          <w:t>'</w:t>
        </w:r>
        <w:r w:rsidRPr="007D04DF">
          <w:rPr>
            <w:lang w:eastAsia="zh-CN"/>
          </w:rPr>
          <w:t>s note:</w:t>
        </w:r>
        <w:r w:rsidRPr="007D04DF">
          <w:rPr>
            <w:lang w:eastAsia="zh-CN"/>
          </w:rPr>
          <w:tab/>
          <w:t>Impacts to RAN need to be coordinated with RAN groups.</w:t>
        </w:r>
      </w:moveFrom>
    </w:p>
    <w:p w14:paraId="64E5DF5E" w14:textId="57DAE1A0" w:rsidR="006A5CB0" w:rsidRPr="007D04DF" w:rsidRDefault="006A5CB0" w:rsidP="006A5CB0">
      <w:pPr>
        <w:pStyle w:val="EditorsNote"/>
        <w:rPr>
          <w:moveFrom w:id="2221" w:author="Diff_v100-v200" w:date="2026-02-27T13:45:00Z" w16du:dateUtc="2026-02-27T13:45:00Z"/>
          <w:lang w:eastAsia="zh-CN"/>
        </w:rPr>
      </w:pPr>
      <w:moveFrom w:id="2222" w:author="Diff_v100-v200" w:date="2026-02-27T13:45:00Z" w16du:dateUtc="2026-02-27T13:45:00Z">
        <w:r w:rsidRPr="007D04DF">
          <w:rPr>
            <w:lang w:eastAsia="zh-CN"/>
          </w:rPr>
          <w:lastRenderedPageBreak/>
          <w:t>Editor</w:t>
        </w:r>
        <w:r w:rsidR="00F95C17" w:rsidRPr="007D04DF">
          <w:rPr>
            <w:lang w:eastAsia="zh-CN"/>
          </w:rPr>
          <w:t>'</w:t>
        </w:r>
        <w:r w:rsidRPr="007D04DF">
          <w:rPr>
            <w:lang w:eastAsia="zh-CN"/>
          </w:rPr>
          <w:t>s note:</w:t>
        </w:r>
        <w:r w:rsidRPr="007D04DF">
          <w:rPr>
            <w:lang w:eastAsia="zh-CN"/>
          </w:rPr>
          <w:tab/>
          <w:t>Whether or not support for UE-Side Data Collection for UEs in IDLE mode, should be coordinated with RAN.</w:t>
        </w:r>
      </w:moveFrom>
    </w:p>
    <w:moveFromRangeEnd w:id="2219"/>
    <w:p w14:paraId="601D3165" w14:textId="77777777" w:rsidR="006A5CB0" w:rsidRPr="007D04DF" w:rsidRDefault="006A5CB0" w:rsidP="006A5CB0">
      <w:pPr>
        <w:pStyle w:val="B1"/>
        <w:rPr>
          <w:lang w:eastAsia="zh-CN"/>
        </w:rPr>
      </w:pPr>
      <w:r w:rsidRPr="007D04DF">
        <w:rPr>
          <w:lang w:eastAsia="zh-CN"/>
        </w:rPr>
        <w:t>7.</w:t>
      </w:r>
      <w:r w:rsidRPr="007D04DF">
        <w:rPr>
          <w:lang w:eastAsia="zh-CN"/>
        </w:rPr>
        <w:tab/>
        <w:t>The RAN node sends Data Collection Configuration Response confirming the configuration of one or more UEs with the indicated DCP identifier</w:t>
      </w:r>
      <w:ins w:id="2223" w:author="Diff_v100-v200" w:date="2026-02-27T13:45:00Z" w16du:dateUtc="2026-02-27T13:45:00Z">
        <w:r w:rsidR="008A6935">
          <w:rPr>
            <w:lang w:eastAsia="zh-CN"/>
          </w:rPr>
          <w:t xml:space="preserve"> providing the list of UEs that had been successfully configured.</w:t>
        </w:r>
      </w:ins>
    </w:p>
    <w:p w14:paraId="68C6B097" w14:textId="77777777" w:rsidR="008A6935" w:rsidRDefault="008A6935" w:rsidP="008A6935">
      <w:pPr>
        <w:pStyle w:val="B1"/>
        <w:rPr>
          <w:ins w:id="2224" w:author="Diff_v100-v200" w:date="2026-02-27T13:45:00Z" w16du:dateUtc="2026-02-27T13:45:00Z"/>
          <w:lang w:eastAsia="zh-CN"/>
        </w:rPr>
      </w:pPr>
      <w:ins w:id="2225" w:author="Diff_v100-v200" w:date="2026-02-27T13:45:00Z" w16du:dateUtc="2026-02-27T13:45:00Z">
        <w:r>
          <w:rPr>
            <w:lang w:eastAsia="zh-CN"/>
          </w:rPr>
          <w:t>8.</w:t>
        </w:r>
        <w:r>
          <w:rPr>
            <w:lang w:eastAsia="zh-CN"/>
          </w:rPr>
          <w:tab/>
          <w:t>[Conditional] If DCF receives data collection transfer configuration confirmation for UEs that weren't included in the list of UEs provided in the Data Collection Configuration Request provided by the DCF, or UEs that were selected by the RAN node, DCF may check with UDM/UDR whether user consent for each of these UEs allows for the UE to be configured to perform data collection transfer.</w:t>
        </w:r>
      </w:ins>
    </w:p>
    <w:p w14:paraId="5B9E6180" w14:textId="77777777" w:rsidR="006A5CB0" w:rsidRPr="007D04DF" w:rsidRDefault="006A5CB0" w:rsidP="006A5CB0">
      <w:pPr>
        <w:pStyle w:val="B1"/>
        <w:rPr>
          <w:del w:id="2226" w:author="Diff_v100-v200" w:date="2026-02-27T13:45:00Z" w16du:dateUtc="2026-02-27T13:45:00Z"/>
          <w:lang w:eastAsia="zh-CN"/>
        </w:rPr>
      </w:pPr>
      <w:del w:id="2227" w:author="Diff_v100-v200" w:date="2026-02-27T13:45:00Z" w16du:dateUtc="2026-02-27T13:45:00Z">
        <w:r w:rsidRPr="007D04DF">
          <w:rPr>
            <w:lang w:eastAsia="zh-CN"/>
          </w:rPr>
          <w:delText>8.</w:delText>
        </w:r>
        <w:r w:rsidRPr="007D04DF">
          <w:rPr>
            <w:lang w:eastAsia="zh-CN"/>
          </w:rPr>
          <w:tab/>
          <w:delText>The DCF performs a check of user consent for data collection for UEs that where configured (e.g. if not known/verified in step 3).</w:delText>
        </w:r>
      </w:del>
    </w:p>
    <w:p w14:paraId="76E05E5D" w14:textId="62B39031" w:rsidR="006A5CB0" w:rsidRPr="007D04DF" w:rsidRDefault="006A5CB0" w:rsidP="006A5CB0">
      <w:pPr>
        <w:pStyle w:val="EditorsNote"/>
        <w:rPr>
          <w:del w:id="2228" w:author="Diff_v100-v200" w:date="2026-02-27T13:45:00Z" w16du:dateUtc="2026-02-27T13:45:00Z"/>
          <w:lang w:eastAsia="zh-CN"/>
        </w:rPr>
      </w:pPr>
      <w:del w:id="2229" w:author="Diff_v100-v200" w:date="2026-02-27T13:45:00Z" w16du:dateUtc="2026-02-27T13:45:00Z">
        <w:r w:rsidRPr="007D04DF">
          <w:rPr>
            <w:lang w:eastAsia="zh-CN"/>
          </w:rPr>
          <w:delText>Editor</w:delText>
        </w:r>
        <w:r w:rsidR="00F95C17" w:rsidRPr="007D04DF">
          <w:rPr>
            <w:lang w:eastAsia="zh-CN"/>
          </w:rPr>
          <w:delText>'</w:delText>
        </w:r>
        <w:r w:rsidRPr="007D04DF">
          <w:rPr>
            <w:lang w:eastAsia="zh-CN"/>
          </w:rPr>
          <w:delText>s note:</w:delText>
        </w:r>
        <w:r w:rsidRPr="007D04DF">
          <w:rPr>
            <w:lang w:eastAsia="zh-CN"/>
          </w:rPr>
          <w:tab/>
          <w:delText>It is FFS whether an additional user consent check is warranted</w:delText>
        </w:r>
      </w:del>
    </w:p>
    <w:p w14:paraId="102DC649" w14:textId="77777777" w:rsidR="006A5CB0" w:rsidRPr="007D04DF" w:rsidRDefault="006A5CB0" w:rsidP="006A5CB0">
      <w:pPr>
        <w:pStyle w:val="B1"/>
        <w:rPr>
          <w:lang w:eastAsia="zh-CN"/>
        </w:rPr>
      </w:pPr>
      <w:r w:rsidRPr="007D04DF">
        <w:rPr>
          <w:lang w:eastAsia="zh-CN"/>
        </w:rPr>
        <w:t>9.</w:t>
      </w:r>
      <w:r w:rsidRPr="007D04DF">
        <w:rPr>
          <w:lang w:eastAsia="zh-CN"/>
        </w:rPr>
        <w:tab/>
        <w:t>The DCF stores information about the RAN node(s) and UE(s) that are available for data collection</w:t>
      </w:r>
    </w:p>
    <w:p w14:paraId="13A0F494" w14:textId="77777777" w:rsidR="006A5CB0" w:rsidRPr="007D04DF" w:rsidRDefault="006A5CB0" w:rsidP="006A5CB0">
      <w:pPr>
        <w:pStyle w:val="B1"/>
        <w:rPr>
          <w:lang w:eastAsia="zh-CN"/>
        </w:rPr>
      </w:pPr>
      <w:r w:rsidRPr="007D04DF">
        <w:rPr>
          <w:lang w:eastAsia="zh-CN"/>
        </w:rPr>
        <w:t>10.</w:t>
      </w:r>
      <w:r w:rsidRPr="007D04DF">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7D04DF" w:rsidRDefault="00D17B3E" w:rsidP="00CF3919">
      <w:pPr>
        <w:pStyle w:val="Heading4"/>
      </w:pPr>
      <w:bookmarkStart w:id="2230" w:name="_Toc199429071"/>
      <w:bookmarkStart w:id="2231" w:name="_Toc199429473"/>
      <w:bookmarkStart w:id="2232" w:name="_Toc199429747"/>
      <w:bookmarkStart w:id="2233" w:name="_Toc207704192"/>
      <w:bookmarkStart w:id="2234" w:name="_Toc207964915"/>
      <w:bookmarkStart w:id="2235" w:name="_Toc214957982"/>
      <w:bookmarkStart w:id="2236" w:name="_Toc215067362"/>
      <w:bookmarkStart w:id="2237" w:name="_Toc215067627"/>
      <w:bookmarkStart w:id="2238" w:name="_Toc215067893"/>
      <w:bookmarkStart w:id="2239" w:name="_Toc215068159"/>
      <w:bookmarkStart w:id="2240" w:name="_Toc222979865"/>
      <w:r w:rsidRPr="007D04DF">
        <w:t>6.</w:t>
      </w:r>
      <w:r w:rsidR="00AE0F06" w:rsidRPr="007D04DF">
        <w:t>19</w:t>
      </w:r>
      <w:r w:rsidRPr="007D04DF">
        <w:t>.</w:t>
      </w:r>
      <w:r w:rsidR="00E6127A" w:rsidRPr="007D04DF">
        <w:t>3</w:t>
      </w:r>
      <w:r w:rsidRPr="007D04DF">
        <w:t>.2</w:t>
      </w:r>
      <w:r w:rsidRPr="007D04DF">
        <w:tab/>
        <w:t>Procedures for MNO Controlled UE-side Data Collection</w:t>
      </w:r>
      <w:bookmarkEnd w:id="2230"/>
      <w:bookmarkEnd w:id="2231"/>
      <w:bookmarkEnd w:id="2232"/>
      <w:bookmarkEnd w:id="2233"/>
      <w:bookmarkEnd w:id="2234"/>
      <w:bookmarkEnd w:id="2235"/>
      <w:bookmarkEnd w:id="2236"/>
      <w:bookmarkEnd w:id="2237"/>
      <w:bookmarkEnd w:id="2238"/>
      <w:bookmarkEnd w:id="2239"/>
      <w:bookmarkEnd w:id="2240"/>
    </w:p>
    <w:p w14:paraId="34D9FDEB" w14:textId="77777777" w:rsidR="006A5CB0" w:rsidRPr="007D04DF" w:rsidRDefault="006A5CB0" w:rsidP="006A5CB0">
      <w:r w:rsidRPr="007D04DF">
        <w:t>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collection). The DCF checks whether the data collection KPI requirements can be satisfied for example in terms of time, number of participants UE available for the data collection session.</w:t>
      </w:r>
    </w:p>
    <w:p w14:paraId="7EB9D459" w14:textId="732F80AE" w:rsidR="006A5CB0" w:rsidRPr="007D04DF" w:rsidRDefault="006A5CB0" w:rsidP="006A5CB0">
      <w:r w:rsidRPr="007D04DF">
        <w:t>The DCF may be informed by RAN about the UEs that are configured with the measurement</w:t>
      </w:r>
      <w:r w:rsidR="00F95C17" w:rsidRPr="007D04DF">
        <w:t>'</w:t>
      </w:r>
      <w:r w:rsidRPr="007D04DF">
        <w:t>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gNB may be selected), RAN nodes with meaningful number of participants UEs, as defined in the KPIs included in the DCP.</w:t>
      </w:r>
    </w:p>
    <w:p w14:paraId="2CA65D29" w14:textId="77777777" w:rsidR="006A5CB0" w:rsidRPr="007D04DF" w:rsidRDefault="006A5CB0" w:rsidP="006A5CB0">
      <w:r w:rsidRPr="007D04DF">
        <w:t>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w:t>
      </w:r>
      <w:ins w:id="2241" w:author="Diff_v100-v200" w:date="2026-02-27T13:45:00Z" w16du:dateUtc="2026-02-27T13:45:00Z">
        <w:r w:rsidRPr="00182836">
          <w:t xml:space="preserve"> </w:t>
        </w:r>
        <w:r w:rsidR="008F72E7">
          <w:rPr>
            <w:rFonts w:hint="eastAsia"/>
            <w:lang w:eastAsia="ko-KR"/>
          </w:rPr>
          <w:t xml:space="preserve">,or the configured UE may </w:t>
        </w:r>
        <w:r w:rsidR="008F72E7">
          <w:rPr>
            <w:lang w:eastAsia="ko-KR"/>
          </w:rPr>
          <w:t>stay in</w:t>
        </w:r>
        <w:r w:rsidR="008F72E7">
          <w:rPr>
            <w:rFonts w:hint="eastAsia"/>
            <w:lang w:eastAsia="ko-KR"/>
          </w:rPr>
          <w:t xml:space="preserve"> the CM-CONNECTED state after configuration, as shown in </w:t>
        </w:r>
        <w:r w:rsidR="008A6935">
          <w:rPr>
            <w:lang w:eastAsia="ko-KR"/>
          </w:rPr>
          <w:t>clause </w:t>
        </w:r>
        <w:r w:rsidR="008F72E7">
          <w:rPr>
            <w:rFonts w:hint="eastAsia"/>
            <w:lang w:eastAsia="ko-KR"/>
          </w:rPr>
          <w:t xml:space="preserve">6.19.3.1, </w:t>
        </w:r>
        <w:r w:rsidR="008F72E7">
          <w:rPr>
            <w:lang w:eastAsia="ko-KR"/>
          </w:rPr>
          <w:t>for a set duration, based on the provided time window specified in Step 1</w:t>
        </w:r>
        <w:r w:rsidR="008F72E7">
          <w:rPr>
            <w:rFonts w:hint="eastAsia"/>
            <w:lang w:eastAsia="ko-KR"/>
          </w:rPr>
          <w:t>.</w:t>
        </w:r>
      </w:ins>
      <w:del w:id="2242" w:author="Diff_v100-v200" w:date="2026-02-27T13:45:00Z" w16du:dateUtc="2026-02-27T13:45:00Z">
        <w:r w:rsidRPr="007D04DF">
          <w:delText>.</w:delText>
        </w:r>
      </w:del>
      <w:r w:rsidRPr="007D04DF">
        <w:t xml:space="preserve"> The DCF confirms acceptance of the data collection initiation to the AF (e.g. UE-model training entity). The gNB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7D04DF" w:rsidRDefault="006A5CB0" w:rsidP="006A5CB0">
      <w:r w:rsidRPr="007D04DF">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7D04DF" w:rsidRDefault="006A5CB0" w:rsidP="006A5CB0">
      <w:r w:rsidRPr="007D04DF">
        <w:t>Figure 6.19.3.2-1 illustrates a procedure for Initiation of UE-side data collection with full controllability and visibility for the MNO.</w:t>
      </w:r>
    </w:p>
    <w:p w14:paraId="20E85C37" w14:textId="77777777" w:rsidR="00D17B3E" w:rsidRPr="007D04DF" w:rsidRDefault="00D17B3E" w:rsidP="006A5CB0">
      <w:pPr>
        <w:pStyle w:val="TH"/>
      </w:pPr>
      <w:r w:rsidRPr="007D04DF">
        <w:object w:dxaOrig="11377" w:dyaOrig="7417" w14:anchorId="7D8F2E17">
          <v:shape id="_x0000_i1063" type="#_x0000_t75" style="width:481.45pt;height:314.3pt" o:ole="">
            <v:imagedata r:id="rId86" o:title=""/>
          </v:shape>
          <o:OLEObject Type="Embed" ProgID="Visio.Drawing.15" ShapeID="_x0000_i1063" DrawAspect="Content" ObjectID="_1833705547" r:id="rId87"/>
        </w:object>
      </w:r>
    </w:p>
    <w:p w14:paraId="0D2670A4" w14:textId="5B55C7A6" w:rsidR="00D17B3E" w:rsidRPr="007D04DF" w:rsidRDefault="00D17B3E" w:rsidP="006A5CB0">
      <w:pPr>
        <w:pStyle w:val="TF"/>
      </w:pPr>
      <w:r w:rsidRPr="007D04DF">
        <w:t>Figure 6.</w:t>
      </w:r>
      <w:r w:rsidR="00DB1ECE" w:rsidRPr="007D04DF">
        <w:t>19</w:t>
      </w:r>
      <w:r w:rsidRPr="007D04DF">
        <w:t>.</w:t>
      </w:r>
      <w:r w:rsidR="00E6127A" w:rsidRPr="007D04DF">
        <w:t>3</w:t>
      </w:r>
      <w:r w:rsidRPr="007D04DF">
        <w:t>.2-1: Data Collection Triggering Procedure</w:t>
      </w:r>
    </w:p>
    <w:p w14:paraId="6133D375" w14:textId="77777777" w:rsidR="006A5CB0" w:rsidRPr="007D04DF" w:rsidRDefault="006A5CB0" w:rsidP="006A5CB0">
      <w:pPr>
        <w:pStyle w:val="B1"/>
      </w:pPr>
      <w:r w:rsidRPr="007D04DF">
        <w:t>0.</w:t>
      </w:r>
      <w:r w:rsidRPr="007D04DF">
        <w:tab/>
        <w:t>The UE and gNB are configured with DCP information configuration and available to perform UE-side data collection.</w:t>
      </w:r>
    </w:p>
    <w:p w14:paraId="0DD9D195" w14:textId="77777777" w:rsidR="006A5CB0" w:rsidRPr="007D04DF" w:rsidRDefault="006A5CB0" w:rsidP="006A5CB0">
      <w:pPr>
        <w:pStyle w:val="B1"/>
      </w:pPr>
      <w:r w:rsidRPr="007D04DF">
        <w:t>1.</w:t>
      </w:r>
      <w:r w:rsidRPr="007D04DF">
        <w:tab/>
        <w:t>The DCF receives a Data Collection Initiation request from the AF (e.g. a UE-model training entity). The request includes the DCP id and data collection scope [AoI, UE list, time window, DNN/S-NSSAI]. The request includes an identifier of the UE(s) that data needs to be collected from, e.g. a GPSI and the temporal and special requirements from the AF, e.g. AoI and time window. The request also includes the identity of the requesting server</w:t>
      </w:r>
      <w:ins w:id="2243" w:author="Diff_v100-v200" w:date="2026-02-27T13:45:00Z" w16du:dateUtc="2026-02-27T13:45:00Z">
        <w:r w:rsidR="008A6935">
          <w:t>,</w:t>
        </w:r>
        <w:r w:rsidRPr="00182836">
          <w:t xml:space="preserve"> </w:t>
        </w:r>
        <w:r w:rsidR="008A6935">
          <w:t>e</w:t>
        </w:r>
      </w:ins>
      <w:del w:id="2244" w:author="Diff_v100-v200" w:date="2026-02-27T13:45:00Z" w16du:dateUtc="2026-02-27T13:45:00Z">
        <w:r w:rsidRPr="007D04DF">
          <w:delText>. E</w:delText>
        </w:r>
      </w:del>
      <w:r w:rsidRPr="007D04DF">
        <w:t>.g. it can be an AF identity. The DC initiation request may include an indication that data collection 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C9709E4" w14:textId="77777777" w:rsidR="006A5CB0" w:rsidRPr="007D04DF" w:rsidRDefault="006A5CB0" w:rsidP="006A5CB0">
      <w:pPr>
        <w:pStyle w:val="B1"/>
        <w:rPr>
          <w:del w:id="2245" w:author="Diff_v100-v200" w:date="2026-02-27T13:45:00Z" w16du:dateUtc="2026-02-27T13:45:00Z"/>
        </w:rPr>
      </w:pPr>
      <w:r w:rsidRPr="007D04DF">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ins w:id="2246" w:author="Diff_v100-v200" w:date="2026-02-27T13:45:00Z" w16du:dateUtc="2026-02-27T13:45:00Z">
        <w:r w:rsidR="008A6935">
          <w:t xml:space="preserve"> The</w:t>
        </w:r>
      </w:ins>
    </w:p>
    <w:p w14:paraId="4FE8C3FC" w14:textId="432366EA" w:rsidR="006A5CB0" w:rsidRPr="007D04DF" w:rsidRDefault="006A5CB0" w:rsidP="006A5CB0">
      <w:pPr>
        <w:pStyle w:val="EditorsNote"/>
      </w:pPr>
      <w:del w:id="2247" w:author="Diff_v100-v200" w:date="2026-02-27T13:45:00Z" w16du:dateUtc="2026-02-27T13:45:00Z">
        <w:r w:rsidRPr="007D04DF">
          <w:delText>Editor</w:delText>
        </w:r>
        <w:r w:rsidR="00F95C17" w:rsidRPr="007D04DF">
          <w:delText>'</w:delText>
        </w:r>
        <w:r w:rsidRPr="007D04DF">
          <w:delText>s note:</w:delText>
        </w:r>
        <w:r w:rsidRPr="007D04DF">
          <w:tab/>
          <w:delText>Whether a Data Collection</w:delText>
        </w:r>
      </w:del>
      <w:r w:rsidRPr="007D04DF">
        <w:t xml:space="preserve"> context report </w:t>
      </w:r>
      <w:ins w:id="2248" w:author="Diff_v100-v200" w:date="2026-02-27T13:45:00Z" w16du:dateUtc="2026-02-27T13:45:00Z">
        <w:r w:rsidR="008A6935">
          <w:t>includes information about</w:t>
        </w:r>
      </w:ins>
      <w:del w:id="2249" w:author="Diff_v100-v200" w:date="2026-02-27T13:45:00Z" w16du:dateUtc="2026-02-27T13:45:00Z">
        <w:r w:rsidRPr="007D04DF">
          <w:delText>is sent by</w:delText>
        </w:r>
      </w:del>
      <w:r w:rsidRPr="007D04DF">
        <w:t xml:space="preserve"> the </w:t>
      </w:r>
      <w:ins w:id="2250" w:author="Diff_v100-v200" w:date="2026-02-27T13:45:00Z" w16du:dateUtc="2026-02-27T13:45:00Z">
        <w:r w:rsidR="008A6935">
          <w:t>network conditions (e.g. radio condition and congestion levels) when</w:t>
        </w:r>
      </w:ins>
      <w:del w:id="2251" w:author="Diff_v100-v200" w:date="2026-02-27T13:45:00Z" w16du:dateUtc="2026-02-27T13:45:00Z">
        <w:r w:rsidRPr="007D04DF">
          <w:delText>RAN to a location provided by</w:delText>
        </w:r>
      </w:del>
      <w:r w:rsidRPr="007D04DF">
        <w:t xml:space="preserve"> the </w:t>
      </w:r>
      <w:ins w:id="2252" w:author="Diff_v100-v200" w:date="2026-02-27T13:45:00Z" w16du:dateUtc="2026-02-27T13:45:00Z">
        <w:r w:rsidR="008A6935">
          <w:t>data was collected. A consumer of the collected data can use the context report to better assess network conditions at the time of data collection</w:t>
        </w:r>
      </w:ins>
      <w:del w:id="2253" w:author="Diff_v100-v200" w:date="2026-02-27T13:45:00Z" w16du:dateUtc="2026-02-27T13:45:00Z">
        <w:r w:rsidRPr="007D04DF">
          <w:delText>AF is FFS</w:delText>
        </w:r>
      </w:del>
      <w:r w:rsidRPr="007D04DF">
        <w:t>.</w:t>
      </w:r>
    </w:p>
    <w:p w14:paraId="11F29A31" w14:textId="08D83A82" w:rsidR="006A5CB0" w:rsidRPr="007D04DF" w:rsidRDefault="006A5CB0" w:rsidP="006A5CB0">
      <w:pPr>
        <w:pStyle w:val="B1"/>
      </w:pPr>
      <w:r w:rsidRPr="007D04DF">
        <w:t>2.</w:t>
      </w:r>
      <w:r w:rsidRPr="007D04DF">
        <w:tab/>
        <w:t xml:space="preserve">The DCF checks that AF is authorized for data collection initiation and locate the DCP information based in the provided identifier(s). The DCF may retrieve information about available RAN nodes and UEs. This information may be established according to procedure described in </w:t>
      </w:r>
      <w:ins w:id="2254" w:author="Diff_v100-v200" w:date="2026-02-27T13:45:00Z" w16du:dateUtc="2026-02-27T13:45:00Z">
        <w:r w:rsidR="008A6935">
          <w:t>clause </w:t>
        </w:r>
      </w:ins>
      <w:r w:rsidRPr="007D04DF">
        <w:t>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7D04DF">
        <w:t>'</w:t>
      </w:r>
      <w:r w:rsidRPr="007D04DF">
        <w:t>s session management information such as the DNN/S-NSSAI and the address of the requesting UE model.</w:t>
      </w:r>
    </w:p>
    <w:p w14:paraId="7B5C5CAD" w14:textId="77777777" w:rsidR="006A5CB0" w:rsidRPr="007D04DF" w:rsidRDefault="006A5CB0" w:rsidP="006A5CB0">
      <w:pPr>
        <w:pStyle w:val="B1"/>
      </w:pPr>
      <w:r w:rsidRPr="007D04DF">
        <w:lastRenderedPageBreak/>
        <w:t>3.</w:t>
      </w:r>
      <w:r w:rsidRPr="007D04DF">
        <w:tab/>
        <w:t>The DCF sends a Data Collection Initiation Response to the AF to acknowledge initiation of the data collection. The acknowledgement many be sent after acknowledgment from all RAN nodes (next step).</w:t>
      </w:r>
    </w:p>
    <w:p w14:paraId="6F4F93C7" w14:textId="77777777" w:rsidR="006A5CB0" w:rsidRPr="007D04DF" w:rsidRDefault="006A5CB0" w:rsidP="006A5CB0">
      <w:pPr>
        <w:pStyle w:val="B1"/>
      </w:pPr>
      <w:r w:rsidRPr="007D04DF">
        <w:t>4.</w:t>
      </w:r>
      <w:r w:rsidRPr="007D04DF">
        <w:tab/>
        <w:t>The DCF, based on the data collection trigger mechanism, either:</w:t>
      </w:r>
    </w:p>
    <w:p w14:paraId="21367EF3" w14:textId="77777777" w:rsidR="006A5CB0" w:rsidRPr="007D04DF" w:rsidRDefault="006A5CB0" w:rsidP="006A5CB0">
      <w:pPr>
        <w:pStyle w:val="B2"/>
      </w:pPr>
      <w:r w:rsidRPr="007D04DF">
        <w:t>-</w:t>
      </w:r>
      <w:r w:rsidRPr="007D04DF">
        <w:tab/>
        <w:t>Sends a Data Collection Initiation Request to the RAN in a transparent container through the AMF, (transparent meaning that the AMF does not need to be aware of the content of the container) to tell the RAN that UEs may be alerted that data collection reporting is allowed in an AoI, e.g. by broadcasting an indication to this effect in the specified AoI.</w:t>
      </w:r>
    </w:p>
    <w:p w14:paraId="1C28DAB8" w14:textId="77777777" w:rsidR="006A5CB0" w:rsidRPr="007D04DF" w:rsidRDefault="006A5CB0" w:rsidP="006A5CB0">
      <w:pPr>
        <w:pStyle w:val="B2"/>
      </w:pPr>
      <w:r w:rsidRPr="007D04DF">
        <w:tab/>
        <w:t>UEs that are capable and configured to transfer collected data, can connect to the network for data collection transfer, as specified in step 6.</w:t>
      </w:r>
    </w:p>
    <w:p w14:paraId="66D01B71" w14:textId="77777777" w:rsidR="006A5CB0" w:rsidRPr="007D04DF" w:rsidRDefault="006A5CB0" w:rsidP="006A5CB0">
      <w:pPr>
        <w:pStyle w:val="B2"/>
      </w:pPr>
      <w:r w:rsidRPr="007D04DF">
        <w:t>-</w:t>
      </w:r>
      <w:r w:rsidRPr="007D04DF">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7D04DF" w:rsidRDefault="006A5CB0" w:rsidP="006A5CB0">
      <w:pPr>
        <w:pStyle w:val="B2"/>
      </w:pPr>
      <w:r w:rsidRPr="007D04DF">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7D04DF" w:rsidRDefault="006A5CB0" w:rsidP="006A5CB0">
      <w:pPr>
        <w:pStyle w:val="B1"/>
      </w:pPr>
      <w:r w:rsidRPr="007D04DF">
        <w:tab/>
        <w:t>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gNB). The DCF may use such information for example to update the list of UEs expected to collect data. The DCF may inform the AF accordingly.</w:t>
      </w:r>
    </w:p>
    <w:p w14:paraId="145B0032" w14:textId="77777777" w:rsidR="006A5CB0" w:rsidRPr="007D04DF" w:rsidRDefault="006A5CB0" w:rsidP="006A5CB0">
      <w:pPr>
        <w:pStyle w:val="B1"/>
      </w:pPr>
      <w:r w:rsidRPr="007D04DF">
        <w:t>5.</w:t>
      </w:r>
      <w:r w:rsidRPr="007D04DF">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7D04DF" w:rsidRDefault="006A5CB0" w:rsidP="006A5CB0">
      <w:pPr>
        <w:pStyle w:val="B1"/>
      </w:pPr>
      <w:r w:rsidRPr="007D04DF">
        <w:t>6.</w:t>
      </w:r>
      <w:r w:rsidRPr="007D04DF">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11F8DD48" w:rsidR="006A5CB0" w:rsidRPr="007D04DF" w:rsidRDefault="006A5CB0" w:rsidP="006A5CB0">
      <w:pPr>
        <w:pStyle w:val="B1"/>
      </w:pPr>
      <w:r w:rsidRPr="007D04DF">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7D04DF">
        <w:t>"</w:t>
      </w:r>
      <w:r w:rsidRPr="007D04DF">
        <w:t>transaction ID</w:t>
      </w:r>
      <w:r w:rsidR="00F95C17" w:rsidRPr="007D04DF">
        <w:t>"</w:t>
      </w:r>
      <w:r w:rsidRPr="007D04DF">
        <w:t xml:space="preserve"> below) which indicates an association between the DCP and a data collection session. The data collection transaction identifier may uniquely identify an instance of data collection at a UE, triggered by a UE-side model training entity</w:t>
      </w:r>
      <w:del w:id="2255" w:author="Diff_v100-v200" w:date="2026-02-27T13:45:00Z" w16du:dateUtc="2026-02-27T13:45:00Z">
        <w:r w:rsidRPr="007D04DF">
          <w:delText>; in other words, the data collection transaction id may identify a time-delimited UE data collection triggered by UE-side model training entity</w:delText>
        </w:r>
      </w:del>
      <w:r w:rsidRPr="007D04DF">
        <w:t>.</w:t>
      </w:r>
    </w:p>
    <w:p w14:paraId="73075273" w14:textId="77777777" w:rsidR="006A5CB0" w:rsidRPr="007D04DF" w:rsidRDefault="006A5CB0" w:rsidP="006A5CB0">
      <w:pPr>
        <w:pStyle w:val="B1"/>
        <w:rPr>
          <w:del w:id="2256" w:author="Diff_v100-v200" w:date="2026-02-27T13:45:00Z" w16du:dateUtc="2026-02-27T13:45:00Z"/>
        </w:rPr>
      </w:pPr>
      <w:r w:rsidRPr="007D04DF">
        <w:tab/>
        <w:t>The UE may receive a response (not shown in the figure) with a new DCP configuration, the transaction ID and/or FQDN or IP address for the IP tunnel to use for the data transfer towards DCF.</w:t>
      </w:r>
    </w:p>
    <w:p w14:paraId="57BDA56A" w14:textId="19ED4C6A" w:rsidR="006A5CB0" w:rsidRPr="007D04DF" w:rsidRDefault="006A5CB0" w:rsidP="006A5CB0">
      <w:pPr>
        <w:pStyle w:val="EditorsNote"/>
      </w:pPr>
      <w:del w:id="2257" w:author="Diff_v100-v200" w:date="2026-02-27T13:45:00Z" w16du:dateUtc="2026-02-27T13:45:00Z">
        <w:r w:rsidRPr="007D04DF">
          <w:delText>Editor</w:delText>
        </w:r>
        <w:r w:rsidR="00F95C17" w:rsidRPr="007D04DF">
          <w:delText>'</w:delText>
        </w:r>
        <w:r w:rsidRPr="007D04DF">
          <w:delText>s note:</w:delText>
        </w:r>
        <w:r w:rsidRPr="007D04DF">
          <w:tab/>
          <w:delText>Whether a transaction Id may be used to identify time-delimited Data Collection for the same Data Collection session is FFS.</w:delText>
        </w:r>
      </w:del>
    </w:p>
    <w:p w14:paraId="69FECA17" w14:textId="77777777" w:rsidR="006A5CB0" w:rsidRPr="007D04DF" w:rsidRDefault="006A5CB0" w:rsidP="006A5CB0">
      <w:pPr>
        <w:pStyle w:val="B1"/>
      </w:pPr>
      <w:r w:rsidRPr="007D04DF">
        <w:t>7.</w:t>
      </w:r>
      <w:r w:rsidRPr="007D04DF">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Pr="007D04DF" w:rsidRDefault="006A5CB0" w:rsidP="006A5CB0">
      <w:pPr>
        <w:pStyle w:val="B1"/>
      </w:pPr>
      <w:r w:rsidRPr="007D04DF">
        <w:t>8.</w:t>
      </w:r>
      <w:r w:rsidRPr="007D04DF">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w:t>
      </w:r>
      <w:ins w:id="2258" w:author="Diff_v100-v200" w:date="2026-02-27T13:45:00Z" w16du:dateUtc="2026-02-27T13:45:00Z">
        <w:r w:rsidR="008A6935">
          <w:t>, e</w:t>
        </w:r>
      </w:ins>
      <w:del w:id="2259" w:author="Diff_v100-v200" w:date="2026-02-27T13:45:00Z" w16du:dateUtc="2026-02-27T13:45:00Z">
        <w:r w:rsidRPr="007D04DF">
          <w:delText>. E</w:delText>
        </w:r>
      </w:del>
      <w:r w:rsidRPr="007D04DF">
        <w:t xml:space="preserve">.g. the DCF may anonymize or modify or filter privacy sensitive standardized data parameters. The DCF may monitor the data collection session and take corrective actions, such modifying or </w:t>
      </w:r>
      <w:r w:rsidRPr="007D04DF">
        <w:lastRenderedPageBreak/>
        <w:t>terminating a Data Collection Session, when detecting conditions that do not meet data collection rules, e.g. network congestion or lack of UE availability.</w:t>
      </w:r>
    </w:p>
    <w:p w14:paraId="7984FCCD" w14:textId="77777777" w:rsidR="006A5CB0" w:rsidRPr="007D04DF" w:rsidRDefault="006A5CB0" w:rsidP="006A5CB0">
      <w:pPr>
        <w:pStyle w:val="B1"/>
      </w:pPr>
      <w:r w:rsidRPr="007D04DF">
        <w:t>9.</w:t>
      </w:r>
      <w:r w:rsidRPr="007D04DF">
        <w:tab/>
        <w:t>The DCF transfers the collected data, with applied post-processing (if any), to the AF (e.g. the UE-model training entity)</w:t>
      </w:r>
    </w:p>
    <w:p w14:paraId="13278EAA" w14:textId="762A5F2B" w:rsidR="006A5CB0" w:rsidRPr="007D04DF" w:rsidRDefault="006A5CB0" w:rsidP="006A5CB0">
      <w:pPr>
        <w:pStyle w:val="EditorsNote"/>
      </w:pPr>
      <w:r w:rsidRPr="007D04DF">
        <w:t>Editor</w:t>
      </w:r>
      <w:r w:rsidR="00F95C17" w:rsidRPr="007D04DF">
        <w:t>'</w:t>
      </w:r>
      <w:r w:rsidRPr="007D04DF">
        <w:t>s note:</w:t>
      </w:r>
      <w:r w:rsidRPr="007D04DF">
        <w:tab/>
        <w:t>Whether or not support for UE-Side Data Collection for UEs in IDLE mode, should be coordinated with RAN.</w:t>
      </w:r>
    </w:p>
    <w:p w14:paraId="38C78E23" w14:textId="108FF7D7" w:rsidR="00D17B3E" w:rsidRPr="007D04DF" w:rsidRDefault="00D17B3E" w:rsidP="00CF3919">
      <w:pPr>
        <w:pStyle w:val="Heading4"/>
      </w:pPr>
      <w:bookmarkStart w:id="2260" w:name="_Toc199429072"/>
      <w:bookmarkStart w:id="2261" w:name="_Toc199429474"/>
      <w:bookmarkStart w:id="2262" w:name="_Toc199429748"/>
      <w:bookmarkStart w:id="2263" w:name="_Toc207704193"/>
      <w:bookmarkStart w:id="2264" w:name="_Toc207964916"/>
      <w:bookmarkStart w:id="2265" w:name="_Toc214957983"/>
      <w:bookmarkStart w:id="2266" w:name="_Toc215067363"/>
      <w:bookmarkStart w:id="2267" w:name="_Toc215067628"/>
      <w:bookmarkStart w:id="2268" w:name="_Toc215067894"/>
      <w:bookmarkStart w:id="2269" w:name="_Toc215068160"/>
      <w:bookmarkStart w:id="2270" w:name="_Toc222979866"/>
      <w:r w:rsidRPr="007D04DF">
        <w:t>6.</w:t>
      </w:r>
      <w:r w:rsidR="00F74749" w:rsidRPr="007D04DF">
        <w:t>19</w:t>
      </w:r>
      <w:r w:rsidRPr="007D04DF">
        <w:t>.</w:t>
      </w:r>
      <w:r w:rsidR="00E6127A" w:rsidRPr="007D04DF">
        <w:t>3</w:t>
      </w:r>
      <w:r w:rsidRPr="007D04DF">
        <w:t>.3</w:t>
      </w:r>
      <w:r w:rsidRPr="007D04DF">
        <w:tab/>
        <w:t>Establishing a PDU Session for Data Collection</w:t>
      </w:r>
      <w:bookmarkEnd w:id="2260"/>
      <w:bookmarkEnd w:id="2261"/>
      <w:bookmarkEnd w:id="2262"/>
      <w:bookmarkEnd w:id="2263"/>
      <w:bookmarkEnd w:id="2264"/>
      <w:bookmarkEnd w:id="2265"/>
      <w:bookmarkEnd w:id="2266"/>
      <w:bookmarkEnd w:id="2267"/>
      <w:bookmarkEnd w:id="2268"/>
      <w:bookmarkEnd w:id="2269"/>
      <w:bookmarkEnd w:id="2270"/>
    </w:p>
    <w:p w14:paraId="5AA4A1F7" w14:textId="5F128F1F" w:rsidR="00D17B3E" w:rsidRPr="007D04DF" w:rsidRDefault="006A5CB0" w:rsidP="006A5CB0">
      <w:r w:rsidRPr="007D04DF">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w:t>
      </w:r>
      <w:ins w:id="2271" w:author="Diff_v100-v200" w:date="2026-02-27T13:45:00Z" w16du:dateUtc="2026-02-27T13:45:00Z">
        <w:r w:rsidR="008A6935">
          <w:t>5</w:t>
        </w:r>
      </w:ins>
      <w:del w:id="2272" w:author="Diff_v100-v200" w:date="2026-02-27T13:45:00Z" w16du:dateUtc="2026-02-27T13:45:00Z">
        <w:r w:rsidRPr="007D04DF">
          <w:delText>4</w:delText>
        </w:r>
      </w:del>
      <w:r w:rsidRPr="007D04DF">
        <w:t xml:space="preserve"> of Figure 6.19.3.1-1, or messages of steps </w:t>
      </w:r>
      <w:ins w:id="2273" w:author="Diff_v100-v200" w:date="2026-02-27T13:45:00Z" w16du:dateUtc="2026-02-27T13:45:00Z">
        <w:r w:rsidR="008A6935">
          <w:t>6</w:t>
        </w:r>
      </w:ins>
      <w:del w:id="2274" w:author="Diff_v100-v200" w:date="2026-02-27T13:45:00Z" w16du:dateUtc="2026-02-27T13:45:00Z">
        <w:r w:rsidRPr="007D04DF">
          <w:delText>5</w:delText>
        </w:r>
      </w:del>
      <w:r w:rsidRPr="007D04DF">
        <w:t>(a/b) of Figure 6.19.3.1-1 or the message of step 6 of Figure 6.19.3.2-1.</w:t>
      </w:r>
    </w:p>
    <w:p w14:paraId="39BCF2BC" w14:textId="77777777" w:rsidR="00D17B3E" w:rsidRPr="007D04DF" w:rsidRDefault="00D17B3E" w:rsidP="006A5CB0">
      <w:pPr>
        <w:pStyle w:val="TH"/>
      </w:pPr>
      <w:r w:rsidRPr="007D04DF">
        <w:object w:dxaOrig="14089" w:dyaOrig="9528" w14:anchorId="78E81BD1">
          <v:shape id="_x0000_i1064" type="#_x0000_t75" style="width:482.1pt;height:325.55pt" o:ole="">
            <v:imagedata r:id="rId88" o:title=""/>
          </v:shape>
          <o:OLEObject Type="Embed" ProgID="Visio.Drawing.15" ShapeID="_x0000_i1064" DrawAspect="Content" ObjectID="_1833705548" r:id="rId89"/>
        </w:object>
      </w:r>
    </w:p>
    <w:p w14:paraId="20B8F263" w14:textId="092CAD6A" w:rsidR="00D17B3E" w:rsidRPr="007D04DF" w:rsidRDefault="00D17B3E" w:rsidP="006A5CB0">
      <w:pPr>
        <w:pStyle w:val="TF"/>
      </w:pPr>
      <w:r w:rsidRPr="007D04DF">
        <w:rPr>
          <w:lang w:eastAsia="zh-CN"/>
        </w:rPr>
        <w:t>Figure 6.</w:t>
      </w:r>
      <w:r w:rsidR="00585EB8" w:rsidRPr="007D04DF">
        <w:rPr>
          <w:lang w:eastAsia="zh-CN"/>
        </w:rPr>
        <w:t>19</w:t>
      </w:r>
      <w:r w:rsidRPr="007D04DF">
        <w:rPr>
          <w:lang w:eastAsia="zh-CN"/>
        </w:rPr>
        <w:t>.</w:t>
      </w:r>
      <w:r w:rsidR="00E6127A" w:rsidRPr="007D04DF">
        <w:rPr>
          <w:lang w:eastAsia="zh-CN"/>
        </w:rPr>
        <w:t>3</w:t>
      </w:r>
      <w:r w:rsidRPr="007D04DF">
        <w:rPr>
          <w:lang w:eastAsia="zh-CN"/>
        </w:rPr>
        <w:t>.3-1:</w:t>
      </w:r>
      <w:r w:rsidRPr="007D04DF">
        <w:t xml:space="preserve"> Procedure for Establishing a PDU Session for Data Collection</w:t>
      </w:r>
    </w:p>
    <w:p w14:paraId="7EFB5602" w14:textId="77777777" w:rsidR="006A5CB0" w:rsidRPr="007D04DF" w:rsidRDefault="006A5CB0" w:rsidP="006A5CB0">
      <w:pPr>
        <w:pStyle w:val="B1"/>
      </w:pPr>
      <w:r w:rsidRPr="007D04DF">
        <w:t>1.</w:t>
      </w:r>
      <w:r w:rsidRPr="007D04DF">
        <w:tab/>
        <w:t>In step 1, the UE sends a PDU Session Establishment Request to the network. The PDU Session Establishment Request message is a NAS-SM message that is carried in a NAS-MM message.</w:t>
      </w:r>
    </w:p>
    <w:p w14:paraId="1F450199" w14:textId="77777777" w:rsidR="006A5CB0" w:rsidRPr="007D04DF" w:rsidRDefault="006A5CB0" w:rsidP="006A5CB0">
      <w:pPr>
        <w:pStyle w:val="B2"/>
      </w:pPr>
      <w:r w:rsidRPr="007D04DF">
        <w:t>-</w:t>
      </w:r>
      <w:r w:rsidRPr="007D04DF">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7D04DF" w:rsidRDefault="006A5CB0" w:rsidP="006A5CB0">
      <w:pPr>
        <w:pStyle w:val="B2"/>
      </w:pPr>
      <w:r w:rsidRPr="007D04DF">
        <w:t>-</w:t>
      </w:r>
      <w:r w:rsidRPr="007D04DF">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7D04DF" w:rsidRDefault="006A5CB0" w:rsidP="006A5CB0">
      <w:pPr>
        <w:pStyle w:val="B2"/>
      </w:pPr>
      <w:r w:rsidRPr="007D04DF">
        <w:lastRenderedPageBreak/>
        <w:t>-</w:t>
      </w:r>
      <w:r w:rsidRPr="007D04DF">
        <w:tab/>
        <w:t>The DNN / S-NSSAI combination can be the DNN / S-NSSAI combination that was provided in the DL NAS Transport trigger message.</w:t>
      </w:r>
    </w:p>
    <w:p w14:paraId="746E5000" w14:textId="77777777" w:rsidR="006A5CB0" w:rsidRPr="007D04DF" w:rsidRDefault="006A5CB0" w:rsidP="006A5CB0">
      <w:pPr>
        <w:pStyle w:val="B2"/>
      </w:pPr>
      <w:r w:rsidRPr="007D04DF">
        <w:t>-</w:t>
      </w:r>
      <w:r w:rsidRPr="007D04DF">
        <w:tab/>
        <w:t xml:space="preserve">The DNN / S-NSSAI combination can be determined based on URSP Rule evaluation. The URSP Rule evaluation can be based on a traffic descriptor (e.g. a connection capability) that indicates data collection or based on a traffic descriptor that is the address of the </w:t>
      </w:r>
      <w:ins w:id="2275" w:author="Diff_v100-v200" w:date="2026-02-27T13:45:00Z" w16du:dateUtc="2026-02-27T13:45:00Z">
        <w:r w:rsidR="00FA7DA1">
          <w:t>DCF</w:t>
        </w:r>
      </w:ins>
      <w:del w:id="2276" w:author="Diff_v100-v200" w:date="2026-02-27T13:45:00Z" w16du:dateUtc="2026-02-27T13:45:00Z">
        <w:r w:rsidRPr="007D04DF">
          <w:delText>DCSF</w:delText>
        </w:r>
      </w:del>
      <w:r w:rsidRPr="007D04DF">
        <w:t xml:space="preserve"> that was received in the DL NAS Transport trigger message.</w:t>
      </w:r>
    </w:p>
    <w:p w14:paraId="071558C8" w14:textId="77777777" w:rsidR="006A5CB0" w:rsidRPr="007D04DF" w:rsidRDefault="006A5CB0" w:rsidP="006A5CB0">
      <w:pPr>
        <w:pStyle w:val="B1"/>
      </w:pPr>
      <w:r w:rsidRPr="007D04DF">
        <w:t>2.</w:t>
      </w:r>
      <w:r w:rsidRPr="007D04DF">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7D04DF" w:rsidRDefault="006A5CB0" w:rsidP="006A5CB0">
      <w:pPr>
        <w:pStyle w:val="B1"/>
      </w:pPr>
      <w:r w:rsidRPr="007D04DF">
        <w:t>3.</w:t>
      </w:r>
      <w:r w:rsidRPr="007D04DF">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7D04DF" w:rsidRDefault="006A5CB0" w:rsidP="006A5CB0">
      <w:pPr>
        <w:pStyle w:val="B2"/>
      </w:pPr>
      <w:r w:rsidRPr="007D04DF">
        <w:t>-</w:t>
      </w:r>
      <w:r w:rsidRPr="007D04DF">
        <w:tab/>
        <w:t>The address of the AF (e.g. the address of the UE-model training entity).</w:t>
      </w:r>
    </w:p>
    <w:p w14:paraId="1AA4A7EB" w14:textId="77777777" w:rsidR="006A5CB0" w:rsidRPr="007D04DF" w:rsidRDefault="006A5CB0" w:rsidP="006A5CB0">
      <w:pPr>
        <w:pStyle w:val="B2"/>
      </w:pPr>
      <w:r w:rsidRPr="007D04DF">
        <w:t>-</w:t>
      </w:r>
      <w:r w:rsidRPr="007D04DF">
        <w:tab/>
        <w:t>The AF Identity.</w:t>
      </w:r>
    </w:p>
    <w:p w14:paraId="2CF76B17" w14:textId="77777777" w:rsidR="006A5CB0" w:rsidRPr="007D04DF" w:rsidRDefault="006A5CB0" w:rsidP="006A5CB0">
      <w:pPr>
        <w:pStyle w:val="B2"/>
      </w:pPr>
      <w:r w:rsidRPr="007D04DF">
        <w:t>-</w:t>
      </w:r>
      <w:r w:rsidRPr="007D04DF">
        <w:tab/>
        <w:t>The information about the type of data that the AF wants to collect.</w:t>
      </w:r>
    </w:p>
    <w:p w14:paraId="3CCB21EB" w14:textId="77777777" w:rsidR="006A5CB0" w:rsidRPr="007D04DF" w:rsidRDefault="006A5CB0" w:rsidP="006A5CB0">
      <w:pPr>
        <w:pStyle w:val="B1"/>
      </w:pPr>
      <w:r w:rsidRPr="007D04DF">
        <w:t>4a.</w:t>
      </w:r>
      <w:r w:rsidRPr="007D04DF">
        <w:tab/>
        <w:t xml:space="preserve">In step 4, the </w:t>
      </w:r>
      <w:ins w:id="2277" w:author="Diff_v100-v200" w:date="2026-02-27T13:45:00Z" w16du:dateUtc="2026-02-27T13:45:00Z">
        <w:r w:rsidR="00FE1B7D">
          <w:t>SMF</w:t>
        </w:r>
      </w:ins>
      <w:del w:id="2278" w:author="Diff_v100-v200" w:date="2026-02-27T13:45:00Z" w16du:dateUtc="2026-02-27T13:45:00Z">
        <w:r w:rsidRPr="007D04DF">
          <w:delText>PCF</w:delText>
        </w:r>
      </w:del>
      <w:r w:rsidRPr="007D04DF">
        <w:t xml:space="preserve">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7D04DF" w:rsidRDefault="006A5CB0" w:rsidP="006A5CB0">
      <w:pPr>
        <w:pStyle w:val="B1"/>
      </w:pPr>
      <w:r w:rsidRPr="007D04DF">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7D04DF" w:rsidRDefault="006A5CB0" w:rsidP="006A5CB0">
      <w:pPr>
        <w:pStyle w:val="B1"/>
      </w:pPr>
      <w:r w:rsidRPr="007D04DF">
        <w:t>4b.</w:t>
      </w:r>
      <w:r w:rsidRPr="007D04DF">
        <w:tab/>
        <w:t>In step 4b, the PCF will send the PCC Rule(s) to the SMF.</w:t>
      </w:r>
    </w:p>
    <w:p w14:paraId="11CB48A3" w14:textId="77777777" w:rsidR="006A5CB0" w:rsidRPr="007D04DF" w:rsidRDefault="006A5CB0" w:rsidP="006A5CB0">
      <w:pPr>
        <w:pStyle w:val="B1"/>
      </w:pPr>
      <w:r w:rsidRPr="007D04DF">
        <w:t>5.</w:t>
      </w:r>
      <w:r w:rsidRPr="007D04DF">
        <w:tab/>
        <w:t>In step 5, the SMF will perform UPF Selection. For example, the SMF may select a UPF that can be used to reach the AF. Thus, UPF selection may be based on the AF Identity or the address of the AF.</w:t>
      </w:r>
    </w:p>
    <w:p w14:paraId="3F82C5CC" w14:textId="77777777" w:rsidR="006A5CB0" w:rsidRPr="007D04DF" w:rsidRDefault="006A5CB0" w:rsidP="006A5CB0">
      <w:pPr>
        <w:pStyle w:val="B1"/>
      </w:pPr>
      <w:r w:rsidRPr="007D04DF">
        <w:t>6.</w:t>
      </w:r>
      <w:r w:rsidRPr="007D04DF">
        <w:tab/>
        <w:t>In step 6, the SMF will derive QoS Rule(s), QoS Profile(s) and N4 Rule(s).</w:t>
      </w:r>
    </w:p>
    <w:p w14:paraId="0CD7764D" w14:textId="77777777" w:rsidR="006A5CB0" w:rsidRPr="007D04DF" w:rsidRDefault="006A5CB0" w:rsidP="006A5CB0">
      <w:pPr>
        <w:pStyle w:val="B1"/>
      </w:pPr>
      <w:r w:rsidRPr="007D04DF">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7D04DF" w:rsidRDefault="006A5CB0" w:rsidP="006A5CB0">
      <w:pPr>
        <w:pStyle w:val="B1"/>
      </w:pPr>
      <w:r w:rsidRPr="007D04DF">
        <w:t>7.</w:t>
      </w:r>
      <w:r w:rsidRPr="007D04DF">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7D04DF" w:rsidRDefault="006A5CB0" w:rsidP="006A5CB0">
      <w:pPr>
        <w:pStyle w:val="B1"/>
      </w:pPr>
      <w:r w:rsidRPr="007D04DF">
        <w:t>8.</w:t>
      </w:r>
      <w:r w:rsidRPr="007D04DF">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7D04DF" w:rsidRDefault="006A5CB0" w:rsidP="006A5CB0">
      <w:pPr>
        <w:pStyle w:val="B1"/>
      </w:pPr>
      <w:r w:rsidRPr="007D04DF">
        <w:t>9.</w:t>
      </w:r>
      <w:r w:rsidRPr="007D04DF">
        <w:tab/>
        <w:t>In step 9, the SMF will send a response to the AMF</w:t>
      </w:r>
      <w:r w:rsidR="00F95C17" w:rsidRPr="007D04DF">
        <w:t>'</w:t>
      </w:r>
      <w:r w:rsidRPr="007D04DF">
        <w:t>s request to create a PDU Session. The response will include:</w:t>
      </w:r>
    </w:p>
    <w:p w14:paraId="5CF1E638" w14:textId="77777777" w:rsidR="006A5CB0" w:rsidRPr="007D04DF" w:rsidRDefault="006A5CB0" w:rsidP="006A5CB0">
      <w:pPr>
        <w:pStyle w:val="B2"/>
      </w:pPr>
      <w:r w:rsidRPr="007D04DF">
        <w:lastRenderedPageBreak/>
        <w:t>-</w:t>
      </w:r>
      <w:r w:rsidRPr="007D04DF">
        <w:tab/>
        <w:t>a PDU Session Establishment Accept message for the UE. The PDU Session Establishment Accept message includes the QoS Rules that were derived in step 6.</w:t>
      </w:r>
    </w:p>
    <w:p w14:paraId="400A05A5" w14:textId="77777777" w:rsidR="006A5CB0" w:rsidRPr="007D04DF" w:rsidRDefault="006A5CB0" w:rsidP="006A5CB0">
      <w:pPr>
        <w:pStyle w:val="B2"/>
      </w:pPr>
      <w:r w:rsidRPr="007D04DF">
        <w:t>-</w:t>
      </w:r>
      <w:r w:rsidRPr="007D04DF">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7D04DF" w:rsidRDefault="006A5CB0" w:rsidP="006A5CB0">
      <w:pPr>
        <w:pStyle w:val="B1"/>
      </w:pPr>
      <w:r w:rsidRPr="007D04DF">
        <w:t>10.</w:t>
      </w:r>
      <w:r w:rsidRPr="007D04DF">
        <w:tab/>
        <w:t>In step 10, the AMF will send the PDU Session Establishment Accept message and the N2 SM Message to the RAN Node.</w:t>
      </w:r>
    </w:p>
    <w:p w14:paraId="38719E13" w14:textId="77777777" w:rsidR="006A5CB0" w:rsidRPr="007D04DF" w:rsidRDefault="006A5CB0" w:rsidP="006A5CB0">
      <w:pPr>
        <w:pStyle w:val="B1"/>
      </w:pPr>
      <w:r w:rsidRPr="007D04DF">
        <w:t>11</w:t>
      </w:r>
      <w:r w:rsidRPr="007D04DF">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7D04DF" w:rsidRDefault="006A5CB0" w:rsidP="006A5CB0">
      <w:pPr>
        <w:pStyle w:val="B1"/>
      </w:pPr>
      <w:r w:rsidRPr="007D04DF">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7D04DF" w:rsidRDefault="00D17B3E" w:rsidP="00D17B3E">
      <w:pPr>
        <w:pStyle w:val="Heading3"/>
      </w:pPr>
      <w:bookmarkStart w:id="2279" w:name="_Toc199429073"/>
      <w:bookmarkStart w:id="2280" w:name="_Toc199429475"/>
      <w:bookmarkStart w:id="2281" w:name="_Toc199429749"/>
      <w:bookmarkStart w:id="2282" w:name="_Toc207704194"/>
      <w:bookmarkStart w:id="2283" w:name="_Toc207964917"/>
      <w:bookmarkStart w:id="2284" w:name="_Toc214957984"/>
      <w:bookmarkStart w:id="2285" w:name="_Toc215067364"/>
      <w:bookmarkStart w:id="2286" w:name="_Toc215067629"/>
      <w:bookmarkStart w:id="2287" w:name="_Toc215067895"/>
      <w:bookmarkStart w:id="2288" w:name="_Toc215068161"/>
      <w:bookmarkStart w:id="2289" w:name="_Toc222979867"/>
      <w:r w:rsidRPr="007D04DF">
        <w:t>6.</w:t>
      </w:r>
      <w:r w:rsidR="006E4F93" w:rsidRPr="007D04DF">
        <w:t>19</w:t>
      </w:r>
      <w:r w:rsidRPr="007D04DF">
        <w:t>.</w:t>
      </w:r>
      <w:r w:rsidR="00E6127A" w:rsidRPr="007D04DF">
        <w:t>4</w:t>
      </w:r>
      <w:r w:rsidR="004F4065" w:rsidRPr="007D04DF">
        <w:tab/>
      </w:r>
      <w:r w:rsidRPr="007D04DF">
        <w:t>Impacts on services, entities and interfaces</w:t>
      </w:r>
      <w:bookmarkEnd w:id="2279"/>
      <w:bookmarkEnd w:id="2280"/>
      <w:bookmarkEnd w:id="2281"/>
      <w:bookmarkEnd w:id="2282"/>
      <w:bookmarkEnd w:id="2283"/>
      <w:bookmarkEnd w:id="2284"/>
      <w:bookmarkEnd w:id="2285"/>
      <w:bookmarkEnd w:id="2286"/>
      <w:bookmarkEnd w:id="2287"/>
      <w:bookmarkEnd w:id="2288"/>
      <w:bookmarkEnd w:id="2289"/>
    </w:p>
    <w:p w14:paraId="1549EB5D" w14:textId="77777777" w:rsidR="006A5CB0" w:rsidRPr="007D04DF" w:rsidRDefault="006A5CB0" w:rsidP="006A5CB0">
      <w:pPr>
        <w:rPr>
          <w:b/>
          <w:bCs/>
        </w:rPr>
      </w:pPr>
      <w:r w:rsidRPr="007D04DF">
        <w:rPr>
          <w:b/>
          <w:bCs/>
        </w:rPr>
        <w:t>UE:</w:t>
      </w:r>
    </w:p>
    <w:p w14:paraId="06E33CFE" w14:textId="77777777" w:rsidR="006A5CB0" w:rsidRPr="007D04DF" w:rsidRDefault="006A5CB0" w:rsidP="006A5CB0">
      <w:pPr>
        <w:pStyle w:val="B1"/>
      </w:pPr>
      <w:r w:rsidRPr="007D04DF">
        <w:t>-</w:t>
      </w:r>
      <w:r w:rsidRPr="007D04DF">
        <w:tab/>
        <w:t>Register UE Data Collection Capability to AMF.</w:t>
      </w:r>
    </w:p>
    <w:p w14:paraId="73068428" w14:textId="77777777" w:rsidR="006A5CB0" w:rsidRPr="007D04DF" w:rsidRDefault="006A5CB0" w:rsidP="006A5CB0">
      <w:pPr>
        <w:pStyle w:val="B1"/>
      </w:pPr>
      <w:r w:rsidRPr="007D04DF">
        <w:t>-</w:t>
      </w:r>
      <w:r w:rsidRPr="007D04DF">
        <w:tab/>
        <w:t>Reads system information and process DCP.</w:t>
      </w:r>
    </w:p>
    <w:p w14:paraId="5AAEB226" w14:textId="77777777" w:rsidR="006A5CB0" w:rsidRPr="007D04DF" w:rsidRDefault="006A5CB0" w:rsidP="006A5CB0">
      <w:pPr>
        <w:pStyle w:val="B1"/>
      </w:pPr>
      <w:r w:rsidRPr="007D04DF">
        <w:t>- Establishes a PDU Session towards the DCF.</w:t>
      </w:r>
    </w:p>
    <w:p w14:paraId="65A44C89" w14:textId="77777777" w:rsidR="008A6935" w:rsidRDefault="008A6935" w:rsidP="006A5CB0">
      <w:pPr>
        <w:pStyle w:val="B1"/>
        <w:rPr>
          <w:ins w:id="2290" w:author="Diff_v100-v200" w:date="2026-02-27T13:45:00Z" w16du:dateUtc="2026-02-27T13:45:00Z"/>
        </w:rPr>
      </w:pPr>
      <w:ins w:id="2291" w:author="Diff_v100-v200" w:date="2026-02-27T13:45:00Z" w16du:dateUtc="2026-02-27T13:45:00Z">
        <w:r>
          <w:t>-</w:t>
        </w:r>
        <w:r>
          <w:tab/>
          <w:t>Indicated that a PDU Session is intended for Data Collection.</w:t>
        </w:r>
      </w:ins>
    </w:p>
    <w:p w14:paraId="693F8227" w14:textId="77777777" w:rsidR="008A6935" w:rsidRDefault="008A6935" w:rsidP="006A5CB0">
      <w:pPr>
        <w:pStyle w:val="B1"/>
        <w:rPr>
          <w:ins w:id="2292" w:author="Diff_v100-v200" w:date="2026-02-27T13:45:00Z" w16du:dateUtc="2026-02-27T13:45:00Z"/>
        </w:rPr>
      </w:pPr>
      <w:ins w:id="2293" w:author="Diff_v100-v200" w:date="2026-02-27T13:45:00Z" w16du:dateUtc="2026-02-27T13:45:00Z">
        <w:r>
          <w:t>-</w:t>
        </w:r>
        <w:r>
          <w:tab/>
          <w:t>Evaluates URSP rules consider a connection capability associated to Data Collection.</w:t>
        </w:r>
      </w:ins>
    </w:p>
    <w:p w14:paraId="2D9BDB28" w14:textId="77777777" w:rsidR="006A5CB0" w:rsidRPr="007D04DF" w:rsidRDefault="006A5CB0" w:rsidP="006A5CB0">
      <w:pPr>
        <w:rPr>
          <w:b/>
          <w:bCs/>
        </w:rPr>
      </w:pPr>
      <w:r w:rsidRPr="007D04DF">
        <w:rPr>
          <w:b/>
          <w:bCs/>
        </w:rPr>
        <w:t>DCF:</w:t>
      </w:r>
    </w:p>
    <w:p w14:paraId="7F205B10" w14:textId="77777777" w:rsidR="006A5CB0" w:rsidRPr="007D04DF" w:rsidRDefault="006A5CB0" w:rsidP="006A5CB0">
      <w:pPr>
        <w:pStyle w:val="B1"/>
      </w:pPr>
      <w:r w:rsidRPr="007D04DF">
        <w:t>-</w:t>
      </w:r>
      <w:r w:rsidRPr="007D04DF">
        <w:tab/>
        <w:t>Manages Data Collection Configuration request from UE-model training entity.</w:t>
      </w:r>
    </w:p>
    <w:p w14:paraId="52236368" w14:textId="77777777" w:rsidR="006A5CB0" w:rsidRPr="007D04DF" w:rsidRDefault="006A5CB0" w:rsidP="006A5CB0">
      <w:pPr>
        <w:pStyle w:val="B1"/>
      </w:pPr>
      <w:r w:rsidRPr="007D04DF">
        <w:t>-</w:t>
      </w:r>
      <w:r w:rsidRPr="007D04DF">
        <w:tab/>
        <w:t>Constructs DCP.</w:t>
      </w:r>
    </w:p>
    <w:p w14:paraId="203FF843" w14:textId="77777777" w:rsidR="006A5CB0" w:rsidRPr="007D04DF" w:rsidRDefault="006A5CB0" w:rsidP="006A5CB0">
      <w:pPr>
        <w:pStyle w:val="B1"/>
      </w:pPr>
      <w:r w:rsidRPr="007D04DF">
        <w:t>-</w:t>
      </w:r>
      <w:r w:rsidRPr="007D04DF">
        <w:tab/>
        <w:t>Applies applicable post-processing on Collected Data (e.g. anonymization).</w:t>
      </w:r>
    </w:p>
    <w:p w14:paraId="66F1030B" w14:textId="77777777" w:rsidR="006A5CB0" w:rsidRPr="007D04DF" w:rsidRDefault="006A5CB0" w:rsidP="006A5CB0">
      <w:pPr>
        <w:pStyle w:val="B1"/>
      </w:pPr>
      <w:r w:rsidRPr="007D04DF">
        <w:t>-</w:t>
      </w:r>
      <w:r w:rsidRPr="007D04DF">
        <w:tab/>
        <w:t>Configures UE and RAN for data collection.</w:t>
      </w:r>
    </w:p>
    <w:p w14:paraId="19C2731E" w14:textId="4F89E973" w:rsidR="006A5CB0" w:rsidRPr="007D04DF" w:rsidRDefault="006A5CB0" w:rsidP="006A5CB0">
      <w:pPr>
        <w:pStyle w:val="B1"/>
      </w:pPr>
      <w:r w:rsidRPr="007D04DF">
        <w:t>-</w:t>
      </w:r>
      <w:r w:rsidRPr="007D04DF">
        <w:tab/>
        <w:t>Enforces User Consent permissions for the Data Collection.</w:t>
      </w:r>
    </w:p>
    <w:p w14:paraId="16678660" w14:textId="77777777" w:rsidR="006A5CB0" w:rsidRPr="007D04DF" w:rsidRDefault="006A5CB0" w:rsidP="006A5CB0">
      <w:pPr>
        <w:rPr>
          <w:b/>
          <w:bCs/>
        </w:rPr>
      </w:pPr>
      <w:r w:rsidRPr="007D04DF">
        <w:rPr>
          <w:b/>
          <w:bCs/>
        </w:rPr>
        <w:t>AF (e.g. an UE-model training entity):</w:t>
      </w:r>
    </w:p>
    <w:p w14:paraId="7B005A70" w14:textId="5F81FA0D" w:rsidR="006A5CB0" w:rsidRPr="007D04DF" w:rsidRDefault="006A5CB0" w:rsidP="006A5CB0">
      <w:pPr>
        <w:pStyle w:val="B1"/>
      </w:pPr>
      <w:r w:rsidRPr="007D04DF">
        <w:t>-</w:t>
      </w:r>
      <w:r w:rsidRPr="007D04DF">
        <w:tab/>
        <w:t>Requests Configuration of Data Collection and provides Configuration parameters.</w:t>
      </w:r>
    </w:p>
    <w:p w14:paraId="59CE6C94" w14:textId="77777777" w:rsidR="006A5CB0" w:rsidRPr="007D04DF" w:rsidRDefault="006A5CB0" w:rsidP="006A5CB0">
      <w:pPr>
        <w:rPr>
          <w:b/>
          <w:bCs/>
        </w:rPr>
      </w:pPr>
      <w:r w:rsidRPr="007D04DF">
        <w:rPr>
          <w:b/>
          <w:bCs/>
        </w:rPr>
        <w:t>NRF:</w:t>
      </w:r>
    </w:p>
    <w:p w14:paraId="273D7CE7" w14:textId="77777777" w:rsidR="006A5CB0" w:rsidRPr="007D04DF" w:rsidRDefault="006A5CB0" w:rsidP="006A5CB0">
      <w:pPr>
        <w:pStyle w:val="B1"/>
      </w:pPr>
      <w:r w:rsidRPr="007D04DF">
        <w:t>-</w:t>
      </w:r>
      <w:r w:rsidRPr="007D04DF">
        <w:tab/>
        <w:t>Support DCF registration and discovery procedure for UE-side data collection.</w:t>
      </w:r>
    </w:p>
    <w:p w14:paraId="3E8B5F28" w14:textId="31972F4C" w:rsidR="006A5CB0" w:rsidRPr="007D04DF" w:rsidRDefault="006A5CB0" w:rsidP="006A5CB0">
      <w:pPr>
        <w:rPr>
          <w:b/>
          <w:bCs/>
        </w:rPr>
      </w:pPr>
      <w:r w:rsidRPr="007D04DF">
        <w:rPr>
          <w:b/>
          <w:bCs/>
        </w:rPr>
        <w:t>PCF:</w:t>
      </w:r>
    </w:p>
    <w:p w14:paraId="206B87FA" w14:textId="77777777" w:rsidR="006A5CB0" w:rsidRPr="007D04DF" w:rsidRDefault="006A5CB0" w:rsidP="006A5CB0">
      <w:pPr>
        <w:pStyle w:val="B1"/>
      </w:pPr>
      <w:r w:rsidRPr="007D04DF">
        <w:t>-</w:t>
      </w:r>
      <w:r w:rsidRPr="007D04DF">
        <w:tab/>
        <w:t>Provides polices that are used for the generation of the DCP profile.</w:t>
      </w:r>
    </w:p>
    <w:p w14:paraId="71958A90" w14:textId="77777777" w:rsidR="008A6935" w:rsidRDefault="008A6935" w:rsidP="008A6935">
      <w:pPr>
        <w:pStyle w:val="B1"/>
        <w:rPr>
          <w:ins w:id="2294" w:author="Diff_v100-v200" w:date="2026-02-27T13:45:00Z" w16du:dateUtc="2026-02-27T13:45:00Z"/>
        </w:rPr>
      </w:pPr>
      <w:ins w:id="2295" w:author="Diff_v100-v200" w:date="2026-02-27T13:45:00Z" w16du:dateUtc="2026-02-27T13:45:00Z">
        <w:r>
          <w:t>-</w:t>
        </w:r>
        <w:r>
          <w:tab/>
          <w:t>During the policy association procedure, the PCF uses the indication from the SMF that the PDU session is use for data collection, to derive PCC rules.</w:t>
        </w:r>
      </w:ins>
    </w:p>
    <w:p w14:paraId="1F5EEC78" w14:textId="77777777" w:rsidR="008A6935" w:rsidRPr="008A6935" w:rsidRDefault="008A6935" w:rsidP="008A6935">
      <w:pPr>
        <w:rPr>
          <w:ins w:id="2296" w:author="Diff_v100-v200" w:date="2026-02-27T13:45:00Z" w16du:dateUtc="2026-02-27T13:45:00Z"/>
          <w:b/>
          <w:bCs/>
        </w:rPr>
      </w:pPr>
      <w:ins w:id="2297" w:author="Diff_v100-v200" w:date="2026-02-27T13:45:00Z" w16du:dateUtc="2026-02-27T13:45:00Z">
        <w:r w:rsidRPr="008A6935">
          <w:rPr>
            <w:b/>
            <w:bCs/>
          </w:rPr>
          <w:t>SMF:</w:t>
        </w:r>
      </w:ins>
    </w:p>
    <w:p w14:paraId="4CEF8357" w14:textId="77777777" w:rsidR="008A6935" w:rsidRDefault="008A6935" w:rsidP="008A6935">
      <w:pPr>
        <w:pStyle w:val="B1"/>
        <w:rPr>
          <w:ins w:id="2298" w:author="Diff_v100-v200" w:date="2026-02-27T13:45:00Z" w16du:dateUtc="2026-02-27T13:45:00Z"/>
        </w:rPr>
      </w:pPr>
      <w:ins w:id="2299" w:author="Diff_v100-v200" w:date="2026-02-27T13:45:00Z" w16du:dateUtc="2026-02-27T13:45:00Z">
        <w:r>
          <w:t>-</w:t>
        </w:r>
        <w:r>
          <w:tab/>
          <w:t>It selects a PCF based on the indication from the UE that the PDU Session is used for Data Collection.</w:t>
        </w:r>
      </w:ins>
    </w:p>
    <w:p w14:paraId="59A11F06" w14:textId="77777777" w:rsidR="008A6935" w:rsidRDefault="008A6935" w:rsidP="008A6935">
      <w:pPr>
        <w:pStyle w:val="B1"/>
        <w:rPr>
          <w:ins w:id="2300" w:author="Diff_v100-v200" w:date="2026-02-27T13:45:00Z" w16du:dateUtc="2026-02-27T13:45:00Z"/>
        </w:rPr>
      </w:pPr>
      <w:ins w:id="2301" w:author="Diff_v100-v200" w:date="2026-02-27T13:45:00Z" w16du:dateUtc="2026-02-27T13:45:00Z">
        <w:r>
          <w:t>-</w:t>
        </w:r>
        <w:r>
          <w:tab/>
          <w:t>It derives QoS rules based on the indication that the PDU Session is used to transfer collected data.</w:t>
        </w:r>
      </w:ins>
    </w:p>
    <w:p w14:paraId="6EF35CD9" w14:textId="77777777" w:rsidR="008A6935" w:rsidRDefault="008A6935" w:rsidP="008A6935">
      <w:pPr>
        <w:pStyle w:val="B1"/>
        <w:rPr>
          <w:ins w:id="2302" w:author="Diff_v100-v200" w:date="2026-02-27T13:45:00Z" w16du:dateUtc="2026-02-27T13:45:00Z"/>
        </w:rPr>
      </w:pPr>
      <w:ins w:id="2303" w:author="Diff_v100-v200" w:date="2026-02-27T13:45:00Z" w16du:dateUtc="2026-02-27T13:45:00Z">
        <w:r>
          <w:lastRenderedPageBreak/>
          <w:t>-</w:t>
        </w:r>
        <w:r>
          <w:tab/>
          <w:t>It signals the RAN indicating that Data Collection Context information is requested from the RAN.</w:t>
        </w:r>
      </w:ins>
    </w:p>
    <w:p w14:paraId="00C79DB7" w14:textId="2A5B5DB6" w:rsidR="006A5CB0" w:rsidRPr="007D04DF" w:rsidRDefault="006A5CB0" w:rsidP="006A5CB0">
      <w:pPr>
        <w:rPr>
          <w:b/>
          <w:bCs/>
        </w:rPr>
      </w:pPr>
      <w:r w:rsidRPr="007D04DF">
        <w:rPr>
          <w:b/>
          <w:bCs/>
        </w:rPr>
        <w:t>AMF:</w:t>
      </w:r>
    </w:p>
    <w:p w14:paraId="3ADD495A" w14:textId="77777777" w:rsidR="006A5CB0" w:rsidRPr="007D04DF" w:rsidRDefault="006A5CB0" w:rsidP="006A5CB0">
      <w:pPr>
        <w:pStyle w:val="B1"/>
      </w:pPr>
      <w:r w:rsidRPr="007D04DF">
        <w:t>-</w:t>
      </w:r>
      <w:r w:rsidRPr="007D04DF">
        <w:tab/>
        <w:t>Handles SMF selection based on an indication that a PDU Session is established for the purpose of collected data transfer.</w:t>
      </w:r>
    </w:p>
    <w:p w14:paraId="68C8DF9F" w14:textId="5331E0B6" w:rsidR="006A5CB0" w:rsidRPr="007D04DF" w:rsidRDefault="006A5CB0" w:rsidP="006A5CB0">
      <w:pPr>
        <w:rPr>
          <w:b/>
          <w:bCs/>
        </w:rPr>
      </w:pPr>
      <w:r w:rsidRPr="007D04DF">
        <w:rPr>
          <w:b/>
          <w:bCs/>
        </w:rPr>
        <w:t>UDM/UDR:</w:t>
      </w:r>
    </w:p>
    <w:p w14:paraId="601C6BF9" w14:textId="77777777" w:rsidR="006A5CB0" w:rsidRPr="007D04DF" w:rsidRDefault="006A5CB0" w:rsidP="006A5CB0">
      <w:pPr>
        <w:pStyle w:val="B1"/>
      </w:pPr>
      <w:r w:rsidRPr="007D04DF">
        <w:t>-</w:t>
      </w:r>
      <w:r w:rsidRPr="007D04DF">
        <w:tab/>
        <w:t>Stores DNN/S-NSSAI, UE-ID mapping of AF ID to FQDN/IP Address of AF, for a specific UE ID and Data Collection transfer subscription authorization.</w:t>
      </w:r>
    </w:p>
    <w:p w14:paraId="6968573D" w14:textId="586D1EF2" w:rsidR="006A5CB0" w:rsidRPr="007D04DF" w:rsidRDefault="006A5CB0" w:rsidP="006A5CB0">
      <w:pPr>
        <w:pStyle w:val="EditorsNote"/>
        <w:rPr>
          <w:del w:id="2304" w:author="Diff_v100-v200" w:date="2026-02-27T13:45:00Z" w16du:dateUtc="2026-02-27T13:45:00Z"/>
        </w:rPr>
      </w:pPr>
      <w:del w:id="2305" w:author="Diff_v100-v200" w:date="2026-02-27T13:45:00Z" w16du:dateUtc="2026-02-27T13:45:00Z">
        <w:r w:rsidRPr="007D04DF">
          <w:delText>Editor</w:delText>
        </w:r>
        <w:r w:rsidR="00F95C17" w:rsidRPr="007D04DF">
          <w:delText>'</w:delText>
        </w:r>
        <w:r w:rsidRPr="007D04DF">
          <w:delText>s note:</w:delText>
        </w:r>
        <w:r w:rsidRPr="007D04DF">
          <w:tab/>
          <w:delText>Further impacts as a result of the modification to the PDU Session Establishment procedure are FFS</w:delText>
        </w:r>
      </w:del>
    </w:p>
    <w:p w14:paraId="5CF53BF6" w14:textId="20970C78" w:rsidR="008F7DE2" w:rsidRPr="007D04DF" w:rsidRDefault="008F7DE2" w:rsidP="008F7DE2">
      <w:pPr>
        <w:pStyle w:val="Heading2"/>
      </w:pPr>
      <w:bookmarkStart w:id="2306" w:name="_Toc199429074"/>
      <w:bookmarkStart w:id="2307" w:name="_Toc199429476"/>
      <w:bookmarkStart w:id="2308" w:name="_Toc199429750"/>
      <w:bookmarkStart w:id="2309" w:name="_Toc207704195"/>
      <w:bookmarkStart w:id="2310" w:name="_Toc207964918"/>
      <w:bookmarkStart w:id="2311" w:name="_Toc148441676"/>
      <w:bookmarkStart w:id="2312" w:name="_Toc151529479"/>
      <w:bookmarkStart w:id="2313" w:name="_Toc151529369"/>
      <w:bookmarkStart w:id="2314" w:name="_Toc214957985"/>
      <w:bookmarkStart w:id="2315" w:name="_Toc215067365"/>
      <w:bookmarkStart w:id="2316" w:name="_Toc215067630"/>
      <w:bookmarkStart w:id="2317" w:name="_Toc215067896"/>
      <w:bookmarkStart w:id="2318" w:name="_Toc215068162"/>
      <w:bookmarkStart w:id="2319" w:name="_Toc222979868"/>
      <w:r w:rsidRPr="007D04DF">
        <w:t>6.20</w:t>
      </w:r>
      <w:r w:rsidRPr="007D04DF">
        <w:tab/>
        <w:t>Solution #20: UE data collection over UP</w:t>
      </w:r>
      <w:bookmarkEnd w:id="2306"/>
      <w:bookmarkEnd w:id="2307"/>
      <w:bookmarkEnd w:id="2308"/>
      <w:bookmarkEnd w:id="2309"/>
      <w:bookmarkEnd w:id="2310"/>
      <w:bookmarkEnd w:id="2314"/>
      <w:bookmarkEnd w:id="2315"/>
      <w:bookmarkEnd w:id="2316"/>
      <w:bookmarkEnd w:id="2317"/>
      <w:bookmarkEnd w:id="2318"/>
      <w:bookmarkEnd w:id="2319"/>
    </w:p>
    <w:p w14:paraId="470A3664" w14:textId="6688EE34" w:rsidR="008F7DE2" w:rsidRPr="007D04DF" w:rsidRDefault="008F7DE2" w:rsidP="008F7DE2">
      <w:pPr>
        <w:pStyle w:val="Heading3"/>
      </w:pPr>
      <w:bookmarkStart w:id="2320" w:name="_Toc199429075"/>
      <w:bookmarkStart w:id="2321" w:name="_Toc199429477"/>
      <w:bookmarkStart w:id="2322" w:name="_Toc199429751"/>
      <w:bookmarkStart w:id="2323" w:name="_Toc207704196"/>
      <w:bookmarkStart w:id="2324" w:name="_Toc207964919"/>
      <w:bookmarkStart w:id="2325" w:name="_Toc214957986"/>
      <w:bookmarkStart w:id="2326" w:name="_Toc215067366"/>
      <w:bookmarkStart w:id="2327" w:name="_Toc215067631"/>
      <w:bookmarkStart w:id="2328" w:name="_Toc215067897"/>
      <w:bookmarkStart w:id="2329" w:name="_Toc215068163"/>
      <w:bookmarkStart w:id="2330" w:name="_Toc222979869"/>
      <w:r w:rsidRPr="007D04DF">
        <w:t>6.20.1</w:t>
      </w:r>
      <w:r w:rsidRPr="007D04DF">
        <w:tab/>
        <w:t xml:space="preserve">High level </w:t>
      </w:r>
      <w:r w:rsidRPr="007D04DF">
        <w:rPr>
          <w:lang w:eastAsia="zh-CN"/>
        </w:rPr>
        <w:t>principles</w:t>
      </w:r>
      <w:bookmarkEnd w:id="2320"/>
      <w:bookmarkEnd w:id="2321"/>
      <w:bookmarkEnd w:id="2322"/>
      <w:bookmarkEnd w:id="2323"/>
      <w:bookmarkEnd w:id="2324"/>
      <w:bookmarkEnd w:id="2325"/>
      <w:bookmarkEnd w:id="2326"/>
      <w:bookmarkEnd w:id="2327"/>
      <w:bookmarkEnd w:id="2328"/>
      <w:bookmarkEnd w:id="2329"/>
      <w:bookmarkEnd w:id="2330"/>
    </w:p>
    <w:p w14:paraId="18ECAF05" w14:textId="77777777" w:rsidR="003A72F6" w:rsidRPr="007D04DF" w:rsidRDefault="003A72F6" w:rsidP="003A72F6">
      <w:r w:rsidRPr="007D04DF">
        <w:t>The solution is for Key Issue #1: Transfer of data over UP for UE data collection.</w:t>
      </w:r>
    </w:p>
    <w:p w14:paraId="4DD8DFA2" w14:textId="77777777" w:rsidR="003A72F6" w:rsidRPr="007D04DF" w:rsidRDefault="003A72F6" w:rsidP="003A72F6">
      <w:r w:rsidRPr="007D04DF">
        <w:t>The principles of the solution including:</w:t>
      </w:r>
    </w:p>
    <w:p w14:paraId="579EA19A" w14:textId="77777777" w:rsidR="003A72F6" w:rsidRPr="007D04DF" w:rsidRDefault="003A72F6" w:rsidP="003A72F6">
      <w:pPr>
        <w:pStyle w:val="B1"/>
      </w:pPr>
      <w:r w:rsidRPr="007D04DF">
        <w:t>-</w:t>
      </w:r>
      <w:r w:rsidRPr="007D04DF">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7D04DF" w:rsidRDefault="003A72F6" w:rsidP="003A72F6">
      <w:pPr>
        <w:pStyle w:val="B1"/>
      </w:pPr>
      <w:r w:rsidRPr="007D04DF">
        <w:t>-</w:t>
      </w:r>
      <w:r w:rsidRPr="007D04DF">
        <w:tab/>
        <w:t>The UPF or an dedicated NF (e.g. a new NF as DCF(Data Collection Function) in 5GC performs the full visibility of standardized UE data contents based on configured data packets handling rules.</w:t>
      </w:r>
    </w:p>
    <w:p w14:paraId="7274D674" w14:textId="77777777" w:rsidR="003A72F6" w:rsidRPr="007D04DF" w:rsidRDefault="003A72F6" w:rsidP="003A72F6">
      <w:pPr>
        <w:pStyle w:val="B1"/>
      </w:pPr>
      <w:r w:rsidRPr="007D04DF">
        <w:t>-</w:t>
      </w: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7D04DF" w:rsidRDefault="003A72F6" w:rsidP="003A72F6">
      <w:pPr>
        <w:pStyle w:val="B1"/>
      </w:pPr>
      <w:r w:rsidRPr="007D04DF">
        <w:t>-</w:t>
      </w:r>
      <w:r w:rsidRPr="007D04DF">
        <w:tab/>
        <w:t>The UE knows about what the standardized data to be transferred are based on what data is standardised.</w:t>
      </w:r>
    </w:p>
    <w:p w14:paraId="42EA6983" w14:textId="1DB6D2FD" w:rsidR="008F7DE2" w:rsidRPr="007D04DF" w:rsidRDefault="008F7DE2" w:rsidP="008F7DE2">
      <w:pPr>
        <w:pStyle w:val="Heading3"/>
      </w:pPr>
      <w:bookmarkStart w:id="2331" w:name="_Toc199429076"/>
      <w:bookmarkStart w:id="2332" w:name="_Toc199429478"/>
      <w:bookmarkStart w:id="2333" w:name="_Toc199429752"/>
      <w:bookmarkStart w:id="2334" w:name="_Toc207704197"/>
      <w:bookmarkStart w:id="2335" w:name="_Toc207964920"/>
      <w:bookmarkStart w:id="2336" w:name="_Toc214957987"/>
      <w:bookmarkStart w:id="2337" w:name="_Toc215067367"/>
      <w:bookmarkStart w:id="2338" w:name="_Toc215067632"/>
      <w:bookmarkStart w:id="2339" w:name="_Toc215067898"/>
      <w:bookmarkStart w:id="2340" w:name="_Toc215068164"/>
      <w:bookmarkStart w:id="2341" w:name="_Toc222979870"/>
      <w:r w:rsidRPr="007D04DF">
        <w:t>6.20.2</w:t>
      </w:r>
      <w:r w:rsidRPr="007D04DF">
        <w:tab/>
        <w:t>Description</w:t>
      </w:r>
      <w:bookmarkEnd w:id="2331"/>
      <w:bookmarkEnd w:id="2332"/>
      <w:bookmarkEnd w:id="2333"/>
      <w:bookmarkEnd w:id="2334"/>
      <w:bookmarkEnd w:id="2335"/>
      <w:bookmarkEnd w:id="2336"/>
      <w:bookmarkEnd w:id="2337"/>
      <w:bookmarkEnd w:id="2338"/>
      <w:bookmarkEnd w:id="2339"/>
      <w:bookmarkEnd w:id="2340"/>
      <w:bookmarkEnd w:id="2341"/>
    </w:p>
    <w:p w14:paraId="39AEB9E7" w14:textId="77777777" w:rsidR="003A72F6" w:rsidRPr="007D04DF" w:rsidRDefault="003A72F6" w:rsidP="008F7DE2">
      <w:r w:rsidRPr="007D04DF">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7D04DF" w:rsidRDefault="003A72F6" w:rsidP="008F7DE2">
      <w:r w:rsidRPr="007D04DF">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7D04DF" w:rsidRDefault="008F7DE2" w:rsidP="008F7DE2">
      <w:pPr>
        <w:pStyle w:val="Heading3"/>
      </w:pPr>
      <w:bookmarkStart w:id="2342" w:name="_Toc199429077"/>
      <w:bookmarkStart w:id="2343" w:name="_Toc199429479"/>
      <w:bookmarkStart w:id="2344" w:name="_Toc199429753"/>
      <w:bookmarkStart w:id="2345" w:name="_Toc207704198"/>
      <w:bookmarkStart w:id="2346" w:name="_Toc207964921"/>
      <w:bookmarkStart w:id="2347" w:name="_Toc214957988"/>
      <w:bookmarkStart w:id="2348" w:name="_Toc215067368"/>
      <w:bookmarkStart w:id="2349" w:name="_Toc215067633"/>
      <w:bookmarkStart w:id="2350" w:name="_Toc215067899"/>
      <w:bookmarkStart w:id="2351" w:name="_Toc215068165"/>
      <w:bookmarkStart w:id="2352" w:name="_Toc222979871"/>
      <w:r w:rsidRPr="007D04DF">
        <w:lastRenderedPageBreak/>
        <w:t>6.20.3</w:t>
      </w:r>
      <w:r w:rsidRPr="007D04DF">
        <w:tab/>
        <w:t>Procedures</w:t>
      </w:r>
      <w:bookmarkEnd w:id="2342"/>
      <w:bookmarkEnd w:id="2343"/>
      <w:bookmarkEnd w:id="2344"/>
      <w:bookmarkEnd w:id="2345"/>
      <w:bookmarkEnd w:id="2346"/>
      <w:bookmarkEnd w:id="2347"/>
      <w:bookmarkEnd w:id="2348"/>
      <w:bookmarkEnd w:id="2349"/>
      <w:bookmarkEnd w:id="2350"/>
      <w:bookmarkEnd w:id="2351"/>
      <w:bookmarkEnd w:id="2352"/>
    </w:p>
    <w:p w14:paraId="048E7A58" w14:textId="189723EC" w:rsidR="008F7DE2" w:rsidRPr="007D04DF" w:rsidRDefault="008F7DE2" w:rsidP="008F7DE2">
      <w:pPr>
        <w:pStyle w:val="Heading4"/>
      </w:pPr>
      <w:bookmarkStart w:id="2353" w:name="_Toc199429078"/>
      <w:bookmarkStart w:id="2354" w:name="_Toc199429480"/>
      <w:bookmarkStart w:id="2355" w:name="_Toc199429754"/>
      <w:bookmarkStart w:id="2356" w:name="_Toc207704199"/>
      <w:bookmarkStart w:id="2357" w:name="_Toc207964922"/>
      <w:bookmarkStart w:id="2358" w:name="_Toc214957989"/>
      <w:bookmarkStart w:id="2359" w:name="_Toc215067369"/>
      <w:bookmarkStart w:id="2360" w:name="_Toc215067634"/>
      <w:bookmarkStart w:id="2361" w:name="_Toc215067900"/>
      <w:bookmarkStart w:id="2362" w:name="_Toc215068166"/>
      <w:bookmarkStart w:id="2363" w:name="_Toc222979872"/>
      <w:r w:rsidRPr="007D04DF">
        <w:rPr>
          <w:rFonts w:eastAsia="Malgun Gothic"/>
          <w:lang w:eastAsia="zh-CN"/>
        </w:rPr>
        <w:t>6.20.3.1</w:t>
      </w:r>
      <w:r w:rsidRPr="007D04DF">
        <w:rPr>
          <w:rFonts w:eastAsia="Malgun Gothic"/>
          <w:lang w:eastAsia="zh-CN"/>
        </w:rPr>
        <w:tab/>
      </w:r>
      <w:r w:rsidRPr="007D04DF">
        <w:t>UE data collection over UP</w:t>
      </w:r>
      <w:bookmarkEnd w:id="2353"/>
      <w:bookmarkEnd w:id="2354"/>
      <w:bookmarkEnd w:id="2355"/>
      <w:bookmarkEnd w:id="2356"/>
      <w:bookmarkEnd w:id="2357"/>
      <w:bookmarkEnd w:id="2358"/>
      <w:bookmarkEnd w:id="2359"/>
      <w:bookmarkEnd w:id="2360"/>
      <w:bookmarkEnd w:id="2361"/>
      <w:bookmarkEnd w:id="2362"/>
      <w:bookmarkEnd w:id="2363"/>
    </w:p>
    <w:p w14:paraId="68F82987" w14:textId="77777777" w:rsidR="008F7DE2" w:rsidRPr="007D04DF" w:rsidRDefault="008F7DE2" w:rsidP="003A72F6">
      <w:pPr>
        <w:pStyle w:val="TH"/>
      </w:pPr>
      <w:r w:rsidRPr="007D04DF">
        <w:object w:dxaOrig="17023" w:dyaOrig="12882" w14:anchorId="7B6E991F">
          <v:shape id="_x0000_i1065" type="#_x0000_t75" style="width:481.45pt;height:364.4pt" o:ole="">
            <v:imagedata r:id="rId90" o:title=""/>
          </v:shape>
          <o:OLEObject Type="Embed" ProgID="Visio.Drawing.15" ShapeID="_x0000_i1065" DrawAspect="Content" ObjectID="_1833705549" r:id="rId91"/>
        </w:object>
      </w:r>
    </w:p>
    <w:p w14:paraId="135E1CA7" w14:textId="3DC38251" w:rsidR="008F7DE2" w:rsidRPr="007D04DF" w:rsidRDefault="008F7DE2" w:rsidP="003A72F6">
      <w:pPr>
        <w:pStyle w:val="TF"/>
      </w:pPr>
      <w:r w:rsidRPr="007D04DF">
        <w:t>Figure 6.20.3.1-1: UE data collection over UP</w:t>
      </w:r>
    </w:p>
    <w:p w14:paraId="5D28A662" w14:textId="77777777" w:rsidR="003A72F6" w:rsidRPr="007D04DF" w:rsidRDefault="003A72F6" w:rsidP="003A72F6">
      <w:pPr>
        <w:pStyle w:val="B1"/>
      </w:pPr>
      <w:r w:rsidRPr="007D04DF">
        <w:t>0.</w:t>
      </w:r>
      <w:r w:rsidRPr="007D04DF">
        <w:tab/>
        <w:t xml:space="preserve">UE collects the data based related configuration procedure defined by RAN. The data collection can be triggered by AF, NF within core network, </w:t>
      </w:r>
      <w:del w:id="2364" w:author="Diff_v100-v200" w:date="2026-02-27T13:45:00Z" w16du:dateUtc="2026-02-27T13:45:00Z">
        <w:r w:rsidRPr="007D04DF">
          <w:delText xml:space="preserve">or </w:delText>
        </w:r>
      </w:del>
      <w:r w:rsidRPr="007D04DF">
        <w:t>RAN</w:t>
      </w:r>
      <w:ins w:id="2365" w:author="Diff_v100-v200" w:date="2026-02-27T13:45:00Z" w16du:dateUtc="2026-02-27T13:45:00Z">
        <w:r w:rsidR="00D22D6C">
          <w:t xml:space="preserve"> or UE</w:t>
        </w:r>
      </w:ins>
      <w:r w:rsidRPr="007D04DF">
        <w:t>.</w:t>
      </w:r>
    </w:p>
    <w:p w14:paraId="666D60E7" w14:textId="2786193E" w:rsidR="003A72F6" w:rsidRPr="007D04DF" w:rsidRDefault="00D22D6C" w:rsidP="003A72F6">
      <w:pPr>
        <w:pStyle w:val="B1"/>
      </w:pPr>
      <w:ins w:id="2366" w:author="Diff_v100-v200" w:date="2026-02-27T13:45:00Z" w16du:dateUtc="2026-02-27T13:45:00Z">
        <w:r w:rsidRPr="00182836">
          <w:t>NOTE</w:t>
        </w:r>
      </w:ins>
      <w:del w:id="2367" w:author="Diff_v100-v200" w:date="2026-02-27T13:45:00Z" w16du:dateUtc="2026-02-27T13:45:00Z">
        <w:r w:rsidR="003A72F6" w:rsidRPr="007D04DF">
          <w:delText>Editor</w:delText>
        </w:r>
        <w:r w:rsidR="00F95C17" w:rsidRPr="007D04DF">
          <w:delText>'</w:delText>
        </w:r>
        <w:r w:rsidR="003A72F6" w:rsidRPr="007D04DF">
          <w:delText>s note</w:delText>
        </w:r>
      </w:del>
      <w:r w:rsidR="003A72F6" w:rsidRPr="007D04DF">
        <w:t>:</w:t>
      </w:r>
      <w:r w:rsidR="003A72F6" w:rsidRPr="007D04DF">
        <w:tab/>
        <w:t xml:space="preserve">Details on the data collection triggering is </w:t>
      </w:r>
      <w:ins w:id="2368" w:author="Diff_v100-v200" w:date="2026-02-27T13:45:00Z" w16du:dateUtc="2026-02-27T13:45:00Z">
        <w:r w:rsidR="005C477C" w:rsidRPr="00182836">
          <w:t>based on which entities triggers the data collection</w:t>
        </w:r>
      </w:ins>
      <w:del w:id="2369" w:author="Diff_v100-v200" w:date="2026-02-27T13:45:00Z" w16du:dateUtc="2026-02-27T13:45:00Z">
        <w:r w:rsidR="003A72F6" w:rsidRPr="007D04DF">
          <w:delText>FFS</w:delText>
        </w:r>
      </w:del>
      <w:r w:rsidR="003A72F6" w:rsidRPr="007D04DF">
        <w:t>, which may take the data collection configuration solution decided by RAN into consideration.</w:t>
      </w:r>
      <w:ins w:id="2370" w:author="Diff_v100-v200" w:date="2026-02-27T13:45:00Z" w16du:dateUtc="2026-02-27T13:45:00Z">
        <w:r w:rsidR="005C477C" w:rsidRPr="00182836">
          <w:t xml:space="preserve"> The details on the data collection triggering is not covered by this solution.</w:t>
        </w:r>
      </w:ins>
    </w:p>
    <w:p w14:paraId="71EE3AEF" w14:textId="77777777" w:rsidR="003A72F6" w:rsidRPr="007D04DF" w:rsidRDefault="003A72F6" w:rsidP="003A72F6">
      <w:pPr>
        <w:pStyle w:val="B1"/>
      </w:pPr>
      <w:r w:rsidRPr="007D04DF">
        <w:t>1.</w:t>
      </w:r>
      <w:r w:rsidRPr="007D04DF">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1F13EADE" w14:textId="77777777" w:rsidR="003A72F6" w:rsidRPr="007D04DF" w:rsidRDefault="003A72F6" w:rsidP="003A72F6">
      <w:pPr>
        <w:pStyle w:val="B1"/>
      </w:pPr>
      <w:r w:rsidRPr="007D04DF">
        <w:t>2.</w:t>
      </w:r>
      <w:r w:rsidRPr="007D04DF">
        <w:tab/>
        <w:t>The UE sends PDU session modification request to the SMF to QoS rule management indicating the specific user data is expected to be exchanged between UE and the UE model training entity server requiring visibility handling, e.g. via one of the following:</w:t>
      </w:r>
    </w:p>
    <w:p w14:paraId="4B3ED819" w14:textId="77777777" w:rsidR="003A72F6" w:rsidRPr="007D04DF" w:rsidRDefault="003A72F6" w:rsidP="003A72F6">
      <w:pPr>
        <w:pStyle w:val="B2"/>
      </w:pPr>
      <w:r w:rsidRPr="007D04DF">
        <w:t>-</w:t>
      </w:r>
      <w:r w:rsidRPr="007D04DF">
        <w:tab/>
        <w:t>addition or update QoS rule with specific packet filter(s), e.g. flow label, remote address info, local address info, Type of service/Traffic class;</w:t>
      </w:r>
    </w:p>
    <w:p w14:paraId="0B518DD8" w14:textId="367E688C" w:rsidR="003A72F6" w:rsidRPr="007D04DF" w:rsidRDefault="003A72F6" w:rsidP="003A72F6">
      <w:pPr>
        <w:pStyle w:val="B2"/>
      </w:pPr>
      <w:r w:rsidRPr="007D04DF">
        <w:t>-</w:t>
      </w:r>
      <w:r w:rsidRPr="007D04DF">
        <w:tab/>
        <w:t xml:space="preserve">creating a new Segregation QoS rule by setting the rule operation code to </w:t>
      </w:r>
      <w:r w:rsidR="00F95C17" w:rsidRPr="007D04DF">
        <w:t>"</w:t>
      </w:r>
      <w:r w:rsidRPr="007D04DF">
        <w:t>Create new QoS rule</w:t>
      </w:r>
      <w:r w:rsidR="00F95C17" w:rsidRPr="007D04DF">
        <w:t>"</w:t>
      </w:r>
      <w:r w:rsidRPr="007D04DF">
        <w:t xml:space="preserve"> and set the segregation bit to </w:t>
      </w:r>
      <w:r w:rsidR="00F95C17" w:rsidRPr="007D04DF">
        <w:t>"</w:t>
      </w:r>
      <w:r w:rsidRPr="007D04DF">
        <w:t>Segregation requested</w:t>
      </w:r>
      <w:r w:rsidR="00F95C17" w:rsidRPr="007D04DF">
        <w:t>"</w:t>
      </w:r>
      <w:r w:rsidRPr="007D04DF">
        <w:t>.</w:t>
      </w:r>
    </w:p>
    <w:p w14:paraId="6688778C" w14:textId="77777777" w:rsidR="003A72F6" w:rsidRPr="007D04DF" w:rsidRDefault="003A72F6" w:rsidP="003A72F6">
      <w:pPr>
        <w:pStyle w:val="B1"/>
      </w:pPr>
      <w:r w:rsidRPr="007D04DF">
        <w:lastRenderedPageBreak/>
        <w:t>3.</w:t>
      </w:r>
      <w:r w:rsidRPr="007D04DF">
        <w:tab/>
        <w:t>The SMF may request the PCC rule update from PCF based on the information received via step </w:t>
      </w:r>
      <w:ins w:id="2371" w:author="Diff_v100-v200" w:date="2026-02-27T13:45:00Z" w16du:dateUtc="2026-02-27T13:45:00Z">
        <w:r w:rsidR="00D22D6C">
          <w:t>2</w:t>
        </w:r>
      </w:ins>
      <w:del w:id="2372" w:author="Diff_v100-v200" w:date="2026-02-27T13:45:00Z" w16du:dateUtc="2026-02-27T13:45:00Z">
        <w:r w:rsidRPr="007D04DF">
          <w:delText>3</w:delText>
        </w:r>
      </w:del>
      <w:r w:rsidRPr="007D04DF">
        <w:t xml:space="preserve"> if the rule for visibility handling is configured in PCF. And the PCC rule to provide visibility for specific service flow(s) or QoS flow(s) is sent to SMF.</w:t>
      </w:r>
    </w:p>
    <w:p w14:paraId="0469CF8C" w14:textId="77777777" w:rsidR="003A72F6" w:rsidRPr="007D04DF" w:rsidRDefault="003A72F6" w:rsidP="003A72F6">
      <w:pPr>
        <w:pStyle w:val="B1"/>
      </w:pPr>
      <w:r w:rsidRPr="007D04DF">
        <w:t>4.</w:t>
      </w:r>
      <w:r w:rsidRPr="007D04DF">
        <w:tab/>
        <w:t>The SMF decides the information to apply visibility control based on information received in step 3, or information received in step 2 and/or location policy configuration.</w:t>
      </w:r>
    </w:p>
    <w:p w14:paraId="7E5DB766" w14:textId="77777777" w:rsidR="003A72F6" w:rsidRPr="007D04DF" w:rsidRDefault="003A72F6" w:rsidP="003A72F6">
      <w:pPr>
        <w:pStyle w:val="B1"/>
      </w:pPr>
      <w:r w:rsidRPr="007D04DF">
        <w:t>5.</w:t>
      </w:r>
      <w:r w:rsidRPr="007D04DF">
        <w:tab/>
        <w:t>The visibility control information on the specific service flow(s) or QoS flow(s) is configured by the SMF.</w:t>
      </w:r>
    </w:p>
    <w:p w14:paraId="2483165F" w14:textId="77777777" w:rsidR="003A72F6" w:rsidRPr="007D04DF" w:rsidRDefault="003A72F6" w:rsidP="003A72F6">
      <w:pPr>
        <w:pStyle w:val="B1"/>
      </w:pPr>
      <w:r w:rsidRPr="007D04DF">
        <w:tab/>
        <w:t>If it is the UPF in 5GC performing the visibility of standardized UE data contents, the SMF configures the UPF to perform the visibility check and the data packets are further forwarded after the visibility check.</w:t>
      </w:r>
    </w:p>
    <w:p w14:paraId="289B6D40" w14:textId="77777777" w:rsidR="003A72F6" w:rsidRPr="007D04DF" w:rsidRDefault="003A72F6" w:rsidP="003A72F6">
      <w:pPr>
        <w:pStyle w:val="B1"/>
      </w:pPr>
      <w:r w:rsidRPr="007D04DF">
        <w:tab/>
        <w:t xml:space="preserve">If it is the dedicated NF such as a new NF as DCF(Data Collection Function) in 5GC performing the visibility check of standardized UE data contents, the SMF decides the </w:t>
      </w:r>
      <w:ins w:id="2373" w:author="Diff_v100-v200" w:date="2026-02-27T13:45:00Z" w16du:dateUtc="2026-02-27T13:45:00Z">
        <w:r w:rsidR="00D22D6C">
          <w:t>DCF</w:t>
        </w:r>
      </w:ins>
      <w:del w:id="2374" w:author="Diff_v100-v200" w:date="2026-02-27T13:45:00Z" w16du:dateUtc="2026-02-27T13:45:00Z">
        <w:r w:rsidRPr="007D04DF">
          <w:delText>NF</w:delText>
        </w:r>
      </w:del>
      <w:r w:rsidRPr="007D04DF">
        <w:t xml:space="preserve">, configures the UPF to forwards the related packets to be forwarded to the </w:t>
      </w:r>
      <w:ins w:id="2375" w:author="Diff_v100-v200" w:date="2026-02-27T13:45:00Z" w16du:dateUtc="2026-02-27T13:45:00Z">
        <w:r w:rsidR="00D22D6C">
          <w:t>selected DCF</w:t>
        </w:r>
      </w:ins>
      <w:del w:id="2376" w:author="Diff_v100-v200" w:date="2026-02-27T13:45:00Z" w16du:dateUtc="2026-02-27T13:45:00Z">
        <w:r w:rsidRPr="007D04DF">
          <w:delText>related NF</w:delText>
        </w:r>
      </w:del>
      <w:r w:rsidRPr="007D04DF">
        <w:t xml:space="preserve"> and configures the DCF to perform the visibility check. The data packets are further forwarded after the visibility check.</w:t>
      </w:r>
    </w:p>
    <w:p w14:paraId="6255E56C" w14:textId="77777777" w:rsidR="003A72F6" w:rsidRPr="007D04DF" w:rsidRDefault="003A72F6" w:rsidP="003A72F6">
      <w:pPr>
        <w:pStyle w:val="B1"/>
      </w:pPr>
      <w:r w:rsidRPr="007D04DF">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2A2982DD" w14:textId="77777777" w:rsidR="00D22D6C" w:rsidRDefault="00D22D6C" w:rsidP="00D22D6C">
      <w:pPr>
        <w:pStyle w:val="B2"/>
        <w:rPr>
          <w:ins w:id="2377" w:author="Diff_v100-v200" w:date="2026-02-27T13:45:00Z" w16du:dateUtc="2026-02-27T13:45:00Z"/>
        </w:rPr>
      </w:pPr>
      <w:ins w:id="2378" w:author="Diff_v100-v200" w:date="2026-02-27T13:45:00Z" w16du:dateUtc="2026-02-27T13:45:00Z">
        <w:r>
          <w:tab/>
          <w:t>The visibility control information includes the data handling action as verifying/matching the received user data with configured information. The configured information can be configured onto the UPF or DCF, or preconfigured in SMF or PCF and sent by the SMF via including configured information in the visibility control information.</w:t>
        </w:r>
      </w:ins>
    </w:p>
    <w:p w14:paraId="3E45BEA5" w14:textId="661DB16D" w:rsidR="003A72F6" w:rsidRPr="007D04DF" w:rsidRDefault="003A72F6" w:rsidP="003A72F6">
      <w:pPr>
        <w:pStyle w:val="B1"/>
      </w:pPr>
      <w:r w:rsidRPr="007D04DF">
        <w:t>Editor</w:t>
      </w:r>
      <w:r w:rsidR="00F95C17" w:rsidRPr="007D04DF">
        <w:t>'</w:t>
      </w:r>
      <w:r w:rsidRPr="007D04DF">
        <w:t>s note:</w:t>
      </w:r>
      <w:r w:rsidRPr="007D04DF">
        <w:tab/>
        <w:t>Details on the visibility control information is FFS, based on what visibility handling means.</w:t>
      </w:r>
    </w:p>
    <w:p w14:paraId="2DFC32BA" w14:textId="77777777" w:rsidR="003A72F6" w:rsidRPr="007D04DF" w:rsidRDefault="003A72F6" w:rsidP="003A72F6">
      <w:pPr>
        <w:pStyle w:val="B1"/>
      </w:pPr>
      <w:r w:rsidRPr="007D04DF">
        <w:t>6.</w:t>
      </w:r>
      <w:r w:rsidRPr="007D04DF">
        <w:tab/>
        <w:t>The PDU Session Modification Ack is sent to UE.</w:t>
      </w:r>
    </w:p>
    <w:p w14:paraId="5AE0FF32" w14:textId="77777777" w:rsidR="003A72F6" w:rsidRPr="007D04DF" w:rsidRDefault="003A72F6" w:rsidP="003A72F6">
      <w:pPr>
        <w:pStyle w:val="B1"/>
      </w:pPr>
      <w:r w:rsidRPr="007D04DF">
        <w:t>7.</w:t>
      </w:r>
      <w:r w:rsidRPr="007D04DF">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7D04DF" w:rsidRDefault="008F7DE2" w:rsidP="008F7DE2">
      <w:pPr>
        <w:pStyle w:val="Heading3"/>
      </w:pPr>
      <w:bookmarkStart w:id="2379" w:name="_Toc199429079"/>
      <w:bookmarkStart w:id="2380" w:name="_Toc199429481"/>
      <w:bookmarkStart w:id="2381" w:name="_Toc199429755"/>
      <w:bookmarkStart w:id="2382" w:name="_Toc207704200"/>
      <w:bookmarkStart w:id="2383" w:name="_Toc207964923"/>
      <w:bookmarkStart w:id="2384" w:name="_Toc214957990"/>
      <w:bookmarkStart w:id="2385" w:name="_Toc215067370"/>
      <w:bookmarkStart w:id="2386" w:name="_Toc215067635"/>
      <w:bookmarkStart w:id="2387" w:name="_Toc215067901"/>
      <w:bookmarkStart w:id="2388" w:name="_Toc215068167"/>
      <w:bookmarkStart w:id="2389" w:name="_Toc222979873"/>
      <w:r w:rsidRPr="007D04DF">
        <w:rPr>
          <w:lang w:eastAsia="zh-CN"/>
        </w:rPr>
        <w:t>6.20.4</w:t>
      </w:r>
      <w:r w:rsidRPr="007D04DF">
        <w:rPr>
          <w:lang w:eastAsia="zh-CN"/>
        </w:rPr>
        <w:tab/>
      </w:r>
      <w:r w:rsidRPr="007D04DF">
        <w:t>Impacts on services, entities and interfaces</w:t>
      </w:r>
      <w:bookmarkEnd w:id="2379"/>
      <w:bookmarkEnd w:id="2380"/>
      <w:bookmarkEnd w:id="2381"/>
      <w:bookmarkEnd w:id="2382"/>
      <w:bookmarkEnd w:id="2383"/>
      <w:bookmarkEnd w:id="2384"/>
      <w:bookmarkEnd w:id="2385"/>
      <w:bookmarkEnd w:id="2386"/>
      <w:bookmarkEnd w:id="2387"/>
      <w:bookmarkEnd w:id="2388"/>
      <w:bookmarkEnd w:id="2389"/>
    </w:p>
    <w:p w14:paraId="320FD457" w14:textId="77777777" w:rsidR="003A72F6" w:rsidRPr="007D04DF" w:rsidRDefault="003A72F6" w:rsidP="003A72F6">
      <w:pPr>
        <w:rPr>
          <w:b/>
          <w:bCs/>
        </w:rPr>
      </w:pPr>
      <w:r w:rsidRPr="007D04DF">
        <w:rPr>
          <w:b/>
          <w:bCs/>
        </w:rPr>
        <w:t>SMF/PCF:</w:t>
      </w:r>
    </w:p>
    <w:p w14:paraId="708B673C" w14:textId="77777777" w:rsidR="003A72F6" w:rsidRPr="007D04DF" w:rsidRDefault="003A72F6" w:rsidP="003A72F6">
      <w:pPr>
        <w:pStyle w:val="B1"/>
      </w:pPr>
      <w:r w:rsidRPr="007D04DF">
        <w:t>-</w:t>
      </w:r>
      <w:r w:rsidRPr="007D04DF">
        <w:tab/>
        <w:t>Decides the PCC rule for visibility control for specific service flow(s) or QoS flow(s) and configures related rule to UPF.</w:t>
      </w:r>
    </w:p>
    <w:p w14:paraId="58090DA3" w14:textId="77777777" w:rsidR="003A72F6" w:rsidRPr="007D04DF" w:rsidRDefault="003A72F6" w:rsidP="003A72F6">
      <w:pPr>
        <w:rPr>
          <w:b/>
          <w:bCs/>
        </w:rPr>
      </w:pPr>
      <w:r w:rsidRPr="007D04DF">
        <w:rPr>
          <w:b/>
          <w:bCs/>
        </w:rPr>
        <w:t>UPF:</w:t>
      </w:r>
    </w:p>
    <w:p w14:paraId="05025AC8" w14:textId="77777777" w:rsidR="003A72F6" w:rsidRPr="007D04DF" w:rsidRDefault="003A72F6" w:rsidP="003A72F6">
      <w:pPr>
        <w:pStyle w:val="B1"/>
      </w:pPr>
      <w:r w:rsidRPr="007D04DF">
        <w:t>-</w:t>
      </w:r>
      <w:r w:rsidRPr="007D04DF">
        <w:tab/>
        <w:t>Enforce the PCC rule for visibility handling for specific service flow(s) or QoS flow(s).</w:t>
      </w:r>
    </w:p>
    <w:p w14:paraId="076583EB" w14:textId="77777777" w:rsidR="003A72F6" w:rsidRPr="007D04DF" w:rsidRDefault="003A72F6" w:rsidP="003A72F6">
      <w:pPr>
        <w:pStyle w:val="B1"/>
      </w:pPr>
      <w:r w:rsidRPr="007D04DF">
        <w:t>-</w:t>
      </w:r>
      <w:r w:rsidRPr="007D04DF">
        <w:tab/>
        <w:t>Forward the data packets requiring visibility handling to DCF.</w:t>
      </w:r>
    </w:p>
    <w:p w14:paraId="17ECBA4A" w14:textId="77777777" w:rsidR="003A72F6" w:rsidRPr="007D04DF" w:rsidRDefault="003A72F6" w:rsidP="003A72F6">
      <w:pPr>
        <w:rPr>
          <w:b/>
          <w:bCs/>
        </w:rPr>
      </w:pPr>
      <w:r w:rsidRPr="007D04DF">
        <w:rPr>
          <w:b/>
          <w:bCs/>
        </w:rPr>
        <w:t>DCF:</w:t>
      </w:r>
    </w:p>
    <w:p w14:paraId="4F276461" w14:textId="77777777" w:rsidR="003A72F6" w:rsidRPr="007D04DF" w:rsidRDefault="003A72F6" w:rsidP="003A72F6">
      <w:pPr>
        <w:pStyle w:val="B1"/>
      </w:pPr>
      <w:r w:rsidRPr="007D04DF">
        <w:t>-</w:t>
      </w:r>
      <w:r w:rsidRPr="007D04DF">
        <w:tab/>
        <w:t>Support visibility handling for the collected data.</w:t>
      </w:r>
    </w:p>
    <w:p w14:paraId="59EF5D86" w14:textId="77777777" w:rsidR="003A72F6" w:rsidRPr="007D04DF" w:rsidRDefault="003A72F6" w:rsidP="003A72F6">
      <w:pPr>
        <w:pStyle w:val="B1"/>
      </w:pPr>
      <w:r w:rsidRPr="007D04DF">
        <w:t>-</w:t>
      </w:r>
      <w:r w:rsidRPr="007D04DF">
        <w:tab/>
        <w:t>Forward the data packets to UE model training entity server after visibility handling.</w:t>
      </w:r>
    </w:p>
    <w:p w14:paraId="6D2ED5F6" w14:textId="33A2B047" w:rsidR="00E876A5" w:rsidRPr="007D04DF" w:rsidRDefault="00E876A5" w:rsidP="00E876A5">
      <w:pPr>
        <w:pStyle w:val="Heading2"/>
        <w:rPr>
          <w:lang w:eastAsia="zh-CN"/>
        </w:rPr>
      </w:pPr>
      <w:bookmarkStart w:id="2390" w:name="_Toc199429080"/>
      <w:bookmarkStart w:id="2391" w:name="_Toc199429482"/>
      <w:bookmarkStart w:id="2392" w:name="_Toc199429756"/>
      <w:bookmarkStart w:id="2393" w:name="_Toc207704201"/>
      <w:bookmarkStart w:id="2394" w:name="_Toc207964924"/>
      <w:bookmarkStart w:id="2395" w:name="_Toc214957991"/>
      <w:bookmarkStart w:id="2396" w:name="_Toc215067371"/>
      <w:bookmarkStart w:id="2397" w:name="_Toc215067636"/>
      <w:bookmarkStart w:id="2398" w:name="_Toc215067902"/>
      <w:bookmarkStart w:id="2399" w:name="_Toc215068168"/>
      <w:bookmarkStart w:id="2400" w:name="_Toc222979874"/>
      <w:r w:rsidRPr="007D04DF">
        <w:t>6.2</w:t>
      </w:r>
      <w:r w:rsidR="00B26C63" w:rsidRPr="007D04DF">
        <w:t>1</w:t>
      </w:r>
      <w:r w:rsidRPr="007D04DF">
        <w:tab/>
        <w:t>Solution #2</w:t>
      </w:r>
      <w:r w:rsidR="00B26C63" w:rsidRPr="007D04DF">
        <w:t>1</w:t>
      </w:r>
      <w:r w:rsidRPr="007D04DF">
        <w:t xml:space="preserve">: </w:t>
      </w:r>
      <w:bookmarkEnd w:id="2311"/>
      <w:bookmarkEnd w:id="2312"/>
      <w:bookmarkEnd w:id="2313"/>
      <w:r w:rsidRPr="007D04DF">
        <w:rPr>
          <w:lang w:eastAsia="zh-CN"/>
        </w:rPr>
        <w:t>Control of UE data collection and transfer with UE data verification</w:t>
      </w:r>
      <w:bookmarkEnd w:id="2390"/>
      <w:bookmarkEnd w:id="2391"/>
      <w:bookmarkEnd w:id="2392"/>
      <w:bookmarkEnd w:id="2393"/>
      <w:bookmarkEnd w:id="2394"/>
      <w:bookmarkEnd w:id="2395"/>
      <w:bookmarkEnd w:id="2396"/>
      <w:bookmarkEnd w:id="2397"/>
      <w:bookmarkEnd w:id="2398"/>
      <w:bookmarkEnd w:id="2399"/>
      <w:bookmarkEnd w:id="2400"/>
    </w:p>
    <w:p w14:paraId="38D3240C" w14:textId="1B970D92" w:rsidR="00E876A5" w:rsidRPr="007D04DF" w:rsidRDefault="00E876A5" w:rsidP="00E876A5">
      <w:pPr>
        <w:pStyle w:val="Heading3"/>
        <w:rPr>
          <w:lang w:eastAsia="zh-CN"/>
        </w:rPr>
      </w:pPr>
      <w:bookmarkStart w:id="2401" w:name="_Toc199429081"/>
      <w:bookmarkStart w:id="2402" w:name="_Toc199429483"/>
      <w:bookmarkStart w:id="2403" w:name="_Toc199429757"/>
      <w:bookmarkStart w:id="2404" w:name="_Toc207704202"/>
      <w:bookmarkStart w:id="2405" w:name="_Toc207964925"/>
      <w:bookmarkStart w:id="2406" w:name="_Toc151529480"/>
      <w:bookmarkStart w:id="2407" w:name="_Toc148441677"/>
      <w:bookmarkStart w:id="2408" w:name="_Toc151529370"/>
      <w:bookmarkStart w:id="2409" w:name="_Toc214957992"/>
      <w:bookmarkStart w:id="2410" w:name="_Toc215067372"/>
      <w:bookmarkStart w:id="2411" w:name="_Toc215067637"/>
      <w:bookmarkStart w:id="2412" w:name="_Toc215067903"/>
      <w:bookmarkStart w:id="2413" w:name="_Toc215068169"/>
      <w:bookmarkStart w:id="2414" w:name="_Toc222979875"/>
      <w:r w:rsidRPr="007D04DF">
        <w:t>6.2</w:t>
      </w:r>
      <w:r w:rsidR="00B26C63" w:rsidRPr="007D04DF">
        <w:t>1</w:t>
      </w:r>
      <w:r w:rsidRPr="007D04DF">
        <w:t>.</w:t>
      </w:r>
      <w:r w:rsidRPr="007D04DF">
        <w:rPr>
          <w:lang w:eastAsia="zh-CN"/>
        </w:rPr>
        <w:t>1</w:t>
      </w:r>
      <w:r w:rsidRPr="007D04DF">
        <w:tab/>
      </w:r>
      <w:r w:rsidRPr="007D04DF">
        <w:rPr>
          <w:lang w:eastAsia="zh-CN"/>
        </w:rPr>
        <w:t>High-level principles</w:t>
      </w:r>
      <w:bookmarkEnd w:id="2401"/>
      <w:bookmarkEnd w:id="2402"/>
      <w:bookmarkEnd w:id="2403"/>
      <w:bookmarkEnd w:id="2404"/>
      <w:bookmarkEnd w:id="2405"/>
      <w:bookmarkEnd w:id="2409"/>
      <w:bookmarkEnd w:id="2410"/>
      <w:bookmarkEnd w:id="2411"/>
      <w:bookmarkEnd w:id="2412"/>
      <w:bookmarkEnd w:id="2413"/>
      <w:bookmarkEnd w:id="2414"/>
    </w:p>
    <w:p w14:paraId="6BF4FD87" w14:textId="77777777" w:rsidR="00675C33" w:rsidRPr="007D04DF" w:rsidRDefault="00675C33" w:rsidP="00675C33">
      <w:r w:rsidRPr="007D04DF">
        <w:t>The high level principles of this solution are as follows:</w:t>
      </w:r>
    </w:p>
    <w:p w14:paraId="496D5DE0" w14:textId="77777777" w:rsidR="00675C33" w:rsidRPr="007D04DF" w:rsidRDefault="00675C33" w:rsidP="00675C33">
      <w:r w:rsidRPr="007D04DF">
        <w:lastRenderedPageBreak/>
        <w:t>A data collection function (i.e. DCF) in 5GC instructs the UE what and how UE data are to be collected and transferred, based on UE request or AF request and subscription data.</w:t>
      </w:r>
    </w:p>
    <w:p w14:paraId="6D7D516E" w14:textId="77777777" w:rsidR="00675C33" w:rsidRPr="007D04DF" w:rsidRDefault="00675C33" w:rsidP="00675C33">
      <w:pPr>
        <w:pStyle w:val="B1"/>
        <w:rPr>
          <w:rFonts w:eastAsia="DengXian"/>
        </w:rPr>
      </w:pPr>
      <w:r w:rsidRPr="007D04DF">
        <w:rPr>
          <w:rFonts w:eastAsia="DengXian"/>
        </w:rPr>
        <w:t>-</w:t>
      </w:r>
      <w:r w:rsidRPr="007D04DF">
        <w:rPr>
          <w:rFonts w:eastAsia="DengXian"/>
        </w:rPr>
        <w:tab/>
        <w:t>A data session between the DCF and the UE is used for UE data transfer over the secure user plane with TLS connection, which is established over PDU connectivity service provided by a PDU session.</w:t>
      </w:r>
    </w:p>
    <w:p w14:paraId="4F5AAC5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verifies the received UE data in encapsulated data packets over the data session according to the UP protocol for UE data collection and transfer.</w:t>
      </w:r>
    </w:p>
    <w:p w14:paraId="7C0EFC85" w14:textId="77777777" w:rsidR="00675C33" w:rsidRPr="007D04DF" w:rsidRDefault="00675C33" w:rsidP="00675C33">
      <w:pPr>
        <w:pStyle w:val="B1"/>
        <w:rPr>
          <w:rFonts w:eastAsia="DengXian"/>
        </w:rPr>
      </w:pPr>
      <w:r w:rsidRPr="007D04DF">
        <w:rPr>
          <w:rFonts w:eastAsia="DengXian"/>
        </w:rPr>
        <w:t>-</w:t>
      </w:r>
      <w:r w:rsidRPr="007D04DF">
        <w:rPr>
          <w:rFonts w:eastAsia="DengXian"/>
        </w:rPr>
        <w:tab/>
        <w:t>The DCF may perform the UE data collection and transfer update procedure to update the configuration for UE data collection and transfer towards the UE, based on various triggers (e.g. the request from UE, AF or RAN, or DCF internal decisions).</w:t>
      </w:r>
    </w:p>
    <w:p w14:paraId="7474EA14" w14:textId="69CDE71C" w:rsidR="00E876A5" w:rsidRPr="007D04DF" w:rsidRDefault="00E876A5" w:rsidP="00E876A5">
      <w:pPr>
        <w:pStyle w:val="Heading3"/>
      </w:pPr>
      <w:bookmarkStart w:id="2415" w:name="_Toc199429082"/>
      <w:bookmarkStart w:id="2416" w:name="_Toc199429484"/>
      <w:bookmarkStart w:id="2417" w:name="_Toc199429758"/>
      <w:bookmarkStart w:id="2418" w:name="_Toc207704203"/>
      <w:bookmarkStart w:id="2419" w:name="_Toc207964926"/>
      <w:bookmarkStart w:id="2420" w:name="_Toc214957993"/>
      <w:bookmarkStart w:id="2421" w:name="_Toc215067373"/>
      <w:bookmarkStart w:id="2422" w:name="_Toc215067638"/>
      <w:bookmarkStart w:id="2423" w:name="_Toc215067904"/>
      <w:bookmarkStart w:id="2424" w:name="_Toc215068170"/>
      <w:bookmarkStart w:id="2425" w:name="_Toc222979876"/>
      <w:r w:rsidRPr="007D04DF">
        <w:t>6.2</w:t>
      </w:r>
      <w:r w:rsidR="00B26C63" w:rsidRPr="007D04DF">
        <w:t>1</w:t>
      </w:r>
      <w:r w:rsidRPr="007D04DF">
        <w:t>.</w:t>
      </w:r>
      <w:r w:rsidRPr="007D04DF">
        <w:rPr>
          <w:lang w:eastAsia="zh-CN"/>
        </w:rPr>
        <w:t>2</w:t>
      </w:r>
      <w:r w:rsidRPr="007D04DF">
        <w:tab/>
      </w:r>
      <w:bookmarkStart w:id="2426" w:name="_Toc151529481"/>
      <w:bookmarkStart w:id="2427" w:name="_Toc151529371"/>
      <w:bookmarkEnd w:id="2406"/>
      <w:bookmarkEnd w:id="2407"/>
      <w:bookmarkEnd w:id="2408"/>
      <w:r w:rsidRPr="007D04DF">
        <w:t>Description</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7CBAC003" w14:textId="77777777" w:rsidR="003A72F6" w:rsidRPr="007D04DF" w:rsidRDefault="003A72F6" w:rsidP="00E876A5">
      <w:bookmarkStart w:id="2428" w:name="_Toc151529482"/>
      <w:bookmarkStart w:id="2429" w:name="_Toc151529372"/>
      <w:r w:rsidRPr="007D04DF">
        <w:t>This solution addresses Key Issue #1.</w:t>
      </w:r>
    </w:p>
    <w:p w14:paraId="499E20E1" w14:textId="77777777" w:rsidR="003A72F6" w:rsidRPr="007D04DF" w:rsidRDefault="003A72F6" w:rsidP="00E876A5">
      <w:r w:rsidRPr="007D04DF">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4F9C01AE" w:rsidR="003A72F6" w:rsidRPr="007D04DF" w:rsidRDefault="003A72F6" w:rsidP="00E876A5">
      <w:r w:rsidRPr="007D04DF">
        <w:t>When the status in the UE, NG-RAN, AF or DCF change</w:t>
      </w:r>
      <w:r w:rsidR="00516C19" w:rsidRPr="007D04DF">
        <w:t>s</w:t>
      </w:r>
      <w:r w:rsidRPr="007D04DF">
        <w:t xml:space="preserve">, the DCF </w:t>
      </w:r>
      <w:r w:rsidR="00516C19" w:rsidRPr="007D04DF">
        <w:t xml:space="preserve">may be triggered to </w:t>
      </w:r>
      <w:r w:rsidRPr="007D04DF">
        <w:t>updates the configuration information for UE data collection and transfer</w:t>
      </w:r>
      <w:r w:rsidR="00516C19" w:rsidRPr="007D04DF">
        <w:t>. The DCF sends the updated configuration information</w:t>
      </w:r>
      <w:r w:rsidRPr="007D04DF">
        <w:t xml:space="preserve"> to the UE</w:t>
      </w:r>
      <w:r w:rsidR="00EA6222" w:rsidRPr="007D04DF">
        <w:t>,</w:t>
      </w:r>
      <w:r w:rsidRPr="007D04DF">
        <w:t xml:space="preserve"> and optionally also to the NG-RAN for possible update of measurement configuration. Then the UE starts to collect and send UE data according to the updated configuration information.</w:t>
      </w:r>
    </w:p>
    <w:p w14:paraId="391FBAA0" w14:textId="7E41D6ED" w:rsidR="00E876A5" w:rsidRPr="007D04DF" w:rsidRDefault="00E876A5" w:rsidP="00E876A5">
      <w:pPr>
        <w:pStyle w:val="Heading3"/>
        <w:rPr>
          <w:lang w:eastAsia="zh-CN"/>
        </w:rPr>
      </w:pPr>
      <w:bookmarkStart w:id="2430" w:name="_Toc199429083"/>
      <w:bookmarkStart w:id="2431" w:name="_Toc199429485"/>
      <w:bookmarkStart w:id="2432" w:name="_Toc199429759"/>
      <w:bookmarkStart w:id="2433" w:name="_Toc207704204"/>
      <w:bookmarkStart w:id="2434" w:name="_Toc207964927"/>
      <w:bookmarkStart w:id="2435" w:name="_Toc214957994"/>
      <w:bookmarkStart w:id="2436" w:name="_Toc215067374"/>
      <w:bookmarkStart w:id="2437" w:name="_Toc215067639"/>
      <w:bookmarkStart w:id="2438" w:name="_Toc215067905"/>
      <w:bookmarkStart w:id="2439" w:name="_Toc215068171"/>
      <w:bookmarkStart w:id="2440" w:name="_Toc222979877"/>
      <w:r w:rsidRPr="007D04DF">
        <w:lastRenderedPageBreak/>
        <w:t>6.</w:t>
      </w:r>
      <w:r w:rsidR="002B1C2C" w:rsidRPr="007D04DF">
        <w:t>2</w:t>
      </w:r>
      <w:r w:rsidR="00B26C63" w:rsidRPr="007D04DF">
        <w:t>1</w:t>
      </w:r>
      <w:r w:rsidRPr="007D04DF">
        <w:t>.</w:t>
      </w:r>
      <w:r w:rsidRPr="007D04DF">
        <w:rPr>
          <w:lang w:eastAsia="zh-CN"/>
        </w:rPr>
        <w:t>3</w:t>
      </w:r>
      <w:r w:rsidRPr="007D04DF">
        <w:tab/>
        <w:t>Procedures</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11474EF7" w14:textId="4A1B9FC1" w:rsidR="00E876A5" w:rsidRPr="007D04DF" w:rsidRDefault="003A72F6" w:rsidP="003A72F6">
      <w:pPr>
        <w:pStyle w:val="TH"/>
        <w:rPr>
          <w:lang w:eastAsia="zh-CN"/>
        </w:rPr>
      </w:pPr>
      <w:r w:rsidRPr="007D04DF">
        <w:object w:dxaOrig="12390" w:dyaOrig="14531" w14:anchorId="422A55EA">
          <v:shape id="_x0000_i1066" type="#_x0000_t75" alt="" style="width:480.2pt;height:569.1pt" o:ole="">
            <v:imagedata r:id="rId92" o:title=""/>
          </v:shape>
          <o:OLEObject Type="Embed" ProgID="Visio.Drawing.15" ShapeID="_x0000_i1066" DrawAspect="Content" ObjectID="_1833705550" r:id="rId93"/>
        </w:object>
      </w:r>
    </w:p>
    <w:p w14:paraId="77AD0E1A" w14:textId="412F30EF" w:rsidR="00E876A5" w:rsidRPr="007D04DF" w:rsidRDefault="00E876A5" w:rsidP="00E876A5">
      <w:pPr>
        <w:pStyle w:val="TF"/>
      </w:pPr>
      <w:r w:rsidRPr="007D04DF">
        <w:t>Figure 6.</w:t>
      </w:r>
      <w:r w:rsidR="00367E53" w:rsidRPr="007D04DF">
        <w:t>2</w:t>
      </w:r>
      <w:r w:rsidR="00B26C63" w:rsidRPr="007D04DF">
        <w:t>1</w:t>
      </w:r>
      <w:r w:rsidRPr="007D04DF">
        <w:t>.3.1-1: UE data collection and transfer over User Plane for UE side model training</w:t>
      </w:r>
    </w:p>
    <w:p w14:paraId="09C3E30F" w14:textId="77777777" w:rsidR="003A72F6" w:rsidRPr="007D04DF" w:rsidRDefault="003A72F6" w:rsidP="003A72F6">
      <w:pPr>
        <w:pStyle w:val="B1"/>
      </w:pPr>
      <w:r w:rsidRPr="007D04DF">
        <w:t>1.</w:t>
      </w:r>
      <w:r w:rsidRPr="007D04DF">
        <w:tab/>
        <w:t>The procedure may be triggered by following events:</w:t>
      </w:r>
    </w:p>
    <w:p w14:paraId="2BE9CE69" w14:textId="29A6BC99" w:rsidR="003A72F6" w:rsidRPr="007D04DF" w:rsidRDefault="003A72F6" w:rsidP="003A72F6">
      <w:pPr>
        <w:pStyle w:val="B1"/>
      </w:pPr>
      <w:r w:rsidRPr="007D04DF">
        <w:t>1a.</w:t>
      </w:r>
      <w:r w:rsidRPr="007D04DF">
        <w:tab/>
      </w:r>
      <w:r w:rsidR="00EA6222" w:rsidRPr="007D04DF">
        <w:t xml:space="preserve">[UE triggered UE data collection and transfer] </w:t>
      </w:r>
      <w:r w:rsidRPr="007D04DF">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w:t>
      </w:r>
      <w:r w:rsidRPr="007D04DF">
        <w:lastRenderedPageBreak/>
        <w:t>prediction, beam management) and optionally, reporting area, time window, data types, data accuracy, reporting latency, reporting period (for periodic reporting) or event trigger.</w:t>
      </w:r>
    </w:p>
    <w:p w14:paraId="5BC49BF2" w14:textId="6E6BE4B3" w:rsidR="003A72F6" w:rsidRPr="007D04DF" w:rsidRDefault="003A72F6" w:rsidP="003A72F6">
      <w:pPr>
        <w:pStyle w:val="NO"/>
      </w:pPr>
      <w:r w:rsidRPr="007D04DF">
        <w:t>NOTE 1:</w:t>
      </w:r>
      <w:r w:rsidRPr="007D04DF">
        <w:tab/>
        <w:t xml:space="preserve">The messages between the UE and DCF are contained in UL/DL NAS TRANSPORT messages and forwarded by the AMF transparently based on the Payload container type </w:t>
      </w:r>
      <w:r w:rsidR="00F95C17" w:rsidRPr="007D04DF">
        <w:t>"</w:t>
      </w:r>
      <w:r w:rsidRPr="007D04DF">
        <w:t>UE data collection</w:t>
      </w:r>
      <w:r w:rsidR="00F95C17" w:rsidRPr="007D04DF">
        <w:t>"</w:t>
      </w:r>
      <w:r w:rsidRPr="007D04DF">
        <w:t>.</w:t>
      </w:r>
    </w:p>
    <w:p w14:paraId="0AE90FFB" w14:textId="7784C94B" w:rsidR="003A72F6" w:rsidRPr="007D04DF" w:rsidRDefault="003A72F6" w:rsidP="003A72F6">
      <w:pPr>
        <w:pStyle w:val="B1"/>
      </w:pPr>
      <w:r w:rsidRPr="007D04DF">
        <w:t>1b.</w:t>
      </w:r>
      <w:r w:rsidRPr="007D04DF">
        <w:tab/>
      </w:r>
      <w:r w:rsidR="00EA6222" w:rsidRPr="007D04DF">
        <w:rPr>
          <w:lang w:eastAsia="zh-CN"/>
        </w:rPr>
        <w:t xml:space="preserve">[AF triggered UE data collection and transfer] </w:t>
      </w:r>
      <w:r w:rsidRPr="007D04DF">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7D04DF" w:rsidRDefault="003A72F6" w:rsidP="003A72F6">
      <w:pPr>
        <w:pStyle w:val="B1"/>
      </w:pPr>
      <w:r w:rsidRPr="007D04DF">
        <w:tab/>
        <w:t>If the UE model training entity/server is an untrusted AF, the request is transferred to the DCF via the NEF and the NEF authorizes the AF request.</w:t>
      </w:r>
    </w:p>
    <w:p w14:paraId="4BFA9659" w14:textId="77777777" w:rsidR="003A72F6" w:rsidRPr="007D04DF" w:rsidRDefault="003A72F6" w:rsidP="003A72F6">
      <w:pPr>
        <w:pStyle w:val="B1"/>
      </w:pPr>
      <w:r w:rsidRPr="007D04DF">
        <w:t>2.</w:t>
      </w:r>
      <w:r w:rsidRPr="007D04DF">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7D04DF" w:rsidRDefault="003A72F6" w:rsidP="003A72F6">
      <w:pPr>
        <w:pStyle w:val="B1"/>
      </w:pPr>
      <w:r w:rsidRPr="007D04DF">
        <w:tab/>
        <w:t>For the UE sending the request (see step 1a) or for each UE which is requested by the AF (see step 1b) for collecting and reporting data for UE side model training, the following steps are performed:</w:t>
      </w:r>
    </w:p>
    <w:p w14:paraId="1F380C67" w14:textId="77777777" w:rsidR="003A72F6" w:rsidRPr="007D04DF" w:rsidRDefault="003A72F6" w:rsidP="003A72F6">
      <w:pPr>
        <w:pStyle w:val="B1"/>
      </w:pPr>
      <w:r w:rsidRPr="007D04DF">
        <w:t>3.</w:t>
      </w:r>
      <w:r w:rsidRPr="007D04DF">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7D04DF" w:rsidRDefault="003A72F6" w:rsidP="003A72F6">
      <w:pPr>
        <w:pStyle w:val="NO"/>
      </w:pPr>
      <w:r w:rsidRPr="007D04DF">
        <w:t>NOTE 2:</w:t>
      </w:r>
      <w:r w:rsidRPr="007D04DF">
        <w:tab/>
        <w:t>The DCF can initiate UP connection establishment procedure towards the UE as described in steps 3-5 in clause 6.2.3, or as described in steps 5-8 in clause 6.1.3.1 if DCCF is used as the DCF.</w:t>
      </w:r>
    </w:p>
    <w:p w14:paraId="2A5AED04" w14:textId="0F1D1E75" w:rsidR="003A72F6" w:rsidRPr="007D04DF" w:rsidRDefault="003A72F6" w:rsidP="003A72F6">
      <w:pPr>
        <w:pStyle w:val="B1"/>
      </w:pPr>
      <w:r w:rsidRPr="007D04DF">
        <w:t>4.</w:t>
      </w:r>
      <w:r w:rsidRPr="007D04DF">
        <w:tab/>
      </w:r>
      <w:r w:rsidR="00B04F22" w:rsidRPr="007D04DF">
        <w:rPr>
          <w:lang w:eastAsia="zh-CN"/>
        </w:rPr>
        <w:t>For UE triggered UE data collection and transfer</w:t>
      </w:r>
      <w:r w:rsidRPr="007D04DF">
        <w:t xml:space="preserve">, the DCF sends a UE data collection and transfer response to the UE. The response contains configuration information for UE data collection and transfer, which includes </w:t>
      </w:r>
      <w:r w:rsidR="00B04F22" w:rsidRPr="007D04DF">
        <w:rPr>
          <w:lang w:eastAsia="zh-CN"/>
        </w:rPr>
        <w:t>the authorized</w:t>
      </w:r>
      <w:r w:rsidRPr="007D04DF">
        <w:t xml:space="preserve"> reporting area, time window, data types, data accuracy, reporting latency,</w:t>
      </w:r>
      <w:r w:rsidR="00B04F22" w:rsidRPr="007D04DF">
        <w:t xml:space="preserve"> and/or,</w:t>
      </w:r>
      <w:r w:rsidRPr="007D04DF">
        <w:t xml:space="preserve"> reporting period (for periodic reporting) or event trigger. These parameters (e.g. data types) are determined based on the UE request and operator policy.</w:t>
      </w:r>
    </w:p>
    <w:p w14:paraId="49EE6B34" w14:textId="6B262174" w:rsidR="003A72F6" w:rsidRPr="007D04DF" w:rsidRDefault="003A72F6" w:rsidP="003A72F6">
      <w:pPr>
        <w:pStyle w:val="B1"/>
      </w:pPr>
      <w:r w:rsidRPr="007D04DF">
        <w:tab/>
      </w:r>
      <w:r w:rsidR="00B04F22" w:rsidRPr="007D04DF">
        <w:rPr>
          <w:lang w:eastAsia="zh-CN"/>
        </w:rPr>
        <w:t>For AF triggered UE data collection and transfer</w:t>
      </w:r>
      <w:r w:rsidRPr="007D04DF">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7D04DF" w:rsidRDefault="003A72F6" w:rsidP="003A72F6">
      <w:pPr>
        <w:pStyle w:val="B1"/>
      </w:pPr>
      <w:r w:rsidRPr="007D04DF">
        <w:tab/>
        <w:t>The DCF determines the configuration information for UE data collection and transfer based on the UE request or AF request, the subscription data if obtained in step 2 and local configuration.</w:t>
      </w:r>
    </w:p>
    <w:p w14:paraId="11652C66" w14:textId="77777777" w:rsidR="003A72F6" w:rsidRPr="007D04DF" w:rsidRDefault="003A72F6" w:rsidP="003A72F6">
      <w:pPr>
        <w:pStyle w:val="B1"/>
      </w:pPr>
      <w:r w:rsidRPr="007D04DF">
        <w:t>5.</w:t>
      </w:r>
      <w:r w:rsidRPr="007D04DF">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7D04DF" w:rsidRDefault="003A72F6" w:rsidP="003A72F6">
      <w:pPr>
        <w:pStyle w:val="NO"/>
      </w:pPr>
      <w:r w:rsidRPr="007D04DF">
        <w:t>NOTE 3:</w:t>
      </w:r>
      <w:r w:rsidRPr="007D04DF">
        <w:tab/>
        <w:t>The UE measurement configuration information and downlink radio signals for UE measurement are defined in RAN specifications.</w:t>
      </w:r>
    </w:p>
    <w:p w14:paraId="24826C10" w14:textId="2114CCA6" w:rsidR="003A72F6" w:rsidRPr="007D04DF" w:rsidRDefault="003A72F6" w:rsidP="003A72F6">
      <w:pPr>
        <w:pStyle w:val="EditorsNote"/>
      </w:pPr>
      <w:r w:rsidRPr="007D04DF">
        <w:t>Editor</w:t>
      </w:r>
      <w:r w:rsidR="00F95C17" w:rsidRPr="007D04DF">
        <w:t>'</w:t>
      </w:r>
      <w:r w:rsidRPr="007D04DF">
        <w:t>s note:</w:t>
      </w:r>
      <w:r w:rsidRPr="007D04DF">
        <w:tab/>
        <w:t>How the NG-RAN takes into account the information provided by the DCF for measurement configuration to the UE is up to RAN</w:t>
      </w:r>
      <w:r w:rsidR="00675C33" w:rsidRPr="007D04DF">
        <w:t> </w:t>
      </w:r>
      <w:r w:rsidRPr="007D04DF">
        <w:t>WG</w:t>
      </w:r>
      <w:r w:rsidR="00675C33" w:rsidRPr="007D04DF">
        <w:t>s</w:t>
      </w:r>
      <w:r w:rsidRPr="007D04DF">
        <w:t xml:space="preserve"> to decide.</w:t>
      </w:r>
    </w:p>
    <w:p w14:paraId="3B36BC16" w14:textId="77777777" w:rsidR="003A72F6" w:rsidRPr="007D04DF" w:rsidRDefault="003A72F6" w:rsidP="003A72F6">
      <w:pPr>
        <w:pStyle w:val="B1"/>
      </w:pPr>
      <w:r w:rsidRPr="007D04DF">
        <w:t>6.</w:t>
      </w:r>
      <w:r w:rsidRPr="007D04DF">
        <w:tab/>
        <w:t>The NG-RAN sends the UE measurement configuration for UE data collection and transfer to the UE.</w:t>
      </w:r>
    </w:p>
    <w:p w14:paraId="733CBC64" w14:textId="10D97FA3" w:rsidR="003A72F6" w:rsidRPr="007D04DF" w:rsidRDefault="003A72F6" w:rsidP="003A72F6">
      <w:pPr>
        <w:pStyle w:val="B1"/>
      </w:pPr>
      <w:r w:rsidRPr="007D04DF">
        <w:lastRenderedPageBreak/>
        <w:t>7.</w:t>
      </w:r>
      <w:r w:rsidRPr="007D04DF">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r w:rsidR="007949EC" w:rsidRPr="007D04DF">
        <w:t xml:space="preserve"> </w:t>
      </w:r>
      <w:r w:rsidR="007949EC" w:rsidRPr="007D04DF">
        <w:rPr>
          <w:lang w:eastAsia="zh-CN"/>
        </w:rPr>
        <w:t xml:space="preserve">The UE may decide not to accept the </w:t>
      </w:r>
      <w:r w:rsidR="007949EC" w:rsidRPr="007D04DF">
        <w:t>configuration for UE data collection and transfer</w:t>
      </w:r>
      <w:r w:rsidR="007949EC" w:rsidRPr="007D04DF">
        <w:rPr>
          <w:lang w:eastAsia="zh-CN"/>
        </w:rPr>
        <w:t xml:space="preserve"> e.g. based on </w:t>
      </w:r>
      <w:r w:rsidR="007949EC" w:rsidRPr="007D04DF">
        <w:t>UE status</w:t>
      </w:r>
      <w:r w:rsidR="007949EC" w:rsidRPr="007D04DF">
        <w:rPr>
          <w:lang w:eastAsia="zh-CN"/>
        </w:rPr>
        <w:t xml:space="preserve">, </w:t>
      </w:r>
      <w:r w:rsidR="007949EC" w:rsidRPr="007D04DF">
        <w:t>AF Identifier</w:t>
      </w:r>
      <w:r w:rsidR="007949EC" w:rsidRPr="007D04DF">
        <w:rPr>
          <w:lang w:eastAsia="zh-CN"/>
        </w:rPr>
        <w:t xml:space="preserve"> and/or</w:t>
      </w:r>
      <w:r w:rsidR="007949EC" w:rsidRPr="007D04DF">
        <w:t xml:space="preserve"> model type</w:t>
      </w:r>
      <w:r w:rsidR="007949EC" w:rsidRPr="007D04DF">
        <w:rPr>
          <w:lang w:eastAsia="zh-CN"/>
        </w:rPr>
        <w:t>.</w:t>
      </w:r>
    </w:p>
    <w:p w14:paraId="2E525C0F" w14:textId="77777777" w:rsidR="003A72F6" w:rsidRPr="007D04DF" w:rsidRDefault="003A72F6" w:rsidP="003A72F6">
      <w:pPr>
        <w:pStyle w:val="B1"/>
      </w:pPr>
      <w:r w:rsidRPr="007D04DF">
        <w:t>8.</w:t>
      </w:r>
      <w:r w:rsidRPr="007D04DF">
        <w:tab/>
        <w:t>The UE performs measurements according to the measurement configuration and obtains data.</w:t>
      </w:r>
    </w:p>
    <w:p w14:paraId="7F222086" w14:textId="77777777" w:rsidR="003A72F6" w:rsidRPr="007D04DF" w:rsidRDefault="003A72F6" w:rsidP="003A72F6">
      <w:pPr>
        <w:pStyle w:val="B1"/>
      </w:pPr>
      <w:r w:rsidRPr="007D04DF">
        <w:t>9.</w:t>
      </w:r>
      <w:r w:rsidRPr="007D04DF">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7D04DF" w:rsidRDefault="003A72F6" w:rsidP="003A72F6">
      <w:pPr>
        <w:pStyle w:val="B1"/>
      </w:pPr>
      <w:r w:rsidRPr="007D04DF">
        <w:t>10.</w:t>
      </w:r>
      <w:r w:rsidRPr="007D04DF">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7D04DF" w:rsidRDefault="003A72F6" w:rsidP="003A72F6">
      <w:pPr>
        <w:pStyle w:val="B1"/>
      </w:pPr>
      <w:r w:rsidRPr="007D04DF">
        <w:t>11.</w:t>
      </w:r>
      <w:r w:rsidRPr="007D04DF">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6E28FEC" w:rsidR="003A72F6" w:rsidRPr="007D04DF" w:rsidRDefault="003A72F6" w:rsidP="003A72F6">
      <w:pPr>
        <w:pStyle w:val="B1"/>
      </w:pPr>
      <w:r w:rsidRPr="007D04DF">
        <w:tab/>
        <w:t xml:space="preserve">The following steps show how the UE data collection and transfer </w:t>
      </w:r>
      <w:r w:rsidR="00B31DE7" w:rsidRPr="007D04DF">
        <w:t xml:space="preserve">update </w:t>
      </w:r>
      <w:r w:rsidRPr="007D04DF">
        <w:t xml:space="preserve">is </w:t>
      </w:r>
      <w:r w:rsidR="00B31DE7" w:rsidRPr="007D04DF">
        <w:t xml:space="preserve">performed to </w:t>
      </w:r>
      <w:r w:rsidRPr="007D04DF">
        <w:t xml:space="preserve">update </w:t>
      </w:r>
      <w:r w:rsidR="00B31DE7" w:rsidRPr="007D04DF">
        <w:t xml:space="preserve">the configuration information for UE data collection and transfer, </w:t>
      </w:r>
      <w:r w:rsidRPr="007D04DF">
        <w:t>based on various triggers (e.g. the request from UE, AF or RAN, or DCF internal decisions).</w:t>
      </w:r>
    </w:p>
    <w:p w14:paraId="41777C9B" w14:textId="77777777" w:rsidR="003A72F6" w:rsidRPr="007D04DF" w:rsidRDefault="003A72F6" w:rsidP="003A72F6">
      <w:pPr>
        <w:pStyle w:val="B1"/>
      </w:pPr>
      <w:r w:rsidRPr="007D04DF">
        <w:t>12.</w:t>
      </w:r>
      <w:r w:rsidRPr="007D04DF">
        <w:tab/>
        <w:t>The UE data collection and transfer update may be triggered by the following events:</w:t>
      </w:r>
    </w:p>
    <w:p w14:paraId="51CD0347" w14:textId="77777777" w:rsidR="003A72F6" w:rsidRPr="007D04DF" w:rsidRDefault="003A72F6" w:rsidP="003A72F6">
      <w:pPr>
        <w:pStyle w:val="B2"/>
      </w:pPr>
      <w:r w:rsidRPr="007D04DF">
        <w:t>12a.</w:t>
      </w:r>
      <w:r w:rsidRPr="007D04DF">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7D04DF" w:rsidRDefault="003A72F6" w:rsidP="003A72F6">
      <w:pPr>
        <w:pStyle w:val="B2"/>
      </w:pPr>
      <w:r w:rsidRPr="007D04DF">
        <w:t>12b.</w:t>
      </w:r>
      <w:r w:rsidRPr="007D04DF">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7D04DF" w:rsidRDefault="003A72F6" w:rsidP="003A72F6">
      <w:pPr>
        <w:pStyle w:val="B2"/>
      </w:pPr>
      <w:r w:rsidRPr="007D04DF">
        <w:t>12c.</w:t>
      </w:r>
      <w:r w:rsidRPr="007D04DF">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7D04DF" w:rsidRDefault="003A72F6" w:rsidP="003A72F6">
      <w:pPr>
        <w:pStyle w:val="B2"/>
      </w:pPr>
      <w:r w:rsidRPr="007D04DF">
        <w:t>12d.</w:t>
      </w:r>
      <w:r w:rsidRPr="007D04DF">
        <w:tab/>
        <w:t>The DCF may decide to change the UE data collection and transfer configuration based on local policy, e.g. considering the DCF load.</w:t>
      </w:r>
    </w:p>
    <w:p w14:paraId="2C1C0B4B" w14:textId="77777777" w:rsidR="003A72F6" w:rsidRPr="007D04DF" w:rsidRDefault="003A72F6" w:rsidP="003A72F6">
      <w:pPr>
        <w:pStyle w:val="B1"/>
      </w:pPr>
      <w:r w:rsidRPr="007D04DF">
        <w:t>13.</w:t>
      </w:r>
      <w:r w:rsidRPr="007D04DF">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7D04DF" w:rsidRDefault="003A72F6" w:rsidP="003A72F6">
      <w:pPr>
        <w:pStyle w:val="B1"/>
      </w:pPr>
      <w:r w:rsidRPr="007D04DF">
        <w:t>14-15.</w:t>
      </w:r>
      <w:r w:rsidRPr="007D04DF">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7D04DF" w:rsidRDefault="003A72F6" w:rsidP="003A72F6">
      <w:pPr>
        <w:pStyle w:val="B1"/>
      </w:pPr>
      <w:r w:rsidRPr="007D04DF">
        <w:t>16.</w:t>
      </w:r>
      <w:r w:rsidRPr="007D04DF">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7D04DF" w:rsidRDefault="003A72F6" w:rsidP="003A72F6">
      <w:pPr>
        <w:pStyle w:val="B1"/>
      </w:pPr>
      <w:r w:rsidRPr="007D04DF">
        <w:t>17.</w:t>
      </w:r>
      <w:r w:rsidRPr="007D04DF">
        <w:tab/>
        <w:t>Same as steps 8-11.</w:t>
      </w:r>
    </w:p>
    <w:p w14:paraId="11B35C6A" w14:textId="789B7E0D" w:rsidR="00E876A5" w:rsidRPr="007D04DF" w:rsidRDefault="00E876A5" w:rsidP="003A72F6">
      <w:pPr>
        <w:pStyle w:val="Heading3"/>
      </w:pPr>
      <w:bookmarkStart w:id="2441" w:name="_Toc151529373"/>
      <w:bookmarkStart w:id="2442" w:name="_Toc151529483"/>
      <w:bookmarkStart w:id="2443" w:name="_Toc199429084"/>
      <w:bookmarkStart w:id="2444" w:name="_Toc199429486"/>
      <w:bookmarkStart w:id="2445" w:name="_Toc199429760"/>
      <w:bookmarkStart w:id="2446" w:name="_Toc207704205"/>
      <w:bookmarkStart w:id="2447" w:name="_Toc207964928"/>
      <w:bookmarkStart w:id="2448" w:name="_Toc214957995"/>
      <w:bookmarkStart w:id="2449" w:name="_Toc215067375"/>
      <w:bookmarkStart w:id="2450" w:name="_Toc215067640"/>
      <w:bookmarkStart w:id="2451" w:name="_Toc215067906"/>
      <w:bookmarkStart w:id="2452" w:name="_Toc215068172"/>
      <w:bookmarkStart w:id="2453" w:name="_Toc222979878"/>
      <w:r w:rsidRPr="007D04DF">
        <w:t>6.</w:t>
      </w:r>
      <w:r w:rsidR="001425A4" w:rsidRPr="007D04DF">
        <w:t>2</w:t>
      </w:r>
      <w:r w:rsidR="00B26C63" w:rsidRPr="007D04DF">
        <w:t>1</w:t>
      </w:r>
      <w:r w:rsidRPr="007D04DF">
        <w:t>.</w:t>
      </w:r>
      <w:r w:rsidRPr="007D04DF">
        <w:rPr>
          <w:lang w:eastAsia="zh-CN"/>
        </w:rPr>
        <w:t>4</w:t>
      </w:r>
      <w:r w:rsidRPr="007D04DF">
        <w:tab/>
        <w:t>Impacts on services, entities and interfaces</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33E654D8" w14:textId="77777777" w:rsidR="003A72F6" w:rsidRPr="007D04DF" w:rsidRDefault="003A72F6" w:rsidP="003A72F6">
      <w:pPr>
        <w:rPr>
          <w:b/>
          <w:bCs/>
          <w:lang w:eastAsia="zh-CN"/>
        </w:rPr>
      </w:pPr>
      <w:r w:rsidRPr="007D04DF">
        <w:rPr>
          <w:b/>
          <w:bCs/>
          <w:lang w:eastAsia="zh-CN"/>
        </w:rPr>
        <w:t>DCF:</w:t>
      </w:r>
    </w:p>
    <w:p w14:paraId="28EE51A8" w14:textId="77777777" w:rsidR="003A72F6" w:rsidRPr="007D04DF" w:rsidRDefault="003A72F6" w:rsidP="003A72F6">
      <w:pPr>
        <w:pStyle w:val="B1"/>
        <w:rPr>
          <w:lang w:eastAsia="zh-CN"/>
        </w:rPr>
      </w:pPr>
      <w:r w:rsidRPr="007D04DF">
        <w:rPr>
          <w:lang w:eastAsia="zh-CN"/>
        </w:rPr>
        <w:lastRenderedPageBreak/>
        <w:t>-</w:t>
      </w:r>
      <w:r w:rsidRPr="007D04DF">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7D04DF" w:rsidRDefault="003A72F6" w:rsidP="003A72F6">
      <w:pPr>
        <w:pStyle w:val="B1"/>
        <w:rPr>
          <w:lang w:eastAsia="zh-CN"/>
        </w:rPr>
      </w:pPr>
      <w:r w:rsidRPr="007D04DF">
        <w:rPr>
          <w:lang w:eastAsia="zh-CN"/>
        </w:rPr>
        <w:t>-</w:t>
      </w:r>
      <w:r w:rsidRPr="007D04DF">
        <w:rPr>
          <w:lang w:eastAsia="zh-CN"/>
        </w:rPr>
        <w:tab/>
        <w:t>establishes User Plane connection with the UE for UE data transfer;</w:t>
      </w:r>
    </w:p>
    <w:p w14:paraId="348D5F48" w14:textId="77777777" w:rsidR="003A72F6" w:rsidRPr="007D04DF" w:rsidRDefault="003A72F6" w:rsidP="003A72F6">
      <w:pPr>
        <w:pStyle w:val="B1"/>
        <w:rPr>
          <w:lang w:eastAsia="zh-CN"/>
        </w:rPr>
      </w:pPr>
      <w:r w:rsidRPr="007D04DF">
        <w:rPr>
          <w:lang w:eastAsia="zh-CN"/>
        </w:rPr>
        <w:t>-</w:t>
      </w:r>
      <w:r w:rsidRPr="007D04DF">
        <w:rPr>
          <w:lang w:eastAsia="zh-CN"/>
        </w:rPr>
        <w:tab/>
        <w:t>verifies received UE data in encapsulated data packets over the data session according to the UP protocol for UE data collection and transfer;</w:t>
      </w:r>
    </w:p>
    <w:p w14:paraId="49CF4570"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various triggers (e.g. the request from UE, AF or RAN, or DCF internal decisions).</w:t>
      </w:r>
    </w:p>
    <w:p w14:paraId="4E012656" w14:textId="77777777" w:rsidR="003A72F6" w:rsidRPr="007D04DF" w:rsidRDefault="003A72F6" w:rsidP="003A72F6">
      <w:pPr>
        <w:rPr>
          <w:b/>
          <w:bCs/>
          <w:lang w:eastAsia="zh-CN"/>
        </w:rPr>
      </w:pPr>
      <w:r w:rsidRPr="007D04DF">
        <w:rPr>
          <w:b/>
          <w:bCs/>
          <w:lang w:eastAsia="zh-CN"/>
        </w:rPr>
        <w:t>AMF:</w:t>
      </w:r>
    </w:p>
    <w:p w14:paraId="3A0D180A" w14:textId="77777777" w:rsidR="003A72F6" w:rsidRPr="007D04DF" w:rsidRDefault="003A72F6" w:rsidP="003A72F6">
      <w:pPr>
        <w:pStyle w:val="B1"/>
        <w:rPr>
          <w:lang w:eastAsia="zh-CN"/>
        </w:rPr>
      </w:pPr>
      <w:r w:rsidRPr="007D04DF">
        <w:rPr>
          <w:lang w:eastAsia="zh-CN"/>
        </w:rPr>
        <w:t>-</w:t>
      </w:r>
      <w:r w:rsidRPr="007D04DF">
        <w:rPr>
          <w:lang w:eastAsia="zh-CN"/>
        </w:rPr>
        <w:tab/>
        <w:t>discovers and selects the DCF and forwards the messages between the UE and the DCF.</w:t>
      </w:r>
    </w:p>
    <w:p w14:paraId="36B0AA75" w14:textId="77777777" w:rsidR="003A72F6" w:rsidRPr="007D04DF" w:rsidRDefault="003A72F6" w:rsidP="003A72F6">
      <w:pPr>
        <w:rPr>
          <w:b/>
          <w:bCs/>
          <w:lang w:eastAsia="zh-CN"/>
        </w:rPr>
      </w:pPr>
      <w:r w:rsidRPr="007D04DF">
        <w:rPr>
          <w:b/>
          <w:bCs/>
          <w:lang w:eastAsia="zh-CN"/>
        </w:rPr>
        <w:t>UE:</w:t>
      </w:r>
    </w:p>
    <w:p w14:paraId="74AA5170" w14:textId="77777777" w:rsidR="003A72F6" w:rsidRPr="007D04DF" w:rsidRDefault="003A72F6" w:rsidP="003A72F6">
      <w:pPr>
        <w:pStyle w:val="B1"/>
        <w:rPr>
          <w:lang w:eastAsia="zh-CN"/>
        </w:rPr>
      </w:pPr>
      <w:r w:rsidRPr="007D04DF">
        <w:rPr>
          <w:lang w:eastAsia="zh-CN"/>
        </w:rPr>
        <w:t>-</w:t>
      </w:r>
      <w:r w:rsidRPr="007D04DF">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7D04DF" w:rsidRDefault="003A72F6" w:rsidP="003A72F6">
      <w:pPr>
        <w:pStyle w:val="B1"/>
        <w:rPr>
          <w:lang w:eastAsia="zh-CN"/>
        </w:rPr>
      </w:pPr>
      <w:r w:rsidRPr="007D04DF">
        <w:rPr>
          <w:lang w:eastAsia="zh-CN"/>
        </w:rPr>
        <w:t>-</w:t>
      </w:r>
      <w:r w:rsidRPr="007D04DF">
        <w:rPr>
          <w:lang w:eastAsia="zh-CN"/>
        </w:rPr>
        <w:tab/>
        <w:t>collects UE data via measurements based on measurement configuration from the NG-RAN;</w:t>
      </w:r>
    </w:p>
    <w:p w14:paraId="2BB1A109" w14:textId="77777777" w:rsidR="003A72F6" w:rsidRPr="007D04DF" w:rsidRDefault="003A72F6" w:rsidP="003A72F6">
      <w:pPr>
        <w:pStyle w:val="B1"/>
        <w:rPr>
          <w:lang w:eastAsia="zh-CN"/>
        </w:rPr>
      </w:pPr>
      <w:r w:rsidRPr="007D04DF">
        <w:rPr>
          <w:lang w:eastAsia="zh-CN"/>
        </w:rPr>
        <w:t>-</w:t>
      </w:r>
      <w:r w:rsidRPr="007D04DF">
        <w:rPr>
          <w:lang w:eastAsia="zh-CN"/>
        </w:rPr>
        <w:tab/>
        <w:t>updates UE data collection and transfer based on the updated configuration information for UE data collection and transfer from the DCF.</w:t>
      </w:r>
    </w:p>
    <w:p w14:paraId="17B9268B" w14:textId="77777777" w:rsidR="003A72F6" w:rsidRPr="007D04DF" w:rsidRDefault="003A72F6" w:rsidP="003A72F6">
      <w:pPr>
        <w:rPr>
          <w:b/>
          <w:bCs/>
          <w:lang w:eastAsia="zh-CN"/>
        </w:rPr>
      </w:pPr>
      <w:r w:rsidRPr="007D04DF">
        <w:rPr>
          <w:b/>
          <w:bCs/>
          <w:lang w:eastAsia="zh-CN"/>
        </w:rPr>
        <w:t>NG-RAN:</w:t>
      </w:r>
    </w:p>
    <w:p w14:paraId="1C66BCAA" w14:textId="77777777" w:rsidR="003A72F6" w:rsidRPr="007D04DF" w:rsidRDefault="003A72F6" w:rsidP="003A72F6">
      <w:pPr>
        <w:pStyle w:val="B1"/>
        <w:rPr>
          <w:lang w:eastAsia="zh-CN"/>
        </w:rPr>
      </w:pPr>
      <w:r w:rsidRPr="007D04DF">
        <w:rPr>
          <w:lang w:eastAsia="zh-CN"/>
        </w:rPr>
        <w:t>-</w:t>
      </w:r>
      <w:r w:rsidRPr="007D04DF">
        <w:rPr>
          <w:lang w:eastAsia="zh-CN"/>
        </w:rPr>
        <w:tab/>
        <w:t>determines or updates the UE measurement configuration for UE data collection, based on the information received from the DCF for UE data collection and transfer.</w:t>
      </w:r>
    </w:p>
    <w:p w14:paraId="09DDD0AD" w14:textId="76200696" w:rsidR="00795B80" w:rsidRPr="007D04DF" w:rsidRDefault="00795B80" w:rsidP="00795B80">
      <w:pPr>
        <w:pStyle w:val="Heading2"/>
        <w:rPr>
          <w:rFonts w:eastAsia="DengXian"/>
        </w:rPr>
      </w:pPr>
      <w:bookmarkStart w:id="2454" w:name="_Toc199429085"/>
      <w:bookmarkStart w:id="2455" w:name="_Toc199429487"/>
      <w:bookmarkStart w:id="2456" w:name="_Toc199429761"/>
      <w:bookmarkStart w:id="2457" w:name="_Toc207704206"/>
      <w:bookmarkStart w:id="2458" w:name="_Toc207964929"/>
      <w:bookmarkStart w:id="2459" w:name="_Toc214957996"/>
      <w:bookmarkStart w:id="2460" w:name="_Toc215067376"/>
      <w:bookmarkStart w:id="2461" w:name="_Toc215067641"/>
      <w:bookmarkStart w:id="2462" w:name="_Toc215067907"/>
      <w:bookmarkStart w:id="2463" w:name="_Toc215068173"/>
      <w:bookmarkStart w:id="2464" w:name="_Toc222979879"/>
      <w:r w:rsidRPr="007D04DF">
        <w:rPr>
          <w:rFonts w:eastAsia="DengXian"/>
        </w:rPr>
        <w:t>6.2</w:t>
      </w:r>
      <w:r w:rsidR="00B26C63" w:rsidRPr="007D04DF">
        <w:rPr>
          <w:rFonts w:eastAsia="DengXian"/>
        </w:rPr>
        <w:t>2</w:t>
      </w:r>
      <w:r w:rsidRPr="007D04DF">
        <w:rPr>
          <w:rFonts w:eastAsia="DengXian"/>
        </w:rPr>
        <w:tab/>
        <w:t>Solution #2</w:t>
      </w:r>
      <w:r w:rsidR="00B26C63" w:rsidRPr="007D04DF">
        <w:rPr>
          <w:rFonts w:eastAsia="DengXian"/>
        </w:rPr>
        <w:t>2</w:t>
      </w:r>
      <w:r w:rsidRPr="007D04DF">
        <w:rPr>
          <w:rFonts w:eastAsia="DengXian"/>
        </w:rPr>
        <w:t xml:space="preserve">: </w:t>
      </w:r>
      <w:r w:rsidRPr="007D04DF">
        <w:t>Assistance for User plane performance optimization</w:t>
      </w:r>
      <w:bookmarkEnd w:id="2454"/>
      <w:bookmarkEnd w:id="2455"/>
      <w:bookmarkEnd w:id="2456"/>
      <w:bookmarkEnd w:id="2457"/>
      <w:bookmarkEnd w:id="2458"/>
      <w:bookmarkEnd w:id="2459"/>
      <w:bookmarkEnd w:id="2460"/>
      <w:bookmarkEnd w:id="2461"/>
      <w:bookmarkEnd w:id="2462"/>
      <w:bookmarkEnd w:id="2463"/>
      <w:bookmarkEnd w:id="2464"/>
    </w:p>
    <w:p w14:paraId="1D9B326C" w14:textId="0EC321EC" w:rsidR="00795B80" w:rsidRPr="007D04DF" w:rsidRDefault="00795B80" w:rsidP="00795B80">
      <w:pPr>
        <w:pStyle w:val="Heading3"/>
        <w:rPr>
          <w:rFonts w:eastAsia="SimSun"/>
        </w:rPr>
      </w:pPr>
      <w:bookmarkStart w:id="2465" w:name="_Toc199429086"/>
      <w:bookmarkStart w:id="2466" w:name="_Toc199429488"/>
      <w:bookmarkStart w:id="2467" w:name="_Toc199429762"/>
      <w:bookmarkStart w:id="2468" w:name="_Toc207704207"/>
      <w:bookmarkStart w:id="2469" w:name="_Toc207964930"/>
      <w:bookmarkStart w:id="2470" w:name="_Toc148498834"/>
      <w:bookmarkStart w:id="2471" w:name="_Toc214957997"/>
      <w:bookmarkStart w:id="2472" w:name="_Toc215067377"/>
      <w:bookmarkStart w:id="2473" w:name="_Toc215067642"/>
      <w:bookmarkStart w:id="2474" w:name="_Toc215067908"/>
      <w:bookmarkStart w:id="2475" w:name="_Toc215068174"/>
      <w:bookmarkStart w:id="2476" w:name="_Toc222979880"/>
      <w:r w:rsidRPr="007D04DF">
        <w:t>6.2</w:t>
      </w:r>
      <w:r w:rsidR="00B26C63" w:rsidRPr="007D04DF">
        <w:t>2</w:t>
      </w:r>
      <w:r w:rsidRPr="007D04DF">
        <w:t>.</w:t>
      </w:r>
      <w:r w:rsidRPr="007D04DF">
        <w:rPr>
          <w:rFonts w:eastAsia="SimSun"/>
        </w:rPr>
        <w:t>1</w:t>
      </w:r>
      <w:r w:rsidRPr="007D04DF">
        <w:tab/>
      </w:r>
      <w:r w:rsidRPr="007D04DF">
        <w:rPr>
          <w:rFonts w:eastAsia="SimSun"/>
        </w:rPr>
        <w:t>High level principles</w:t>
      </w:r>
      <w:bookmarkEnd w:id="2465"/>
      <w:bookmarkEnd w:id="2466"/>
      <w:bookmarkEnd w:id="2467"/>
      <w:bookmarkEnd w:id="2468"/>
      <w:bookmarkEnd w:id="2469"/>
      <w:bookmarkEnd w:id="2471"/>
      <w:bookmarkEnd w:id="2472"/>
      <w:bookmarkEnd w:id="2473"/>
      <w:bookmarkEnd w:id="2474"/>
      <w:bookmarkEnd w:id="2475"/>
      <w:bookmarkEnd w:id="2476"/>
    </w:p>
    <w:p w14:paraId="0A0E5E3E" w14:textId="08A1A4F7" w:rsidR="003A72F6" w:rsidRPr="007D04DF" w:rsidRDefault="003A72F6" w:rsidP="003A72F6">
      <w:r w:rsidRPr="007D04DF">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r w:rsidR="0089518A" w:rsidRPr="007D04DF">
        <w:t xml:space="preserve"> Reporting only special detected packet patterns reduces the signalling load from UPF to NWDAF.</w:t>
      </w:r>
    </w:p>
    <w:p w14:paraId="1AA56A72" w14:textId="77777777" w:rsidR="003A72F6" w:rsidRPr="007D04DF" w:rsidRDefault="003A72F6" w:rsidP="003A72F6">
      <w:r w:rsidRPr="007D04DF">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7D04DF" w:rsidRDefault="003A72F6" w:rsidP="003A72F6">
      <w:r w:rsidRPr="007D04DF">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7D04DF" w:rsidRDefault="0089518A" w:rsidP="003A72F6">
      <w:r w:rsidRPr="007D04DF">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p>
    <w:p w14:paraId="71EFB5CA" w14:textId="58034B07" w:rsidR="00795B80" w:rsidRPr="007D04DF" w:rsidRDefault="00795B80" w:rsidP="00795B80">
      <w:pPr>
        <w:pStyle w:val="Heading3"/>
        <w:rPr>
          <w:rFonts w:eastAsia="DengXian"/>
        </w:rPr>
      </w:pPr>
      <w:bookmarkStart w:id="2477" w:name="_Toc199429087"/>
      <w:bookmarkStart w:id="2478" w:name="_Toc199429489"/>
      <w:bookmarkStart w:id="2479" w:name="_Toc199429763"/>
      <w:bookmarkStart w:id="2480" w:name="_Toc207704208"/>
      <w:bookmarkStart w:id="2481" w:name="_Toc207964931"/>
      <w:bookmarkStart w:id="2482" w:name="_Toc214957998"/>
      <w:bookmarkStart w:id="2483" w:name="_Toc215067378"/>
      <w:bookmarkStart w:id="2484" w:name="_Toc215067643"/>
      <w:bookmarkStart w:id="2485" w:name="_Toc215067909"/>
      <w:bookmarkStart w:id="2486" w:name="_Toc215068175"/>
      <w:bookmarkStart w:id="2487" w:name="_Toc222979881"/>
      <w:r w:rsidRPr="007D04DF">
        <w:rPr>
          <w:rFonts w:eastAsia="DengXian"/>
        </w:rPr>
        <w:t>6.2</w:t>
      </w:r>
      <w:r w:rsidR="00B26C63" w:rsidRPr="007D04DF">
        <w:rPr>
          <w:rFonts w:eastAsia="DengXian"/>
        </w:rPr>
        <w:t>2</w:t>
      </w:r>
      <w:r w:rsidRPr="007D04DF">
        <w:rPr>
          <w:rFonts w:eastAsia="DengXian"/>
        </w:rPr>
        <w:t>.2</w:t>
      </w:r>
      <w:r w:rsidRPr="007D04DF">
        <w:rPr>
          <w:rFonts w:eastAsia="DengXian"/>
        </w:rPr>
        <w:tab/>
        <w:t>Description</w:t>
      </w:r>
      <w:bookmarkEnd w:id="2470"/>
      <w:bookmarkEnd w:id="2477"/>
      <w:bookmarkEnd w:id="2478"/>
      <w:bookmarkEnd w:id="2479"/>
      <w:bookmarkEnd w:id="2480"/>
      <w:bookmarkEnd w:id="2481"/>
      <w:bookmarkEnd w:id="2482"/>
      <w:bookmarkEnd w:id="2483"/>
      <w:bookmarkEnd w:id="2484"/>
      <w:bookmarkEnd w:id="2485"/>
      <w:bookmarkEnd w:id="2486"/>
      <w:bookmarkEnd w:id="2487"/>
    </w:p>
    <w:p w14:paraId="141DF73A" w14:textId="3AD39A54" w:rsidR="00795B80" w:rsidRPr="007D04DF" w:rsidRDefault="003A72F6" w:rsidP="003A72F6">
      <w:bookmarkStart w:id="2488" w:name="_Toc148498835"/>
      <w:r w:rsidRPr="007D04DF">
        <w:t>A UPF can be configured to report one or several of:</w:t>
      </w:r>
    </w:p>
    <w:p w14:paraId="10441D89" w14:textId="70C3D2D3" w:rsidR="003A72F6" w:rsidRPr="007D04DF" w:rsidRDefault="003A72F6" w:rsidP="003A72F6">
      <w:pPr>
        <w:pStyle w:val="B1"/>
      </w:pPr>
      <w:r w:rsidRPr="007D04DF">
        <w:t>1.</w:t>
      </w:r>
      <w:r w:rsidRPr="007D04DF">
        <w:tab/>
        <w:t xml:space="preserve">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w:t>
      </w:r>
      <w:r w:rsidRPr="007D04DF">
        <w:lastRenderedPageBreak/>
        <w:t>external sources. (High rates could be caused e.g. by distributed DOS attack or protocol/application malfunction or misconfiguration):</w:t>
      </w:r>
    </w:p>
    <w:p w14:paraId="059B2300" w14:textId="7EEB61BA" w:rsidR="003A72F6" w:rsidRPr="007D04DF" w:rsidRDefault="003A72F6" w:rsidP="003A72F6">
      <w:pPr>
        <w:pStyle w:val="B2"/>
      </w:pPr>
      <w:r w:rsidRPr="007D04DF">
        <w:t>-</w:t>
      </w:r>
      <w:r w:rsidRPr="007D04DF">
        <w:tab/>
        <w:t>Target Packets or packet patterns are identified by packet pattern ID</w:t>
      </w:r>
      <w:r w:rsidR="0089518A" w:rsidRPr="007D04DF">
        <w:t xml:space="preserve"> or Application ID</w:t>
      </w:r>
      <w:r w:rsidRPr="007D04DF">
        <w:t>, or any type of frequently occurring packets can be reported. Target Packets/packet patterns are identified by a special packet pattern ID</w:t>
      </w:r>
      <w:r w:rsidR="0089518A" w:rsidRPr="007D04DF">
        <w:t xml:space="preserve"> or Application ID</w:t>
      </w:r>
      <w:r w:rsidRPr="007D04DF">
        <w:t xml:space="preserve"> without standardized values; Possible values are configured in UPF and event exposure consumer (NWDAF)</w:t>
      </w:r>
      <w:r w:rsidR="0089518A" w:rsidRPr="007D04DF">
        <w:t xml:space="preserve"> and analytics consumers</w:t>
      </w:r>
      <w:r w:rsidRPr="007D04DF">
        <w:t>. Detection of related packets is not standardized.</w:t>
      </w:r>
    </w:p>
    <w:p w14:paraId="70BAC008" w14:textId="2BAA85EB" w:rsidR="003A72F6" w:rsidRPr="007D04DF" w:rsidRDefault="0089518A" w:rsidP="006E12D0">
      <w:pPr>
        <w:pStyle w:val="NO"/>
      </w:pPr>
      <w:r w:rsidRPr="007D04DF">
        <w:t>NOTE 1:</w:t>
      </w:r>
      <w:r w:rsidRPr="007D04DF">
        <w:tab/>
      </w:r>
      <w:r w:rsidRPr="007D04DF">
        <w:rPr>
          <w:rFonts w:eastAsia="SimSun"/>
          <w:lang w:eastAsia="zh-CN"/>
        </w:rPr>
        <w:t>The application ID is used to identify packet flows, i.e. sequences of packets.</w:t>
      </w:r>
      <w:r w:rsidRPr="007D04DF">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p>
    <w:p w14:paraId="6C947472" w14:textId="58F79850" w:rsidR="003A72F6" w:rsidRPr="007D04DF" w:rsidRDefault="003A72F6" w:rsidP="003A72F6">
      <w:pPr>
        <w:pStyle w:val="B2"/>
      </w:pPr>
      <w:r w:rsidRPr="007D04DF">
        <w:t>-</w:t>
      </w:r>
      <w:r w:rsidRPr="007D04DF">
        <w:tab/>
        <w:t>Characteristics of detected packets patterns are reported (e.g. source or destination ports, packet size, IP Protocol ID (TCP, UDP etc), packet pattern IDs</w:t>
      </w:r>
      <w:r w:rsidR="0089518A" w:rsidRPr="007D04DF">
        <w:t>. Application IDs</w:t>
      </w:r>
      <w:r w:rsidRPr="007D04DF">
        <w:t>, observed packet rate).</w:t>
      </w:r>
    </w:p>
    <w:p w14:paraId="4DBD29B0" w14:textId="5271E29A" w:rsidR="003A72F6" w:rsidRPr="007D04DF" w:rsidRDefault="003A72F6" w:rsidP="003A72F6">
      <w:pPr>
        <w:pStyle w:val="B2"/>
      </w:pPr>
      <w:r w:rsidRPr="007D04DF">
        <w:t>-</w:t>
      </w:r>
      <w:r w:rsidRPr="007D04DF">
        <w:tab/>
        <w:t>Allows to understand normal traffic levels and identify sudden abnormal increases.</w:t>
      </w:r>
    </w:p>
    <w:p w14:paraId="5F25F034" w14:textId="77777777" w:rsidR="003A72F6" w:rsidRPr="007D04DF" w:rsidRDefault="003A72F6" w:rsidP="003A72F6">
      <w:pPr>
        <w:pStyle w:val="B2"/>
      </w:pPr>
      <w:r w:rsidRPr="007D04DF">
        <w:t>-</w:t>
      </w:r>
      <w:r w:rsidRPr="007D04DF">
        <w:tab/>
        <w:t>Only sudden increases or very high ratees of similar packets are reported (could be caused e.g. by distributed DOS attack or malfunctioning server/router).</w:t>
      </w:r>
    </w:p>
    <w:p w14:paraId="4980F587" w14:textId="3ECD8A3A" w:rsidR="003A72F6" w:rsidRPr="007D04DF" w:rsidRDefault="003A72F6" w:rsidP="003A72F6">
      <w:pPr>
        <w:pStyle w:val="B2"/>
      </w:pPr>
      <w:r w:rsidRPr="007D04DF">
        <w:t>-</w:t>
      </w:r>
      <w:r w:rsidRPr="007D04DF">
        <w:tab/>
        <w:t>Targets of reporting can be traffic for any UE, certain UEs or UE groups, certain applications and/or packets received from certain external IP addresses / domains.</w:t>
      </w:r>
    </w:p>
    <w:p w14:paraId="513CC2C8" w14:textId="18A74F61"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56806555" w14:textId="1D5777B2" w:rsidR="003A72F6" w:rsidRPr="007D04DF" w:rsidRDefault="003A72F6" w:rsidP="003A72F6">
      <w:pPr>
        <w:pStyle w:val="B1"/>
      </w:pPr>
      <w:r w:rsidRPr="007D04DF">
        <w:t>2.</w:t>
      </w:r>
      <w:r w:rsidRPr="007D04DF">
        <w:tab/>
        <w:t>(Abnormal) amounts of traffic received from external source (could be caused e.g. by DOS attack or protocol/application malfunction or misconfiguration):</w:t>
      </w:r>
    </w:p>
    <w:p w14:paraId="536B093C" w14:textId="1EC71086" w:rsidR="003A72F6" w:rsidRPr="007D04DF" w:rsidRDefault="003A72F6" w:rsidP="003A72F6">
      <w:pPr>
        <w:pStyle w:val="B2"/>
      </w:pPr>
      <w:r w:rsidRPr="007D04DF">
        <w:t>-</w:t>
      </w:r>
      <w:r w:rsidRPr="007D04DF">
        <w:tab/>
        <w:t>Allows to understand normal traffic levels and identify sudden abnormal increases.</w:t>
      </w:r>
    </w:p>
    <w:p w14:paraId="6CC71E36" w14:textId="145EA8A5" w:rsidR="003A72F6" w:rsidRPr="007D04DF" w:rsidRDefault="003A72F6" w:rsidP="003A72F6">
      <w:pPr>
        <w:pStyle w:val="B2"/>
      </w:pPr>
      <w:r w:rsidRPr="007D04DF">
        <w:t>-</w:t>
      </w:r>
      <w:r w:rsidRPr="007D04DF">
        <w:tab/>
        <w:t>Only external sources with high volume and/or sudden increases are reported.</w:t>
      </w:r>
    </w:p>
    <w:p w14:paraId="111496CF" w14:textId="2A29A605"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664FDD9C" w14:textId="1F8956C6"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06BFFEE3" w14:textId="0F323B80" w:rsidR="003A72F6" w:rsidRPr="007D04DF" w:rsidRDefault="003A72F6" w:rsidP="003A72F6">
      <w:pPr>
        <w:pStyle w:val="B1"/>
      </w:pPr>
      <w:r w:rsidRPr="007D04DF">
        <w:t>3.</w:t>
      </w:r>
      <w:r w:rsidRPr="007D04DF">
        <w:tab/>
        <w:t>Rate of dropped packets (e.g. due to QoS enforcements/rate control/invalid uplink target address):</w:t>
      </w:r>
    </w:p>
    <w:p w14:paraId="74EBB700" w14:textId="77D67071" w:rsidR="003A72F6" w:rsidRPr="007D04DF" w:rsidRDefault="003A72F6" w:rsidP="003A72F6">
      <w:pPr>
        <w:pStyle w:val="B2"/>
      </w:pPr>
      <w:r w:rsidRPr="007D04DF">
        <w:t>-</w:t>
      </w:r>
      <w:r w:rsidRPr="007D04DF">
        <w:tab/>
        <w:t>only report high rates or sudden increases of dropped packets.</w:t>
      </w:r>
    </w:p>
    <w:p w14:paraId="64DB3D80" w14:textId="08AD7161" w:rsidR="003A72F6" w:rsidRPr="007D04DF" w:rsidRDefault="003A72F6" w:rsidP="003A72F6">
      <w:pPr>
        <w:pStyle w:val="B2"/>
      </w:pPr>
      <w:r w:rsidRPr="007D04DF">
        <w:t>-</w:t>
      </w:r>
      <w:r w:rsidRPr="007D04DF">
        <w:tab/>
        <w:t>Targets of reporting could be traffic for certain UEs or UE groups certain applications and/or packets received from certain external IP addresses / domains.</w:t>
      </w:r>
    </w:p>
    <w:p w14:paraId="5A2574D8" w14:textId="604C391A" w:rsidR="003A72F6" w:rsidRPr="007D04DF" w:rsidRDefault="003A72F6" w:rsidP="003A72F6">
      <w:pPr>
        <w:pStyle w:val="B2"/>
      </w:pPr>
      <w:r w:rsidRPr="007D04DF">
        <w:t>-</w:t>
      </w:r>
      <w:r w:rsidRPr="007D04DF">
        <w:tab/>
        <w:t>Reporting should identify when possible affected UEs and/or traffic filters for related packet streams and/or application IDs to enable SMF/UPF/PCF/AF to take appropriate corrective actions.</w:t>
      </w:r>
    </w:p>
    <w:p w14:paraId="2DD6125C" w14:textId="27906546" w:rsidR="003A72F6" w:rsidRPr="007D04DF" w:rsidRDefault="003A72F6" w:rsidP="003A72F6">
      <w:pPr>
        <w:pStyle w:val="B2"/>
      </w:pPr>
      <w:r w:rsidRPr="007D04DF">
        <w:t>-</w:t>
      </w:r>
      <w:r w:rsidRPr="007D04DF">
        <w:tab/>
        <w:t>Cause of packet dropping (e.g. QoS enforcement, closed gates, invalid uplink target address, UE not reachable, Buffer overflow) can be part of the reporting.</w:t>
      </w:r>
    </w:p>
    <w:p w14:paraId="3860B63E" w14:textId="1F3B478D" w:rsidR="003A72F6" w:rsidRPr="007D04DF" w:rsidRDefault="0089518A" w:rsidP="006E12D0">
      <w:pPr>
        <w:pStyle w:val="NO"/>
      </w:pPr>
      <w:r w:rsidRPr="007D04DF">
        <w:t>NOTE</w:t>
      </w:r>
      <w:r w:rsidR="007A49F2" w:rsidRPr="007D04DF">
        <w:t> 2</w:t>
      </w:r>
      <w:r w:rsidRPr="007D04DF">
        <w:t>:</w:t>
      </w:r>
      <w:r w:rsidRPr="007D04DF">
        <w:tab/>
      </w:r>
      <w:r w:rsidRPr="007D04DF">
        <w:rPr>
          <w:rFonts w:eastAsia="SimSun"/>
          <w:lang w:eastAsia="zh-CN"/>
        </w:rPr>
        <w:t xml:space="preserve">It can be </w:t>
      </w:r>
      <w:r w:rsidRPr="007D04DF">
        <w:t>studied in the normative phase whether to combine the events related to Detected packets complying to certain pattern(s) and related to amounts of traffic received from external source into a single event</w:t>
      </w:r>
      <w:r w:rsidRPr="007D04DF">
        <w:rPr>
          <w:rFonts w:eastAsia="SimSun"/>
          <w:lang w:eastAsia="zh-CN"/>
        </w:rPr>
        <w:t>.</w:t>
      </w:r>
    </w:p>
    <w:p w14:paraId="60A3DB36" w14:textId="77777777" w:rsidR="003A72F6" w:rsidRPr="007D04DF" w:rsidRDefault="003A72F6" w:rsidP="003A72F6">
      <w:r w:rsidRPr="007D04DF">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7D04DF" w:rsidRDefault="003A72F6" w:rsidP="003A72F6">
      <w:r w:rsidRPr="007D04DF">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7D04DF" w:rsidRDefault="003A72F6" w:rsidP="003A72F6">
      <w:pPr>
        <w:pStyle w:val="B1"/>
      </w:pPr>
      <w:r w:rsidRPr="007D04DF">
        <w:lastRenderedPageBreak/>
        <w:t>-</w:t>
      </w:r>
      <w:r w:rsidRPr="007D04DF">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r w:rsidR="0089518A" w:rsidRPr="007D04DF">
        <w:t>, can be denoted via packet pattern IDs and/or Application IDs</w:t>
      </w:r>
      <w:r w:rsidRPr="007D04DF">
        <w:t>), target Causes for packet drop (if applicable).</w:t>
      </w:r>
    </w:p>
    <w:p w14:paraId="6224C0F1" w14:textId="13B78352" w:rsidR="003A72F6" w:rsidRPr="007D04DF" w:rsidRDefault="003A72F6" w:rsidP="003A72F6">
      <w:pPr>
        <w:pStyle w:val="B1"/>
      </w:pPr>
      <w:r w:rsidRPr="007D04DF">
        <w:t>-</w:t>
      </w:r>
      <w:r w:rsidRPr="007D04DF">
        <w:tab/>
        <w:t>Analytics/statistics reports can indicate applicable UEs, Analytics</w:t>
      </w:r>
      <w:r w:rsidR="0089518A" w:rsidRPr="007D04DF">
        <w:t xml:space="preserve"> ID,</w:t>
      </w:r>
      <w:r w:rsidR="0089518A" w:rsidRPr="007D04DF" w:rsidDel="0089518A">
        <w:t xml:space="preserve"> </w:t>
      </w:r>
      <w:r w:rsidRPr="007D04DF">
        <w:t xml:space="preserve"> Application IDs</w:t>
      </w:r>
      <w:r w:rsidR="0089518A" w:rsidRPr="007D04DF">
        <w:t>, packet pattern IDs</w:t>
      </w:r>
      <w:r w:rsidRPr="007D04DF">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7D04DF" w:rsidRDefault="003A72F6" w:rsidP="003A72F6">
      <w:r w:rsidRPr="007D04DF">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7D04DF" w:rsidRDefault="003A72F6" w:rsidP="003A72F6">
      <w:r w:rsidRPr="007D04DF">
        <w:t>A SMF as consumer of NWDAF analytics could then configure UPFs to block abnormal traffic.</w:t>
      </w:r>
    </w:p>
    <w:p w14:paraId="7191AC46" w14:textId="77777777" w:rsidR="003A72F6" w:rsidRPr="007D04DF" w:rsidRDefault="003A72F6" w:rsidP="003A72F6">
      <w:r w:rsidRPr="007D04DF">
        <w:t>OAM as consumer of NWDAF analytics could configure SMF and/or UPF to block abnormal traffic or to increase capacity for legitimate traffic peaks.</w:t>
      </w:r>
    </w:p>
    <w:p w14:paraId="52F57479" w14:textId="77777777" w:rsidR="003A72F6" w:rsidRPr="007D04DF" w:rsidRDefault="003A72F6" w:rsidP="003A72F6">
      <w:r w:rsidRPr="007D04DF">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7D04DF" w:rsidRDefault="00795B80" w:rsidP="00795B80">
      <w:pPr>
        <w:pStyle w:val="Heading3"/>
        <w:rPr>
          <w:rFonts w:eastAsia="DengXian"/>
        </w:rPr>
      </w:pPr>
      <w:bookmarkStart w:id="2489" w:name="_Toc199429088"/>
      <w:bookmarkStart w:id="2490" w:name="_Toc199429490"/>
      <w:bookmarkStart w:id="2491" w:name="_Toc199429764"/>
      <w:bookmarkStart w:id="2492" w:name="_Toc207704209"/>
      <w:bookmarkStart w:id="2493" w:name="_Toc207964932"/>
      <w:bookmarkStart w:id="2494" w:name="_Toc214957999"/>
      <w:bookmarkStart w:id="2495" w:name="_Toc215067379"/>
      <w:bookmarkStart w:id="2496" w:name="_Toc215067644"/>
      <w:bookmarkStart w:id="2497" w:name="_Toc215067910"/>
      <w:bookmarkStart w:id="2498" w:name="_Toc215068176"/>
      <w:bookmarkStart w:id="2499" w:name="_Toc222979882"/>
      <w:r w:rsidRPr="007D04DF">
        <w:rPr>
          <w:rFonts w:eastAsia="DengXian"/>
        </w:rPr>
        <w:t>6.2</w:t>
      </w:r>
      <w:r w:rsidR="00B26C63" w:rsidRPr="007D04DF">
        <w:rPr>
          <w:rFonts w:eastAsia="DengXian"/>
        </w:rPr>
        <w:t>2</w:t>
      </w:r>
      <w:r w:rsidRPr="007D04DF">
        <w:rPr>
          <w:rFonts w:eastAsia="DengXian"/>
        </w:rPr>
        <w:t>.3</w:t>
      </w:r>
      <w:r w:rsidRPr="007D04DF">
        <w:rPr>
          <w:rFonts w:eastAsia="DengXian"/>
        </w:rPr>
        <w:tab/>
        <w:t>Procedures</w:t>
      </w:r>
      <w:bookmarkEnd w:id="2488"/>
      <w:bookmarkEnd w:id="2489"/>
      <w:bookmarkEnd w:id="2490"/>
      <w:bookmarkEnd w:id="2491"/>
      <w:bookmarkEnd w:id="2492"/>
      <w:bookmarkEnd w:id="2493"/>
      <w:bookmarkEnd w:id="2494"/>
      <w:bookmarkEnd w:id="2495"/>
      <w:bookmarkEnd w:id="2496"/>
      <w:bookmarkEnd w:id="2497"/>
      <w:bookmarkEnd w:id="2498"/>
      <w:bookmarkEnd w:id="2499"/>
    </w:p>
    <w:p w14:paraId="656F995F" w14:textId="4CDAEDEF" w:rsidR="00795B80" w:rsidRPr="007D04DF" w:rsidRDefault="003A72F6" w:rsidP="003A72F6">
      <w:r w:rsidRPr="007D04DF">
        <w:t>Figure 6.22.3-1 shows an example procedure where a request for QoS is provided by the AF or UE.</w:t>
      </w:r>
    </w:p>
    <w:p w14:paraId="793E8D83" w14:textId="790DDEB7" w:rsidR="003A72F6" w:rsidRPr="007D04DF" w:rsidRDefault="003A72F6" w:rsidP="003A72F6">
      <w:pPr>
        <w:pStyle w:val="TH"/>
        <w:rPr>
          <w:rFonts w:eastAsia="DengXian"/>
        </w:rPr>
      </w:pPr>
      <w:r w:rsidRPr="007D04DF">
        <w:object w:dxaOrig="13875" w:dyaOrig="9914" w14:anchorId="7E6528DE">
          <v:shape id="_x0000_i1067" type="#_x0000_t75" style="width:480.2pt;height:347.5pt" o:ole="">
            <v:imagedata r:id="rId94" o:title=""/>
          </v:shape>
          <o:OLEObject Type="Embed" ProgID="Visio.Drawing.15" ShapeID="_x0000_i1067" DrawAspect="Content" ObjectID="_1833705551" r:id="rId95"/>
        </w:object>
      </w:r>
    </w:p>
    <w:p w14:paraId="055BCBB9" w14:textId="29193C1B" w:rsidR="00795B80" w:rsidRPr="007D04DF" w:rsidRDefault="00795B80" w:rsidP="003A72F6">
      <w:pPr>
        <w:pStyle w:val="TF"/>
        <w:rPr>
          <w:rFonts w:cs="Arial"/>
          <w:lang w:eastAsia="zh-CN"/>
        </w:rPr>
      </w:pPr>
      <w:r w:rsidRPr="007D04DF">
        <w:rPr>
          <w:rFonts w:eastAsia="DengXian"/>
        </w:rPr>
        <w:t>Figure 6.</w:t>
      </w:r>
      <w:r w:rsidR="004A1D70" w:rsidRPr="007D04DF">
        <w:rPr>
          <w:rFonts w:eastAsia="DengXian"/>
        </w:rPr>
        <w:t>2</w:t>
      </w:r>
      <w:r w:rsidR="00B26C63" w:rsidRPr="007D04DF">
        <w:rPr>
          <w:rFonts w:eastAsia="DengXian"/>
        </w:rPr>
        <w:t>2</w:t>
      </w:r>
      <w:r w:rsidRPr="007D04DF">
        <w:rPr>
          <w:rFonts w:eastAsia="DengXian"/>
        </w:rPr>
        <w:t xml:space="preserve">.3-1: Procedure for </w:t>
      </w:r>
      <w:r w:rsidRPr="007D04DF">
        <w:t>Abnormal user plane traffic mitigation</w:t>
      </w:r>
    </w:p>
    <w:p w14:paraId="6F2D2163" w14:textId="77777777" w:rsidR="003A72F6" w:rsidRPr="007D04DF" w:rsidRDefault="003A72F6" w:rsidP="003A72F6">
      <w:pPr>
        <w:pStyle w:val="B1"/>
      </w:pPr>
      <w:r w:rsidRPr="007D04DF">
        <w:t>1.</w:t>
      </w:r>
      <w:r w:rsidRPr="007D04DF">
        <w:tab/>
        <w:t xml:space="preserve">An NF aiming to mitigate abnormal user plane behaviour may subscribe at the NWDAF for related analytics/statistics (e.g. detection of packets complying to some pattern/ special traffic volumes from specific </w:t>
      </w:r>
      <w:r w:rsidRPr="007D04DF">
        <w:lastRenderedPageBreak/>
        <w:t>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7D04DF" w:rsidRDefault="003A72F6" w:rsidP="003A72F6">
      <w:pPr>
        <w:pStyle w:val="B1"/>
      </w:pPr>
      <w:r w:rsidRPr="007D04DF">
        <w:t>2-3.</w:t>
      </w:r>
      <w:r w:rsidRPr="007D04DF">
        <w:tab/>
        <w:t>an SMF handling particular UEs is discovered via the UDM.</w:t>
      </w:r>
    </w:p>
    <w:p w14:paraId="4D118D47" w14:textId="77777777" w:rsidR="003A72F6" w:rsidRPr="007D04DF" w:rsidRDefault="003A72F6" w:rsidP="003A72F6">
      <w:pPr>
        <w:pStyle w:val="B1"/>
      </w:pPr>
      <w:r w:rsidRPr="007D04DF">
        <w:t>4-5.</w:t>
      </w:r>
      <w:r w:rsidRPr="007D04DF">
        <w:tab/>
        <w:t>SMF(s) or UPF(s) in a PLMN are discovered via the NRF (e.g. all SMFs or UPFs if all UEs are targeted)</w:t>
      </w:r>
    </w:p>
    <w:p w14:paraId="08963852" w14:textId="3CD2CB69" w:rsidR="003A72F6" w:rsidRPr="007D04DF" w:rsidRDefault="003A72F6" w:rsidP="003A72F6">
      <w:pPr>
        <w:pStyle w:val="B1"/>
      </w:pPr>
      <w:r w:rsidRPr="007D04DF">
        <w:t>6.</w:t>
      </w:r>
      <w:r w:rsidRPr="007D04DF">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7D04DF" w:rsidRDefault="003A72F6" w:rsidP="003A72F6">
      <w:pPr>
        <w:pStyle w:val="B1"/>
      </w:pPr>
      <w:r w:rsidRPr="007D04DF">
        <w:t>7.</w:t>
      </w:r>
      <w:r w:rsidRPr="007D04DF">
        <w:tab/>
        <w:t>One of the UPF(s) detects events as outlined in Clause 6.22.2, for instance special packets patterns, abnormal load from a special source, or a high level of packet dropping.</w:t>
      </w:r>
    </w:p>
    <w:p w14:paraId="48C8C6F3" w14:textId="77777777" w:rsidR="003A72F6" w:rsidRPr="007D04DF" w:rsidRDefault="003A72F6" w:rsidP="003A72F6">
      <w:pPr>
        <w:pStyle w:val="B1"/>
      </w:pPr>
      <w:r w:rsidRPr="007D04DF">
        <w:t>8.</w:t>
      </w:r>
      <w:r w:rsidRPr="007D04DF">
        <w:tab/>
        <w:t>The UPF(s) notifies the subscribing NWDAF about the detected packets complying to some packets, abnormal load from a special source, or abnormal packet dropping.</w:t>
      </w:r>
    </w:p>
    <w:p w14:paraId="67700898" w14:textId="46AF3268" w:rsidR="003A72F6" w:rsidRPr="007D04DF" w:rsidRDefault="003A72F6" w:rsidP="003A72F6">
      <w:pPr>
        <w:pStyle w:val="B1"/>
      </w:pPr>
      <w:r w:rsidRPr="007D04DF">
        <w:t xml:space="preserve"> 9.</w:t>
      </w:r>
      <w:r w:rsidRPr="007D04DF">
        <w:tab/>
        <w:t>The NWDAF generates analytics related to user plane behaviour.</w:t>
      </w:r>
    </w:p>
    <w:p w14:paraId="2618325F" w14:textId="77777777" w:rsidR="003A72F6" w:rsidRPr="007D04DF" w:rsidRDefault="003A72F6" w:rsidP="003A72F6">
      <w:pPr>
        <w:pStyle w:val="B1"/>
      </w:pPr>
      <w:r w:rsidRPr="007D04DF">
        <w:t>10.</w:t>
      </w:r>
      <w:r w:rsidRPr="007D04DF">
        <w:tab/>
        <w:t>The NWDAF notifies the analytics consumer (i.e. NF aiming to mitigate abnormal user plane behaviour) about abnormal user plane behaviour.</w:t>
      </w:r>
    </w:p>
    <w:p w14:paraId="6867A2A5" w14:textId="77777777" w:rsidR="003A72F6" w:rsidRPr="007D04DF" w:rsidRDefault="003A72F6" w:rsidP="003A72F6">
      <w:pPr>
        <w:pStyle w:val="B1"/>
      </w:pPr>
      <w:r w:rsidRPr="007D04DF">
        <w:t>11.</w:t>
      </w:r>
      <w:r w:rsidRPr="007D04DF">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7D04DF" w:rsidRDefault="00795B80" w:rsidP="00795B80">
      <w:pPr>
        <w:pStyle w:val="Heading3"/>
        <w:rPr>
          <w:rFonts w:eastAsia="DengXian"/>
        </w:rPr>
      </w:pPr>
      <w:bookmarkStart w:id="2500" w:name="_Toc148498836"/>
      <w:bookmarkStart w:id="2501" w:name="_Toc199429089"/>
      <w:bookmarkStart w:id="2502" w:name="_Toc199429491"/>
      <w:bookmarkStart w:id="2503" w:name="_Toc199429765"/>
      <w:bookmarkStart w:id="2504" w:name="_Toc207704210"/>
      <w:bookmarkStart w:id="2505" w:name="_Toc207964933"/>
      <w:bookmarkStart w:id="2506" w:name="_Toc214958000"/>
      <w:bookmarkStart w:id="2507" w:name="_Toc215067380"/>
      <w:bookmarkStart w:id="2508" w:name="_Toc215067645"/>
      <w:bookmarkStart w:id="2509" w:name="_Toc215067911"/>
      <w:bookmarkStart w:id="2510" w:name="_Toc215068177"/>
      <w:bookmarkStart w:id="2511" w:name="_Toc222979883"/>
      <w:r w:rsidRPr="007D04DF">
        <w:rPr>
          <w:rFonts w:eastAsia="DengXian"/>
        </w:rPr>
        <w:t>6.</w:t>
      </w:r>
      <w:r w:rsidR="00D56E6B" w:rsidRPr="007D04DF">
        <w:rPr>
          <w:rFonts w:eastAsia="DengXian"/>
        </w:rPr>
        <w:t>2</w:t>
      </w:r>
      <w:r w:rsidR="00B26C63" w:rsidRPr="007D04DF">
        <w:rPr>
          <w:rFonts w:eastAsia="DengXian"/>
        </w:rPr>
        <w:t>2</w:t>
      </w:r>
      <w:r w:rsidRPr="007D04DF">
        <w:rPr>
          <w:rFonts w:eastAsia="DengXian"/>
        </w:rPr>
        <w:t>.4</w:t>
      </w:r>
      <w:r w:rsidRPr="007D04DF">
        <w:rPr>
          <w:rFonts w:eastAsia="DengXian"/>
        </w:rPr>
        <w:tab/>
        <w:t>Impacts on services, entities and interfaces</w:t>
      </w:r>
      <w:bookmarkEnd w:id="2500"/>
      <w:bookmarkEnd w:id="2501"/>
      <w:bookmarkEnd w:id="2502"/>
      <w:bookmarkEnd w:id="2503"/>
      <w:bookmarkEnd w:id="2504"/>
      <w:bookmarkEnd w:id="2505"/>
      <w:bookmarkEnd w:id="2506"/>
      <w:bookmarkEnd w:id="2507"/>
      <w:bookmarkEnd w:id="2508"/>
      <w:bookmarkEnd w:id="2509"/>
      <w:bookmarkEnd w:id="2510"/>
      <w:bookmarkEnd w:id="2511"/>
    </w:p>
    <w:p w14:paraId="445DFC49" w14:textId="77777777" w:rsidR="003A72F6" w:rsidRPr="007D04DF" w:rsidRDefault="003A72F6" w:rsidP="003A72F6">
      <w:pPr>
        <w:rPr>
          <w:b/>
          <w:bCs/>
        </w:rPr>
      </w:pPr>
      <w:r w:rsidRPr="007D04DF">
        <w:rPr>
          <w:b/>
          <w:bCs/>
        </w:rPr>
        <w:t>NWDAF:</w:t>
      </w:r>
    </w:p>
    <w:p w14:paraId="10EDA973" w14:textId="77777777" w:rsidR="003A72F6" w:rsidRPr="007D04DF" w:rsidRDefault="003A72F6" w:rsidP="003A72F6">
      <w:pPr>
        <w:pStyle w:val="B1"/>
      </w:pPr>
      <w:r w:rsidRPr="007D04DF">
        <w:t>-</w:t>
      </w:r>
      <w:r w:rsidRPr="007D04DF">
        <w:tab/>
        <w:t>Provide new analytics about user plane observations. Subscribe to related event exposure from the UPF for input data.</w:t>
      </w:r>
    </w:p>
    <w:p w14:paraId="3DC0B3EF" w14:textId="77777777" w:rsidR="003A72F6" w:rsidRPr="007D04DF" w:rsidRDefault="003A72F6" w:rsidP="003A72F6">
      <w:pPr>
        <w:rPr>
          <w:b/>
          <w:bCs/>
        </w:rPr>
      </w:pPr>
      <w:r w:rsidRPr="007D04DF">
        <w:rPr>
          <w:b/>
          <w:bCs/>
        </w:rPr>
        <w:t>UPF:</w:t>
      </w:r>
    </w:p>
    <w:p w14:paraId="60A509EB" w14:textId="5DC80F41" w:rsidR="003A72F6" w:rsidRPr="007D04DF" w:rsidRDefault="003A72F6" w:rsidP="003A72F6">
      <w:pPr>
        <w:pStyle w:val="B1"/>
      </w:pPr>
      <w:r w:rsidRPr="007D04DF">
        <w:t>-</w:t>
      </w:r>
      <w:r w:rsidRPr="007D04DF">
        <w:tab/>
        <w:t>Support event exposure for Rate of similar packets, abnormal) amounts of traffic received from external source, rate of dropped packets.</w:t>
      </w:r>
    </w:p>
    <w:p w14:paraId="102D1191" w14:textId="77777777" w:rsidR="003A72F6" w:rsidRPr="007D04DF" w:rsidRDefault="003A72F6" w:rsidP="003A72F6">
      <w:pPr>
        <w:rPr>
          <w:b/>
          <w:bCs/>
        </w:rPr>
      </w:pPr>
      <w:r w:rsidRPr="007D04DF">
        <w:rPr>
          <w:b/>
          <w:bCs/>
        </w:rPr>
        <w:t>SMF:</w:t>
      </w:r>
    </w:p>
    <w:p w14:paraId="3A81BCB8" w14:textId="3A0425F6" w:rsidR="003A72F6" w:rsidRPr="007D04DF" w:rsidRDefault="003A72F6" w:rsidP="003A72F6">
      <w:pPr>
        <w:pStyle w:val="B1"/>
      </w:pPr>
      <w:r w:rsidRPr="007D04DF">
        <w:t>-</w:t>
      </w:r>
      <w:r w:rsidRPr="007D04DF">
        <w:tab/>
        <w:t>Support receiving requests for event exposure for Rate of similar packets, (abnormal) amounts of traffic received from external source, rate of dropped packets and configure UPF to expose those events.</w:t>
      </w:r>
    </w:p>
    <w:p w14:paraId="75BD5547" w14:textId="77777777" w:rsidR="003A72F6" w:rsidRPr="007D04DF" w:rsidRDefault="003A72F6" w:rsidP="003A72F6">
      <w:pPr>
        <w:rPr>
          <w:b/>
          <w:bCs/>
        </w:rPr>
      </w:pPr>
      <w:r w:rsidRPr="007D04DF">
        <w:rPr>
          <w:b/>
          <w:bCs/>
        </w:rPr>
        <w:t>Analytics consumer:</w:t>
      </w:r>
    </w:p>
    <w:p w14:paraId="69783A5D" w14:textId="77777777" w:rsidR="003A72F6" w:rsidRPr="007D04DF" w:rsidRDefault="003A72F6" w:rsidP="003A72F6">
      <w:pPr>
        <w:pStyle w:val="B1"/>
      </w:pPr>
      <w:r w:rsidRPr="007D04DF">
        <w:t>-</w:t>
      </w:r>
      <w:r w:rsidRPr="007D04DF">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7D04DF" w:rsidRDefault="003E45E8" w:rsidP="003E45E8">
      <w:pPr>
        <w:pStyle w:val="Heading2"/>
      </w:pPr>
      <w:bookmarkStart w:id="2512" w:name="_Toc199429090"/>
      <w:bookmarkStart w:id="2513" w:name="_Toc199429492"/>
      <w:bookmarkStart w:id="2514" w:name="_Toc199429766"/>
      <w:bookmarkStart w:id="2515" w:name="_Toc207704211"/>
      <w:bookmarkStart w:id="2516" w:name="_Toc207964934"/>
      <w:bookmarkStart w:id="2517" w:name="_Toc214958001"/>
      <w:bookmarkStart w:id="2518" w:name="_Toc215067381"/>
      <w:bookmarkStart w:id="2519" w:name="_Toc215067646"/>
      <w:bookmarkStart w:id="2520" w:name="_Toc215067912"/>
      <w:bookmarkStart w:id="2521" w:name="_Toc215068178"/>
      <w:bookmarkStart w:id="2522" w:name="_Toc222979884"/>
      <w:r w:rsidRPr="007D04DF">
        <w:t>6.2</w:t>
      </w:r>
      <w:r w:rsidR="00B26C63" w:rsidRPr="007D04DF">
        <w:t>3</w:t>
      </w:r>
      <w:r w:rsidRPr="007D04DF">
        <w:tab/>
        <w:t>Solution #2</w:t>
      </w:r>
      <w:r w:rsidR="00B26C63" w:rsidRPr="007D04DF">
        <w:t>3</w:t>
      </w:r>
      <w:r w:rsidRPr="007D04DF">
        <w:t xml:space="preserve">: </w:t>
      </w:r>
      <w:r w:rsidRPr="007D04DF">
        <w:rPr>
          <w:rFonts w:eastAsia="Malgun Gothic"/>
          <w:lang w:eastAsia="ko-KR"/>
        </w:rPr>
        <w:t>AI/ML-assisted UP traffic pattern and behaviour analysis</w:t>
      </w:r>
      <w:bookmarkEnd w:id="2512"/>
      <w:bookmarkEnd w:id="2513"/>
      <w:bookmarkEnd w:id="2514"/>
      <w:bookmarkEnd w:id="2515"/>
      <w:bookmarkEnd w:id="2516"/>
      <w:bookmarkEnd w:id="2517"/>
      <w:bookmarkEnd w:id="2518"/>
      <w:bookmarkEnd w:id="2519"/>
      <w:bookmarkEnd w:id="2520"/>
      <w:bookmarkEnd w:id="2521"/>
      <w:bookmarkEnd w:id="2522"/>
    </w:p>
    <w:p w14:paraId="155A4265" w14:textId="12F68FCE" w:rsidR="003E45E8" w:rsidRPr="007D04DF" w:rsidRDefault="003E45E8" w:rsidP="003E45E8">
      <w:pPr>
        <w:pStyle w:val="Heading3"/>
      </w:pPr>
      <w:bookmarkStart w:id="2523" w:name="_Toc199429091"/>
      <w:bookmarkStart w:id="2524" w:name="_Toc199429493"/>
      <w:bookmarkStart w:id="2525" w:name="_Toc199429767"/>
      <w:bookmarkStart w:id="2526" w:name="_Toc207704212"/>
      <w:bookmarkStart w:id="2527" w:name="_Toc207964935"/>
      <w:bookmarkStart w:id="2528" w:name="_Toc214958002"/>
      <w:bookmarkStart w:id="2529" w:name="_Toc215067382"/>
      <w:bookmarkStart w:id="2530" w:name="_Toc215067647"/>
      <w:bookmarkStart w:id="2531" w:name="_Toc215067913"/>
      <w:bookmarkStart w:id="2532" w:name="_Toc215068179"/>
      <w:bookmarkStart w:id="2533" w:name="_Toc222979885"/>
      <w:r w:rsidRPr="007D04DF">
        <w:t>6.2</w:t>
      </w:r>
      <w:r w:rsidR="00B26C63" w:rsidRPr="007D04DF">
        <w:t>3</w:t>
      </w:r>
      <w:r w:rsidRPr="007D04DF">
        <w:t>.1</w:t>
      </w:r>
      <w:r w:rsidRPr="007D04DF">
        <w:tab/>
        <w:t>High level principles</w:t>
      </w:r>
      <w:bookmarkEnd w:id="2523"/>
      <w:bookmarkEnd w:id="2524"/>
      <w:bookmarkEnd w:id="2525"/>
      <w:bookmarkEnd w:id="2526"/>
      <w:bookmarkEnd w:id="2527"/>
      <w:bookmarkEnd w:id="2528"/>
      <w:bookmarkEnd w:id="2529"/>
      <w:bookmarkEnd w:id="2530"/>
      <w:bookmarkEnd w:id="2531"/>
      <w:bookmarkEnd w:id="2532"/>
      <w:bookmarkEnd w:id="2533"/>
    </w:p>
    <w:p w14:paraId="42B1E4B3" w14:textId="4E945D28" w:rsidR="003E45E8" w:rsidRPr="007D04DF" w:rsidRDefault="003A72F6" w:rsidP="003A72F6">
      <w:r w:rsidRPr="007D04DF">
        <w:t>The high level principles of the solution are:</w:t>
      </w:r>
    </w:p>
    <w:p w14:paraId="3415BBCD" w14:textId="4CC04F8C" w:rsidR="003A72F6" w:rsidRPr="007D04DF" w:rsidRDefault="003A72F6" w:rsidP="003A72F6">
      <w:pPr>
        <w:pStyle w:val="B1"/>
      </w:pPr>
      <w:r w:rsidRPr="007D04DF">
        <w:t>-</w:t>
      </w:r>
      <w:r w:rsidRPr="007D04DF">
        <w:tab/>
        <w:t>The consumer (e.g.</w:t>
      </w:r>
      <w:ins w:id="2534" w:author="Diff_v100-v200" w:date="2026-02-27T13:45:00Z" w16du:dateUtc="2026-02-27T13:45:00Z">
        <w:r w:rsidR="00D22D6C">
          <w:t xml:space="preserve"> UPF,</w:t>
        </w:r>
      </w:ins>
      <w:r w:rsidRPr="007D04DF">
        <w:t xml:space="preserve"> SMF, PCF) subscribes/requests </w:t>
      </w:r>
      <w:r w:rsidR="00F95C17" w:rsidRPr="007D04DF">
        <w:t>"</w:t>
      </w:r>
      <w:r w:rsidRPr="007D04DF">
        <w:t>UP Traffic Pattern</w:t>
      </w:r>
      <w:r w:rsidR="00F95C17" w:rsidRPr="007D04DF">
        <w:t>"</w:t>
      </w:r>
      <w:r w:rsidRPr="007D04DF">
        <w:t xml:space="preserve"> analytics to the NWDAF.</w:t>
      </w:r>
    </w:p>
    <w:p w14:paraId="3AEBB749" w14:textId="1213623D" w:rsidR="003A72F6" w:rsidRPr="007D04DF" w:rsidRDefault="003A72F6" w:rsidP="003A72F6">
      <w:pPr>
        <w:pStyle w:val="B1"/>
      </w:pPr>
      <w:r w:rsidRPr="007D04DF">
        <w:lastRenderedPageBreak/>
        <w:t>-</w:t>
      </w:r>
      <w:r w:rsidRPr="007D04DF">
        <w:tab/>
        <w:t>The NWDAF provides Output Analytics from existing and new Input Data from UPF and SMF about the UP pattern data collection based on observed UPF</w:t>
      </w:r>
      <w:r w:rsidR="00F95C17" w:rsidRPr="007D04DF">
        <w:t>'</w:t>
      </w:r>
      <w:r w:rsidRPr="007D04DF">
        <w:t>s packet handling</w:t>
      </w:r>
      <w:ins w:id="2535" w:author="Diff_v100-v200" w:date="2026-02-27T13:45:00Z" w16du:dateUtc="2026-02-27T13:45:00Z">
        <w:r w:rsidR="00D22D6C">
          <w:t>, and from AF about the traffic characteristics of different traffic patterns</w:t>
        </w:r>
      </w:ins>
      <w:r w:rsidRPr="007D04DF">
        <w:t>.</w:t>
      </w:r>
    </w:p>
    <w:p w14:paraId="4A3F6ABE" w14:textId="77777777" w:rsidR="003A72F6" w:rsidRPr="007D04DF" w:rsidRDefault="003A72F6" w:rsidP="003A72F6">
      <w:pPr>
        <w:pStyle w:val="B1"/>
      </w:pPr>
      <w:r w:rsidRPr="007D04DF">
        <w:t>-</w:t>
      </w:r>
      <w:r w:rsidRPr="007D04DF">
        <w:tab/>
        <w:t>Based on the Output Analytics, the consumer executes mitigation adjustments.</w:t>
      </w:r>
    </w:p>
    <w:p w14:paraId="6D8A7ED8" w14:textId="77777777" w:rsidR="00D22D6C" w:rsidRDefault="00D22D6C" w:rsidP="00D22D6C">
      <w:pPr>
        <w:pStyle w:val="B1"/>
        <w:rPr>
          <w:ins w:id="2536" w:author="Diff_v100-v200" w:date="2026-02-27T13:45:00Z" w16du:dateUtc="2026-02-27T13:45:00Z"/>
        </w:rPr>
      </w:pPr>
      <w:ins w:id="2537" w:author="Diff_v100-v200" w:date="2026-02-27T13:45:00Z" w16du:dateUtc="2026-02-27T13:45:00Z">
        <w:r>
          <w:t>- Mitigation actions shall follow operator-configured policies. For UPF as the consumer, only actions not related to Session/QoS are permitted, i.e., UPF does not change any SMF/PCF‑provisioned PDU Session or QoS state (N4/PCC). Actions are limited to operator‑configured local packet handling, e.g. allow, deny, mirroring, auditing, shaping, enabling fast and security‑focused mitigation at the enforcement point while preserving SMF/PCF authority.</w:t>
        </w:r>
      </w:ins>
    </w:p>
    <w:p w14:paraId="3EA6FA3F" w14:textId="77777777" w:rsidR="003A72F6" w:rsidRPr="007D04DF" w:rsidRDefault="003A72F6" w:rsidP="003A72F6">
      <w:pPr>
        <w:pStyle w:val="B1"/>
      </w:pPr>
      <w:r w:rsidRPr="007D04DF">
        <w:t>-</w:t>
      </w:r>
      <w:r w:rsidRPr="007D04DF">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2EDF6E16" w14:textId="5070564A" w:rsidR="003A72F6" w:rsidRPr="007D04DF" w:rsidRDefault="003A72F6" w:rsidP="003A72F6">
      <w:pPr>
        <w:pStyle w:val="EditorsNote"/>
        <w:rPr>
          <w:del w:id="2538" w:author="Diff_v100-v200" w:date="2026-02-27T13:45:00Z" w16du:dateUtc="2026-02-27T13:45:00Z"/>
        </w:rPr>
      </w:pPr>
      <w:del w:id="2539" w:author="Diff_v100-v200" w:date="2026-02-27T13:45:00Z" w16du:dateUtc="2026-02-27T13:45:00Z">
        <w:r w:rsidRPr="007D04DF">
          <w:delText>Editor</w:delText>
        </w:r>
        <w:r w:rsidR="00F95C17" w:rsidRPr="007D04DF">
          <w:delText>'</w:delText>
        </w:r>
        <w:r w:rsidRPr="007D04DF">
          <w:delText>s note:</w:delText>
        </w:r>
        <w:r w:rsidRPr="007D04DF">
          <w:tab/>
          <w:delText>Whether UPF or OAM can be the consumer of the NWDAF is FFS.</w:delText>
        </w:r>
      </w:del>
    </w:p>
    <w:p w14:paraId="4EDFF6C4" w14:textId="41933E0D" w:rsidR="003E45E8" w:rsidRPr="007D04DF" w:rsidRDefault="003E45E8" w:rsidP="003E45E8">
      <w:pPr>
        <w:pStyle w:val="Heading3"/>
      </w:pPr>
      <w:bookmarkStart w:id="2540" w:name="_Toc199429092"/>
      <w:bookmarkStart w:id="2541" w:name="_Toc199429494"/>
      <w:bookmarkStart w:id="2542" w:name="_Toc199429768"/>
      <w:bookmarkStart w:id="2543" w:name="_Toc207704213"/>
      <w:bookmarkStart w:id="2544" w:name="_Toc207964936"/>
      <w:bookmarkStart w:id="2545" w:name="_Toc214958003"/>
      <w:bookmarkStart w:id="2546" w:name="_Toc215067383"/>
      <w:bookmarkStart w:id="2547" w:name="_Toc215067648"/>
      <w:bookmarkStart w:id="2548" w:name="_Toc215067914"/>
      <w:bookmarkStart w:id="2549" w:name="_Toc215068180"/>
      <w:bookmarkStart w:id="2550" w:name="_Toc222979886"/>
      <w:r w:rsidRPr="007D04DF">
        <w:t>6.2</w:t>
      </w:r>
      <w:r w:rsidR="00B26C63" w:rsidRPr="007D04DF">
        <w:t>3</w:t>
      </w:r>
      <w:r w:rsidRPr="007D04DF">
        <w:t>.2</w:t>
      </w:r>
      <w:r w:rsidRPr="007D04DF">
        <w:tab/>
        <w:t>Description</w:t>
      </w:r>
      <w:bookmarkEnd w:id="2540"/>
      <w:bookmarkEnd w:id="2541"/>
      <w:bookmarkEnd w:id="2542"/>
      <w:bookmarkEnd w:id="2543"/>
      <w:bookmarkEnd w:id="2544"/>
      <w:bookmarkEnd w:id="2545"/>
      <w:bookmarkEnd w:id="2546"/>
      <w:bookmarkEnd w:id="2547"/>
      <w:bookmarkEnd w:id="2548"/>
      <w:bookmarkEnd w:id="2549"/>
      <w:bookmarkEnd w:id="2550"/>
    </w:p>
    <w:p w14:paraId="46309B2C" w14:textId="42741DA5" w:rsidR="001612B0" w:rsidRPr="007D04DF" w:rsidRDefault="001612B0" w:rsidP="001612B0">
      <w:r w:rsidRPr="007D04DF">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7D04DF">
        <w:t>'</w:t>
      </w:r>
      <w:r w:rsidRPr="007D04DF">
        <w:t>s robustness.</w:t>
      </w:r>
    </w:p>
    <w:p w14:paraId="07E6249B" w14:textId="77777777" w:rsidR="001612B0" w:rsidRPr="007D04DF" w:rsidRDefault="001612B0" w:rsidP="001612B0">
      <w:r w:rsidRPr="007D04DF">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7D04DF" w:rsidRDefault="001612B0" w:rsidP="001612B0">
      <w:pPr>
        <w:pStyle w:val="B1"/>
      </w:pPr>
      <w:r w:rsidRPr="007D04DF">
        <w:t>-</w:t>
      </w:r>
      <w:r w:rsidRPr="007D04DF">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7D04DF" w:rsidRDefault="001612B0" w:rsidP="001612B0">
      <w:pPr>
        <w:pStyle w:val="B1"/>
      </w:pPr>
      <w:r w:rsidRPr="007D04DF">
        <w:t>-</w:t>
      </w:r>
      <w:r w:rsidRPr="007D04DF">
        <w:tab/>
        <w:t>Individual per IP flow information is obtained such as total number of packets, volume, directionality, basic stats, packet discarded, buffered information along with associated UPF</w:t>
      </w:r>
      <w:r w:rsidR="00F95C17" w:rsidRPr="007D04DF">
        <w:t>'</w:t>
      </w:r>
      <w:r w:rsidRPr="007D04DF">
        <w:t>s resource.</w:t>
      </w:r>
    </w:p>
    <w:p w14:paraId="0EE3EC13" w14:textId="66FBA3F2" w:rsidR="003E45E8" w:rsidRPr="007D04DF" w:rsidRDefault="001612B0" w:rsidP="001612B0">
      <w:r w:rsidRPr="007D04DF">
        <w:t>The consumer (e.g.</w:t>
      </w:r>
      <w:ins w:id="2551" w:author="Diff_v100-v200" w:date="2026-02-27T13:45:00Z" w16du:dateUtc="2026-02-27T13:45:00Z">
        <w:r w:rsidRPr="00182836">
          <w:t xml:space="preserve"> </w:t>
        </w:r>
        <w:r w:rsidR="00E41F6A" w:rsidRPr="00182836">
          <w:t>UPF,</w:t>
        </w:r>
      </w:ins>
      <w:r w:rsidRPr="007D04DF">
        <w:t xml:space="preserve"> SMF, PCF) receives a response or notification from the NWDAF</w:t>
      </w:r>
      <w:r w:rsidR="00F95C17" w:rsidRPr="007D04DF">
        <w:t>'</w:t>
      </w:r>
      <w:r w:rsidRPr="007D04DF">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7D04DF" w:rsidRDefault="001612B0" w:rsidP="001612B0">
      <w:pPr>
        <w:pStyle w:val="B1"/>
      </w:pPr>
      <w:r w:rsidRPr="007D04DF">
        <w:t>-</w:t>
      </w:r>
      <w:r w:rsidRPr="007D04DF">
        <w:tab/>
        <w:t>Output Analytics should also reveal which Application caused such predicted anomalies.</w:t>
      </w:r>
    </w:p>
    <w:p w14:paraId="4B24DCA1" w14:textId="0A275486" w:rsidR="001612B0" w:rsidRPr="007D04DF" w:rsidRDefault="001612B0" w:rsidP="001612B0">
      <w:pPr>
        <w:pStyle w:val="B1"/>
      </w:pPr>
      <w:r w:rsidRPr="007D04DF">
        <w:t>-</w:t>
      </w:r>
      <w:r w:rsidRPr="007D04DF">
        <w:tab/>
        <w:t>Load on Control Plane NFs should be monitored and have a separate resource allocation and thresholds for this Analytic, e.g. Analytics Filter, reporting periods, maximum number of UP pattern data</w:t>
      </w:r>
      <w:r w:rsidR="00F95C17" w:rsidRPr="007D04DF">
        <w:t>'</w:t>
      </w:r>
      <w:r w:rsidRPr="007D04DF">
        <w:t>s Anomalies, including, e.g. reporting thresholds, receiving only top-N most severity ones, etc.</w:t>
      </w:r>
    </w:p>
    <w:p w14:paraId="1261C5C0" w14:textId="4166907F" w:rsidR="003E45E8" w:rsidRPr="007D04DF" w:rsidRDefault="003E45E8" w:rsidP="003E45E8">
      <w:pPr>
        <w:pStyle w:val="Heading3"/>
      </w:pPr>
      <w:bookmarkStart w:id="2552" w:name="_Toc199429093"/>
      <w:bookmarkStart w:id="2553" w:name="_Toc199429495"/>
      <w:bookmarkStart w:id="2554" w:name="_Toc199429769"/>
      <w:bookmarkStart w:id="2555" w:name="_Toc207704214"/>
      <w:bookmarkStart w:id="2556" w:name="_Toc207964937"/>
      <w:bookmarkStart w:id="2557" w:name="_Toc214958004"/>
      <w:bookmarkStart w:id="2558" w:name="_Toc215067384"/>
      <w:bookmarkStart w:id="2559" w:name="_Toc215067649"/>
      <w:bookmarkStart w:id="2560" w:name="_Toc215067915"/>
      <w:bookmarkStart w:id="2561" w:name="_Toc215068181"/>
      <w:bookmarkStart w:id="2562" w:name="_Toc222979887"/>
      <w:r w:rsidRPr="007D04DF">
        <w:lastRenderedPageBreak/>
        <w:t>6.2</w:t>
      </w:r>
      <w:r w:rsidR="00B26C63" w:rsidRPr="007D04DF">
        <w:t>3</w:t>
      </w:r>
      <w:r w:rsidRPr="007D04DF">
        <w:t>.3</w:t>
      </w:r>
      <w:r w:rsidRPr="007D04DF">
        <w:tab/>
        <w:t>Procedures</w:t>
      </w:r>
      <w:bookmarkEnd w:id="2552"/>
      <w:bookmarkEnd w:id="2553"/>
      <w:bookmarkEnd w:id="2554"/>
      <w:bookmarkEnd w:id="2555"/>
      <w:bookmarkEnd w:id="2556"/>
      <w:bookmarkEnd w:id="2557"/>
      <w:bookmarkEnd w:id="2558"/>
      <w:bookmarkEnd w:id="2559"/>
      <w:bookmarkEnd w:id="2560"/>
      <w:bookmarkEnd w:id="2561"/>
      <w:bookmarkEnd w:id="2562"/>
    </w:p>
    <w:p w14:paraId="4BEC02A8" w14:textId="247A467B" w:rsidR="003E45E8" w:rsidRPr="007D04DF" w:rsidRDefault="003E45E8" w:rsidP="003E45E8">
      <w:pPr>
        <w:pStyle w:val="Heading4"/>
      </w:pPr>
      <w:bookmarkStart w:id="2563" w:name="_Toc199429094"/>
      <w:bookmarkStart w:id="2564" w:name="_Toc199429496"/>
      <w:bookmarkStart w:id="2565" w:name="_Toc199429770"/>
      <w:bookmarkStart w:id="2566" w:name="_Toc207704215"/>
      <w:bookmarkStart w:id="2567" w:name="_Toc207964938"/>
      <w:bookmarkStart w:id="2568" w:name="_Toc214958005"/>
      <w:bookmarkStart w:id="2569" w:name="_Toc215067385"/>
      <w:bookmarkStart w:id="2570" w:name="_Toc215067650"/>
      <w:bookmarkStart w:id="2571" w:name="_Toc215067916"/>
      <w:bookmarkStart w:id="2572" w:name="_Toc215068182"/>
      <w:bookmarkStart w:id="2573" w:name="_Toc222979888"/>
      <w:r w:rsidRPr="007D04DF">
        <w:rPr>
          <w:rFonts w:eastAsia="Malgun Gothic"/>
        </w:rPr>
        <w:t>6.2</w:t>
      </w:r>
      <w:r w:rsidR="00B26C63" w:rsidRPr="007D04DF">
        <w:rPr>
          <w:rFonts w:eastAsia="Malgun Gothic"/>
        </w:rPr>
        <w:t>3</w:t>
      </w:r>
      <w:r w:rsidRPr="007D04DF">
        <w:rPr>
          <w:rFonts w:eastAsia="Malgun Gothic"/>
        </w:rPr>
        <w:t>.3.1</w:t>
      </w:r>
      <w:r w:rsidR="001612B0" w:rsidRPr="007D04DF">
        <w:rPr>
          <w:rFonts w:eastAsia="Malgun Gothic"/>
        </w:rPr>
        <w:tab/>
      </w:r>
      <w:r w:rsidRPr="007D04DF">
        <w:rPr>
          <w:rFonts w:eastAsia="Malgun Gothic"/>
        </w:rPr>
        <w:t>UP pattern data collection from UPF as Input Data to NWDAF</w:t>
      </w:r>
      <w:bookmarkEnd w:id="2563"/>
      <w:bookmarkEnd w:id="2564"/>
      <w:bookmarkEnd w:id="2565"/>
      <w:bookmarkEnd w:id="2566"/>
      <w:bookmarkEnd w:id="2567"/>
      <w:bookmarkEnd w:id="2568"/>
      <w:bookmarkEnd w:id="2569"/>
      <w:bookmarkEnd w:id="2570"/>
      <w:bookmarkEnd w:id="2571"/>
      <w:bookmarkEnd w:id="2572"/>
      <w:bookmarkEnd w:id="2573"/>
    </w:p>
    <w:p w14:paraId="382ED1CE" w14:textId="02DD05AE" w:rsidR="003E45E8" w:rsidRPr="007D04DF" w:rsidRDefault="001612B0" w:rsidP="001612B0">
      <w:pPr>
        <w:pStyle w:val="TH"/>
        <w:rPr>
          <w:rFonts w:eastAsia="Malgun Gothic"/>
        </w:rPr>
      </w:pPr>
      <w:r w:rsidRPr="007D04DF">
        <w:object w:dxaOrig="12020" w:dyaOrig="8470" w14:anchorId="1B60FD12">
          <v:shape id="_x0000_i1068" type="#_x0000_t75" style="width:480.2pt;height:365pt" o:ole="">
            <v:imagedata r:id="rId96" o:title=""/>
          </v:shape>
          <o:OLEObject Type="Embed" ProgID="Visio.Drawing.15" ShapeID="_x0000_i1068" DrawAspect="Content" ObjectID="_1833705552" r:id="rId97"/>
        </w:object>
      </w:r>
    </w:p>
    <w:p w14:paraId="77339F74" w14:textId="4C0635B5" w:rsidR="003E45E8" w:rsidRPr="007D04DF" w:rsidRDefault="003E45E8" w:rsidP="001612B0">
      <w:pPr>
        <w:pStyle w:val="TF"/>
      </w:pPr>
      <w:r w:rsidRPr="007D04DF">
        <w:t>Figure 6.2</w:t>
      </w:r>
      <w:r w:rsidR="00B26C63" w:rsidRPr="007D04DF">
        <w:t>3</w:t>
      </w:r>
      <w:r w:rsidRPr="007D04DF">
        <w:t xml:space="preserve">.3.1-1: </w:t>
      </w:r>
      <w:r w:rsidRPr="007D04DF">
        <w:rPr>
          <w:rFonts w:eastAsia="Malgun Gothic"/>
        </w:rPr>
        <w:t>UP Pattern data collection by the NWDAF for analytics</w:t>
      </w:r>
    </w:p>
    <w:p w14:paraId="3B962694" w14:textId="217B44B3" w:rsidR="009473FF" w:rsidRPr="007D04DF" w:rsidRDefault="009473FF" w:rsidP="009473FF">
      <w:pPr>
        <w:pStyle w:val="B1"/>
        <w:rPr>
          <w:lang w:eastAsia="ko-KR"/>
        </w:rPr>
      </w:pPr>
      <w:r w:rsidRPr="007D04DF">
        <w:rPr>
          <w:lang w:eastAsia="ko-KR"/>
        </w:rPr>
        <w:t>1.</w:t>
      </w:r>
      <w:r w:rsidRPr="007D04DF">
        <w:rPr>
          <w:lang w:eastAsia="ko-KR"/>
        </w:rPr>
        <w:tab/>
        <w:t xml:space="preserve">The consumer (e.g. </w:t>
      </w:r>
      <w:ins w:id="2574" w:author="Diff_v100-v200" w:date="2026-02-27T13:45:00Z" w16du:dateUtc="2026-02-27T13:45:00Z">
        <w:r w:rsidR="006700C4">
          <w:rPr>
            <w:lang w:eastAsia="ko-KR"/>
          </w:rPr>
          <w:t xml:space="preserve">UPF, </w:t>
        </w:r>
      </w:ins>
      <w:r w:rsidRPr="007D04DF">
        <w:rPr>
          <w:lang w:eastAsia="ko-KR"/>
        </w:rPr>
        <w:t>SMF</w:t>
      </w:r>
      <w:ins w:id="2575" w:author="Diff_v100-v200" w:date="2026-02-27T13:45:00Z" w16du:dateUtc="2026-02-27T13:45:00Z">
        <w:r w:rsidR="006700C4">
          <w:rPr>
            <w:lang w:eastAsia="ko-KR"/>
          </w:rPr>
          <w:t>,</w:t>
        </w:r>
      </w:ins>
      <w:del w:id="2576" w:author="Diff_v100-v200" w:date="2026-02-27T13:45:00Z" w16du:dateUtc="2026-02-27T13:45:00Z">
        <w:r w:rsidRPr="007D04DF">
          <w:rPr>
            <w:lang w:eastAsia="ko-KR"/>
          </w:rPr>
          <w:delText xml:space="preserve"> or</w:delText>
        </w:r>
      </w:del>
      <w:r w:rsidRPr="007D04DF">
        <w:rPr>
          <w:lang w:eastAsia="ko-KR"/>
        </w:rPr>
        <w:t xml:space="preserve"> PCF) subscribe to or sends a request to NWDAF for the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using either Nnwdaf_AnalyticsSubscription_Subscribe or Nnwdaf_AnalyticsInfo_Request service operation. The request additionally includes thresholds such as confidence level.</w:t>
      </w:r>
    </w:p>
    <w:p w14:paraId="6AB55581" w14:textId="4425C2DE" w:rsidR="009473FF" w:rsidRPr="007D04DF" w:rsidRDefault="009473FF" w:rsidP="009473FF">
      <w:pPr>
        <w:pStyle w:val="B2"/>
        <w:rPr>
          <w:lang w:eastAsia="ko-KR"/>
        </w:rPr>
      </w:pPr>
      <w:r w:rsidRPr="007D04DF">
        <w:rPr>
          <w:lang w:eastAsia="ko-KR"/>
        </w:rPr>
        <w:t>-</w:t>
      </w:r>
      <w:r w:rsidRPr="007D04DF">
        <w:rPr>
          <w:lang w:eastAsia="ko-KR"/>
        </w:rPr>
        <w:tab/>
        <w:t xml:space="preserve">The Analytics ID is set to </w:t>
      </w:r>
      <w:r w:rsidR="00F95C17" w:rsidRPr="007D04DF">
        <w:rPr>
          <w:lang w:eastAsia="ko-KR"/>
        </w:rPr>
        <w:t>"</w:t>
      </w:r>
      <w:r w:rsidRPr="007D04DF">
        <w:rPr>
          <w:lang w:eastAsia="ko-KR"/>
        </w:rPr>
        <w:t>UP Traffic Pattern</w:t>
      </w:r>
      <w:r w:rsidR="00F95C17" w:rsidRPr="007D04DF">
        <w:rPr>
          <w:lang w:eastAsia="ko-KR"/>
        </w:rPr>
        <w:t>"</w:t>
      </w:r>
      <w:r w:rsidRPr="007D04DF">
        <w:rPr>
          <w:lang w:eastAsia="ko-KR"/>
        </w:rPr>
        <w:t xml:space="preserve"> analytics. The target for analytics reporting is set to be any UE or group of UEs. Analytic Filter, e.g. AoI and/or S-NSSAI and/or DNN, can be provided to reduce Control Plane signalling.</w:t>
      </w:r>
    </w:p>
    <w:p w14:paraId="53F1EE57" w14:textId="77777777" w:rsidR="009473FF" w:rsidRPr="007D04DF" w:rsidRDefault="009473FF" w:rsidP="009473FF">
      <w:pPr>
        <w:pStyle w:val="B2"/>
        <w:rPr>
          <w:lang w:eastAsia="ko-KR"/>
        </w:rPr>
      </w:pPr>
      <w:r w:rsidRPr="007D04DF">
        <w:rPr>
          <w:lang w:eastAsia="ko-KR"/>
        </w:rPr>
        <w:t>-</w:t>
      </w:r>
      <w:r w:rsidRPr="007D04DF">
        <w:rPr>
          <w:lang w:eastAsia="ko-KR"/>
        </w:rPr>
        <w:tab/>
        <w:t>The consumer NF can request statistics or/and predictions for a given Analytics target period.</w:t>
      </w:r>
    </w:p>
    <w:p w14:paraId="64E3C4EF" w14:textId="77777777" w:rsidR="009473FF" w:rsidRPr="007D04DF" w:rsidRDefault="009473FF" w:rsidP="009473FF">
      <w:pPr>
        <w:pStyle w:val="B1"/>
        <w:rPr>
          <w:lang w:eastAsia="ko-KR"/>
        </w:rPr>
      </w:pPr>
      <w:r w:rsidRPr="007D04DF">
        <w:rPr>
          <w:lang w:eastAsia="ko-KR"/>
        </w:rPr>
        <w:t>2.</w:t>
      </w:r>
      <w:r w:rsidRPr="007D04DF">
        <w:rPr>
          <w:lang w:eastAsia="ko-KR"/>
        </w:rPr>
        <w:tab/>
        <w:t>The NWDAF retrieves Input data from UPF and other NFs, using Nnf_EventExposure_Subscribe service operation.</w:t>
      </w:r>
    </w:p>
    <w:p w14:paraId="4DE4421D" w14:textId="77777777" w:rsidR="009473FF" w:rsidRPr="007D04DF" w:rsidRDefault="009473FF" w:rsidP="009473FF">
      <w:pPr>
        <w:pStyle w:val="B1"/>
        <w:rPr>
          <w:lang w:eastAsia="ko-KR"/>
        </w:rPr>
      </w:pPr>
      <w:r w:rsidRPr="007D04DF">
        <w:rPr>
          <w:lang w:eastAsia="ko-KR"/>
        </w:rPr>
        <w:t>3.</w:t>
      </w:r>
      <w:r w:rsidRPr="007D04DF">
        <w:rPr>
          <w:lang w:eastAsia="ko-KR"/>
        </w:rPr>
        <w:tab/>
        <w:t>The NWDAF derives the required analytics with the collected data.</w:t>
      </w:r>
    </w:p>
    <w:p w14:paraId="6BB1EE46" w14:textId="77777777" w:rsidR="009473FF" w:rsidRPr="007D04DF" w:rsidRDefault="009473FF" w:rsidP="009473FF">
      <w:pPr>
        <w:pStyle w:val="B1"/>
        <w:rPr>
          <w:lang w:eastAsia="ko-KR"/>
        </w:rPr>
      </w:pPr>
      <w:r w:rsidRPr="007D04DF">
        <w:rPr>
          <w:lang w:eastAsia="ko-KR"/>
        </w:rPr>
        <w:t>4.</w:t>
      </w:r>
      <w:r w:rsidRPr="007D04DF">
        <w:rPr>
          <w:lang w:eastAsia="ko-KR"/>
        </w:rPr>
        <w:tab/>
        <w:t>The NWDAF invokes Nnwdaf_AnalyticsSubscription_Notify or Nnwdaf_AnalyticsInfo_Request response to the consumer NF for the Output data analytics.</w:t>
      </w:r>
    </w:p>
    <w:p w14:paraId="15F0D99A" w14:textId="77777777" w:rsidR="009473FF" w:rsidRPr="007D04DF" w:rsidRDefault="009473FF" w:rsidP="009473FF">
      <w:pPr>
        <w:pStyle w:val="B1"/>
        <w:rPr>
          <w:lang w:eastAsia="ko-KR"/>
        </w:rPr>
      </w:pPr>
      <w:r w:rsidRPr="007D04DF">
        <w:rPr>
          <w:lang w:eastAsia="ko-KR"/>
        </w:rPr>
        <w:t>5.</w:t>
      </w:r>
      <w:r w:rsidRPr="007D04DF">
        <w:rPr>
          <w:lang w:eastAsia="ko-KR"/>
        </w:rPr>
        <w:tab/>
        <w:t xml:space="preserve">The consumer (e.g. </w:t>
      </w:r>
      <w:ins w:id="2577" w:author="Diff_v100-v200" w:date="2026-02-27T13:45:00Z" w16du:dateUtc="2026-02-27T13:45:00Z">
        <w:r w:rsidR="00E41F6A" w:rsidRPr="00182836">
          <w:rPr>
            <w:lang w:eastAsia="ko-KR"/>
          </w:rPr>
          <w:t xml:space="preserve">UPF, </w:t>
        </w:r>
      </w:ins>
      <w:r w:rsidRPr="007D04DF">
        <w:rPr>
          <w:lang w:eastAsia="ko-KR"/>
        </w:rPr>
        <w:t>SMF</w:t>
      </w:r>
      <w:ins w:id="2578" w:author="Diff_v100-v200" w:date="2026-02-27T13:45:00Z" w16du:dateUtc="2026-02-27T13:45:00Z">
        <w:r w:rsidR="00E41F6A" w:rsidRPr="00182836">
          <w:rPr>
            <w:lang w:eastAsia="ko-KR"/>
          </w:rPr>
          <w:t>,</w:t>
        </w:r>
      </w:ins>
      <w:del w:id="2579" w:author="Diff_v100-v200" w:date="2026-02-27T13:45:00Z" w16du:dateUtc="2026-02-27T13:45:00Z">
        <w:r w:rsidRPr="007D04DF">
          <w:rPr>
            <w:lang w:eastAsia="ko-KR"/>
          </w:rPr>
          <w:delText xml:space="preserve"> or</w:delText>
        </w:r>
      </w:del>
      <w:r w:rsidRPr="007D04DF">
        <w:rPr>
          <w:lang w:eastAsia="ko-KR"/>
        </w:rPr>
        <w:t xml:space="preserve"> PCF) upon receiving the statistic and prediction may execute as described in Table 6.23.3-5.</w:t>
      </w:r>
    </w:p>
    <w:p w14:paraId="4AA264CA" w14:textId="018AB925" w:rsidR="00E41F6A" w:rsidRPr="00182836" w:rsidRDefault="006700C4" w:rsidP="00E41F6A">
      <w:pPr>
        <w:pStyle w:val="B1"/>
        <w:rPr>
          <w:ins w:id="2580" w:author="Diff_v100-v200" w:date="2026-02-27T13:45:00Z" w16du:dateUtc="2026-02-27T13:45:00Z"/>
          <w:rFonts w:eastAsia="Malgun Gothic"/>
          <w:lang w:eastAsia="ko-KR"/>
        </w:rPr>
      </w:pPr>
      <w:ins w:id="2581" w:author="Diff_v100-v200" w:date="2026-02-27T13:45:00Z" w16du:dateUtc="2026-02-27T13:45:00Z">
        <w:r>
          <w:rPr>
            <w:rFonts w:eastAsia="Malgun Gothic"/>
            <w:lang w:eastAsia="ko-KR"/>
          </w:rPr>
          <w:t>6</w:t>
        </w:r>
        <w:r w:rsidR="00E41F6A" w:rsidRPr="00182836">
          <w:rPr>
            <w:lang w:eastAsia="ko-KR"/>
          </w:rPr>
          <w:t>.</w:t>
        </w:r>
        <w:r w:rsidR="00E41F6A" w:rsidRPr="00182836">
          <w:rPr>
            <w:lang w:eastAsia="ko-KR"/>
          </w:rPr>
          <w:tab/>
        </w:r>
        <w:r w:rsidR="00E41F6A" w:rsidRPr="00182836">
          <w:rPr>
            <w:rFonts w:eastAsia="Malgun Gothic"/>
            <w:lang w:eastAsia="ko-KR"/>
          </w:rPr>
          <w:t>The UPF may execute mitigation actions not related to Session</w:t>
        </w:r>
        <w:r w:rsidR="00E41F6A" w:rsidRPr="00182836">
          <w:rPr>
            <w:rFonts w:eastAsia="Malgun Gothic" w:hint="eastAsia"/>
            <w:lang w:eastAsia="ko-KR"/>
          </w:rPr>
          <w:t>/</w:t>
        </w:r>
        <w:r w:rsidR="00E41F6A" w:rsidRPr="00182836">
          <w:rPr>
            <w:rFonts w:eastAsia="Malgun Gothic"/>
            <w:lang w:eastAsia="ko-KR"/>
          </w:rPr>
          <w:t>QoS, as configured by the operator.</w:t>
        </w:r>
      </w:ins>
    </w:p>
    <w:p w14:paraId="5CF3BB7E" w14:textId="3247E481" w:rsidR="00D22D6C" w:rsidRDefault="00D22D6C" w:rsidP="00D22D6C">
      <w:pPr>
        <w:pStyle w:val="NO"/>
        <w:rPr>
          <w:ins w:id="2582" w:author="Diff_v100-v200" w:date="2026-02-27T13:45:00Z" w16du:dateUtc="2026-02-27T13:45:00Z"/>
          <w:lang w:eastAsia="ko-KR"/>
        </w:rPr>
      </w:pPr>
      <w:ins w:id="2583" w:author="Diff_v100-v200" w:date="2026-02-27T13:45:00Z" w16du:dateUtc="2026-02-27T13:45:00Z">
        <w:r>
          <w:rPr>
            <w:lang w:eastAsia="ko-KR"/>
          </w:rPr>
          <w:lastRenderedPageBreak/>
          <w:t>NOTE 1:</w:t>
        </w:r>
        <w:r>
          <w:rPr>
            <w:lang w:eastAsia="ko-KR"/>
          </w:rPr>
          <w:tab/>
        </w:r>
        <w:r w:rsidR="00186BB4">
          <w:rPr>
            <w:lang w:eastAsia="ko-KR"/>
          </w:rPr>
          <w:t>UPF analytics‑driven mitigation shall not override SMF/PCF control, and any PDU Session Release or UP connection deactivation remains SMF‑initiated as in clauses 4.3.4 and 4.3.7 of TS 23.502 [3]</w:t>
        </w:r>
        <w:r>
          <w:rPr>
            <w:lang w:eastAsia="ko-KR"/>
          </w:rPr>
          <w:t xml:space="preserve"> </w:t>
        </w:r>
      </w:ins>
    </w:p>
    <w:p w14:paraId="71D6117A" w14:textId="32C5CFE4" w:rsidR="00D22D6C" w:rsidRDefault="00D22D6C" w:rsidP="00D22D6C">
      <w:pPr>
        <w:pStyle w:val="NO"/>
        <w:rPr>
          <w:ins w:id="2584" w:author="Diff_v100-v200" w:date="2026-02-27T13:45:00Z" w16du:dateUtc="2026-02-27T13:45:00Z"/>
          <w:lang w:eastAsia="ko-KR"/>
        </w:rPr>
      </w:pPr>
      <w:ins w:id="2585" w:author="Diff_v100-v200" w:date="2026-02-27T13:45:00Z" w16du:dateUtc="2026-02-27T13:45:00Z">
        <w:r>
          <w:rPr>
            <w:lang w:eastAsia="ko-KR"/>
          </w:rPr>
          <w:t>NOTE 2:</w:t>
        </w:r>
        <w:r>
          <w:rPr>
            <w:lang w:eastAsia="ko-KR"/>
          </w:rPr>
          <w:tab/>
          <w:t>UPF reports outcomes to SMF via PFCP Usage Reports based on URR triggers (e.g. Dropped DL Traffic Threshold), and to OAM as configured.</w:t>
        </w:r>
      </w:ins>
    </w:p>
    <w:p w14:paraId="3879E6F5" w14:textId="77777777" w:rsidR="009473FF" w:rsidRPr="007D04DF" w:rsidRDefault="009473FF" w:rsidP="009473FF">
      <w:pPr>
        <w:rPr>
          <w:lang w:eastAsia="ko-KR"/>
        </w:rPr>
      </w:pPr>
      <w:r w:rsidRPr="007D04DF">
        <w:rPr>
          <w:lang w:eastAsia="ko-KR"/>
        </w:rPr>
        <w:t>The NWDAF collects the Input Data for the UP Pattern data as listed in Table 6.23.3-1.</w:t>
      </w:r>
    </w:p>
    <w:p w14:paraId="14B8971F" w14:textId="5A916C05" w:rsidR="003E45E8" w:rsidRPr="007D04DF" w:rsidRDefault="003E45E8" w:rsidP="009473FF">
      <w:pPr>
        <w:pStyle w:val="TH"/>
        <w:rPr>
          <w:lang w:eastAsia="zh-CN"/>
        </w:rPr>
      </w:pPr>
      <w:bookmarkStart w:id="2586" w:name="_CRTable6_6_21"/>
      <w:r w:rsidRPr="007D04DF">
        <w:t xml:space="preserve">Table </w:t>
      </w:r>
      <w:bookmarkEnd w:id="2586"/>
      <w:r w:rsidRPr="007D04DF">
        <w:rPr>
          <w:lang w:eastAsia="zh-CN"/>
        </w:rPr>
        <w:t>6.2</w:t>
      </w:r>
      <w:r w:rsidR="00B26C63" w:rsidRPr="007D04DF">
        <w:rPr>
          <w:lang w:eastAsia="zh-CN"/>
        </w:rPr>
        <w:t>3</w:t>
      </w:r>
      <w:r w:rsidRPr="007D04DF">
        <w:rPr>
          <w:lang w:eastAsia="zh-CN"/>
        </w:rPr>
        <w:t>.</w:t>
      </w:r>
      <w:r w:rsidRPr="007D04DF">
        <w:rPr>
          <w:rFonts w:eastAsia="Malgun Gothic"/>
          <w:lang w:eastAsia="ko-KR"/>
        </w:rPr>
        <w:t>3</w:t>
      </w:r>
      <w:r w:rsidRPr="007D04DF">
        <w:rPr>
          <w:lang w:eastAsia="zh-CN"/>
        </w:rPr>
        <w:t>-1</w:t>
      </w:r>
      <w:r w:rsidRPr="007D04DF">
        <w:t xml:space="preserve">: </w:t>
      </w:r>
      <w:r w:rsidRPr="007D04DF">
        <w:rPr>
          <w:lang w:eastAsia="zh-CN"/>
        </w:rPr>
        <w:t xml:space="preserve">UP Pattern </w:t>
      </w:r>
      <w:r w:rsidRPr="007D04DF">
        <w:rPr>
          <w:rFonts w:eastAsia="Malgun Gothic"/>
          <w:lang w:eastAsia="ko-KR"/>
        </w:rPr>
        <w:t>data</w:t>
      </w:r>
      <w:r w:rsidRPr="007D04DF">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7D04DF" w14:paraId="7C688D42" w14:textId="77777777" w:rsidTr="009473FF">
        <w:trPr>
          <w:cantSplit/>
          <w:jc w:val="center"/>
        </w:trPr>
        <w:tc>
          <w:tcPr>
            <w:tcW w:w="2127" w:type="dxa"/>
          </w:tcPr>
          <w:p w14:paraId="088A4DF7"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1044" w:type="dxa"/>
          </w:tcPr>
          <w:p w14:paraId="3CDDBE12" w14:textId="77777777" w:rsidR="003E45E8" w:rsidRPr="007D04DF" w:rsidRDefault="003E45E8" w:rsidP="009B2040">
            <w:pPr>
              <w:pStyle w:val="TAH"/>
              <w:rPr>
                <w:rFonts w:cs="Arial"/>
                <w:szCs w:val="18"/>
              </w:rPr>
            </w:pPr>
            <w:r w:rsidRPr="007D04DF">
              <w:rPr>
                <w:rFonts w:cs="Arial"/>
                <w:szCs w:val="18"/>
              </w:rPr>
              <w:t>Source</w:t>
            </w:r>
          </w:p>
        </w:tc>
        <w:tc>
          <w:tcPr>
            <w:tcW w:w="6460" w:type="dxa"/>
          </w:tcPr>
          <w:p w14:paraId="21D17B01"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647293E2" w14:textId="77777777" w:rsidTr="009473FF">
        <w:trPr>
          <w:cantSplit/>
          <w:jc w:val="center"/>
        </w:trPr>
        <w:tc>
          <w:tcPr>
            <w:tcW w:w="2127" w:type="dxa"/>
          </w:tcPr>
          <w:p w14:paraId="52000A25" w14:textId="77777777" w:rsidR="003E45E8" w:rsidRPr="007D04DF" w:rsidRDefault="003E45E8" w:rsidP="009473FF">
            <w:pPr>
              <w:pStyle w:val="TAL"/>
              <w:rPr>
                <w:rFonts w:eastAsia="Batang"/>
              </w:rPr>
            </w:pPr>
            <w:r w:rsidRPr="007D04DF">
              <w:rPr>
                <w:rFonts w:eastAsia="Malgun Gothic"/>
              </w:rPr>
              <w:t>UE ID</w:t>
            </w:r>
          </w:p>
        </w:tc>
        <w:tc>
          <w:tcPr>
            <w:tcW w:w="1044" w:type="dxa"/>
          </w:tcPr>
          <w:p w14:paraId="6692204E"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0EEE3BA3" w14:textId="008C5673" w:rsidR="003E45E8" w:rsidRPr="007D04DF" w:rsidRDefault="003E45E8" w:rsidP="009473FF">
            <w:pPr>
              <w:pStyle w:val="TAL"/>
              <w:rPr>
                <w:rFonts w:eastAsia="Malgun Gothic"/>
              </w:rPr>
            </w:pPr>
            <w:r w:rsidRPr="007D04DF">
              <w:rPr>
                <w:rFonts w:eastAsia="Malgun Gothic"/>
              </w:rPr>
              <w:t>Identifier of the UE (e.g. SUPI) associated for the UP pattern data</w:t>
            </w:r>
            <w:r w:rsidR="009473FF" w:rsidRPr="007D04DF">
              <w:t>.</w:t>
            </w:r>
          </w:p>
        </w:tc>
      </w:tr>
      <w:tr w:rsidR="003E45E8" w:rsidRPr="007D04DF" w14:paraId="137AF1DE" w14:textId="77777777" w:rsidTr="009473FF">
        <w:trPr>
          <w:cantSplit/>
          <w:jc w:val="center"/>
        </w:trPr>
        <w:tc>
          <w:tcPr>
            <w:tcW w:w="2127" w:type="dxa"/>
          </w:tcPr>
          <w:p w14:paraId="1AA043BC" w14:textId="77777777" w:rsidR="003E45E8" w:rsidRPr="007D04DF" w:rsidRDefault="003E45E8" w:rsidP="009473FF">
            <w:pPr>
              <w:pStyle w:val="TAL"/>
              <w:rPr>
                <w:rFonts w:eastAsia="Batang"/>
              </w:rPr>
            </w:pPr>
            <w:r w:rsidRPr="007D04DF">
              <w:rPr>
                <w:rFonts w:eastAsia="Malgun Gothic"/>
              </w:rPr>
              <w:t>UE IP Address</w:t>
            </w:r>
          </w:p>
        </w:tc>
        <w:tc>
          <w:tcPr>
            <w:tcW w:w="1044" w:type="dxa"/>
          </w:tcPr>
          <w:p w14:paraId="115335BA"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4040DD6A" w14:textId="6B27D12F" w:rsidR="003E45E8" w:rsidRPr="007D04DF" w:rsidRDefault="003E45E8" w:rsidP="009473FF">
            <w:pPr>
              <w:pStyle w:val="TAL"/>
              <w:rPr>
                <w:rFonts w:eastAsia="Malgun Gothic"/>
              </w:rPr>
            </w:pPr>
            <w:r w:rsidRPr="007D04DF">
              <w:rPr>
                <w:rFonts w:eastAsia="Malgun Gothic"/>
              </w:rPr>
              <w:t>UE IP address associated for the UP pattern data</w:t>
            </w:r>
            <w:r w:rsidR="009473FF" w:rsidRPr="007D04DF">
              <w:t>.</w:t>
            </w:r>
          </w:p>
        </w:tc>
      </w:tr>
      <w:tr w:rsidR="003E45E8" w:rsidRPr="007D04DF" w14:paraId="7B329F49" w14:textId="77777777" w:rsidTr="009473FF">
        <w:trPr>
          <w:cantSplit/>
          <w:jc w:val="center"/>
        </w:trPr>
        <w:tc>
          <w:tcPr>
            <w:tcW w:w="2127" w:type="dxa"/>
          </w:tcPr>
          <w:p w14:paraId="6E9D9AA0" w14:textId="77777777" w:rsidR="003E45E8" w:rsidRPr="007D04DF" w:rsidRDefault="003E45E8" w:rsidP="009473FF">
            <w:pPr>
              <w:pStyle w:val="TAL"/>
              <w:rPr>
                <w:rFonts w:eastAsia="Malgun Gothic"/>
              </w:rPr>
            </w:pPr>
            <w:r w:rsidRPr="007D04DF">
              <w:rPr>
                <w:rFonts w:eastAsia="Malgun Gothic"/>
              </w:rPr>
              <w:t>S-NSSAI</w:t>
            </w:r>
          </w:p>
        </w:tc>
        <w:tc>
          <w:tcPr>
            <w:tcW w:w="1044" w:type="dxa"/>
          </w:tcPr>
          <w:p w14:paraId="2F41E92F"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0E9B69B3" w14:textId="111AA101" w:rsidR="003E45E8" w:rsidRPr="007D04DF" w:rsidRDefault="003E45E8" w:rsidP="009473FF">
            <w:pPr>
              <w:pStyle w:val="TAL"/>
              <w:rPr>
                <w:rFonts w:eastAsia="Malgun Gothic"/>
              </w:rPr>
            </w:pPr>
            <w:r w:rsidRPr="007D04DF">
              <w:rPr>
                <w:rFonts w:eastAsia="Malgun Gothic"/>
              </w:rPr>
              <w:t>Network Slice associated for the UP pattern data</w:t>
            </w:r>
            <w:r w:rsidR="009473FF" w:rsidRPr="007D04DF">
              <w:t>.</w:t>
            </w:r>
          </w:p>
        </w:tc>
      </w:tr>
      <w:tr w:rsidR="003E45E8" w:rsidRPr="007D04DF" w14:paraId="163082C3" w14:textId="77777777" w:rsidTr="009473FF">
        <w:trPr>
          <w:cantSplit/>
          <w:jc w:val="center"/>
        </w:trPr>
        <w:tc>
          <w:tcPr>
            <w:tcW w:w="2127" w:type="dxa"/>
          </w:tcPr>
          <w:p w14:paraId="6015BA9D" w14:textId="77777777" w:rsidR="003E45E8" w:rsidRPr="007D04DF" w:rsidRDefault="003E45E8" w:rsidP="009473FF">
            <w:pPr>
              <w:pStyle w:val="TAL"/>
              <w:rPr>
                <w:rFonts w:eastAsia="Malgun Gothic"/>
              </w:rPr>
            </w:pPr>
            <w:r w:rsidRPr="007D04DF">
              <w:rPr>
                <w:rFonts w:eastAsia="Malgun Gothic"/>
              </w:rPr>
              <w:t>DNN</w:t>
            </w:r>
          </w:p>
        </w:tc>
        <w:tc>
          <w:tcPr>
            <w:tcW w:w="1044" w:type="dxa"/>
          </w:tcPr>
          <w:p w14:paraId="3CA5060E"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21E62BF1" w14:textId="4866335E" w:rsidR="003E45E8" w:rsidRPr="007D04DF" w:rsidRDefault="003E45E8" w:rsidP="009473FF">
            <w:pPr>
              <w:pStyle w:val="TAL"/>
              <w:rPr>
                <w:rFonts w:eastAsia="Malgun Gothic"/>
              </w:rPr>
            </w:pPr>
            <w:r w:rsidRPr="007D04DF">
              <w:rPr>
                <w:rFonts w:eastAsia="Malgun Gothic"/>
              </w:rPr>
              <w:t>Data Network Name</w:t>
            </w:r>
            <w:r w:rsidR="009473FF" w:rsidRPr="007D04DF">
              <w:t>.</w:t>
            </w:r>
          </w:p>
        </w:tc>
      </w:tr>
      <w:tr w:rsidR="003E45E8" w:rsidRPr="007D04DF" w14:paraId="6064E7CF" w14:textId="77777777" w:rsidTr="009473FF">
        <w:trPr>
          <w:cantSplit/>
          <w:jc w:val="center"/>
        </w:trPr>
        <w:tc>
          <w:tcPr>
            <w:tcW w:w="2127" w:type="dxa"/>
          </w:tcPr>
          <w:p w14:paraId="5E152DE2" w14:textId="6978ADC1" w:rsidR="003E45E8" w:rsidRPr="007D04DF" w:rsidRDefault="003E45E8" w:rsidP="009473FF">
            <w:pPr>
              <w:pStyle w:val="TAL"/>
              <w:rPr>
                <w:rFonts w:eastAsia="Malgun Gothic"/>
              </w:rPr>
            </w:pPr>
            <w:r w:rsidRPr="007D04DF">
              <w:rPr>
                <w:rFonts w:eastAsia="Malgun Gothic"/>
              </w:rPr>
              <w:t>PDU Session ID</w:t>
            </w:r>
          </w:p>
        </w:tc>
        <w:tc>
          <w:tcPr>
            <w:tcW w:w="1044" w:type="dxa"/>
          </w:tcPr>
          <w:p w14:paraId="6D8E1609" w14:textId="77777777" w:rsidR="003E45E8" w:rsidRPr="007D04DF" w:rsidRDefault="003E45E8" w:rsidP="009473FF">
            <w:pPr>
              <w:pStyle w:val="TAC"/>
              <w:rPr>
                <w:rFonts w:eastAsia="Malgun Gothic"/>
              </w:rPr>
            </w:pPr>
            <w:r w:rsidRPr="007D04DF">
              <w:rPr>
                <w:rFonts w:eastAsia="Malgun Gothic"/>
              </w:rPr>
              <w:t>SMF</w:t>
            </w:r>
          </w:p>
        </w:tc>
        <w:tc>
          <w:tcPr>
            <w:tcW w:w="6460" w:type="dxa"/>
          </w:tcPr>
          <w:p w14:paraId="7EF0366D" w14:textId="4AA112C1" w:rsidR="003E45E8" w:rsidRPr="007D04DF" w:rsidRDefault="003E45E8" w:rsidP="009473FF">
            <w:pPr>
              <w:pStyle w:val="TAL"/>
              <w:rPr>
                <w:rFonts w:eastAsia="Malgun Gothic"/>
              </w:rPr>
            </w:pPr>
            <w:r w:rsidRPr="007D04DF">
              <w:rPr>
                <w:rFonts w:eastAsia="Malgun Gothic"/>
              </w:rPr>
              <w:t>PDU Session identifier</w:t>
            </w:r>
            <w:r w:rsidR="009473FF" w:rsidRPr="007D04DF">
              <w:t>.</w:t>
            </w:r>
          </w:p>
        </w:tc>
      </w:tr>
      <w:tr w:rsidR="003E45E8" w:rsidRPr="007D04DF" w14:paraId="67BC8939" w14:textId="77777777" w:rsidTr="009473FF">
        <w:trPr>
          <w:cantSplit/>
          <w:jc w:val="center"/>
        </w:trPr>
        <w:tc>
          <w:tcPr>
            <w:tcW w:w="2127" w:type="dxa"/>
          </w:tcPr>
          <w:p w14:paraId="1A1DE5EA" w14:textId="77777777" w:rsidR="003E45E8" w:rsidRPr="007D04DF" w:rsidRDefault="003E45E8" w:rsidP="009473FF">
            <w:pPr>
              <w:pStyle w:val="TAL"/>
              <w:rPr>
                <w:rFonts w:eastAsia="Malgun Gothic"/>
              </w:rPr>
            </w:pPr>
            <w:r w:rsidRPr="007D04DF">
              <w:rPr>
                <w:rFonts w:eastAsia="Malgun Gothic"/>
              </w:rPr>
              <w:t>UPF ID</w:t>
            </w:r>
          </w:p>
        </w:tc>
        <w:tc>
          <w:tcPr>
            <w:tcW w:w="1044" w:type="dxa"/>
          </w:tcPr>
          <w:p w14:paraId="080A03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0329700E" w14:textId="00E0C947" w:rsidR="003E45E8" w:rsidRPr="007D04DF" w:rsidRDefault="003E45E8" w:rsidP="009473FF">
            <w:pPr>
              <w:pStyle w:val="TAL"/>
              <w:rPr>
                <w:rFonts w:eastAsia="Malgun Gothic"/>
              </w:rPr>
            </w:pPr>
            <w:r w:rsidRPr="007D04DF">
              <w:rPr>
                <w:rFonts w:eastAsia="Malgun Gothic"/>
              </w:rPr>
              <w:t>IP address or FQDN of the UPF</w:t>
            </w:r>
            <w:r w:rsidR="009473FF" w:rsidRPr="007D04DF">
              <w:t>.</w:t>
            </w:r>
          </w:p>
        </w:tc>
      </w:tr>
      <w:tr w:rsidR="003E45E8" w:rsidRPr="007D04DF" w14:paraId="1FF31A0E" w14:textId="77777777" w:rsidTr="009473FF">
        <w:trPr>
          <w:cantSplit/>
          <w:jc w:val="center"/>
        </w:trPr>
        <w:tc>
          <w:tcPr>
            <w:tcW w:w="2127" w:type="dxa"/>
          </w:tcPr>
          <w:p w14:paraId="46E93C21" w14:textId="77777777" w:rsidR="003E45E8" w:rsidRPr="007D04DF" w:rsidRDefault="003E45E8" w:rsidP="009473FF">
            <w:pPr>
              <w:pStyle w:val="TAL"/>
              <w:rPr>
                <w:rFonts w:eastAsia="Batang"/>
              </w:rPr>
            </w:pPr>
            <w:r w:rsidRPr="007D04DF">
              <w:rPr>
                <w:rFonts w:eastAsia="Malgun Gothic"/>
              </w:rPr>
              <w:t>UP pattern data</w:t>
            </w:r>
          </w:p>
        </w:tc>
        <w:tc>
          <w:tcPr>
            <w:tcW w:w="1044" w:type="dxa"/>
          </w:tcPr>
          <w:p w14:paraId="7CB4A875"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9AF94FA" w14:textId="1908E8A4" w:rsidR="003E45E8" w:rsidRPr="007D04DF" w:rsidRDefault="003E45E8" w:rsidP="009473FF">
            <w:pPr>
              <w:pStyle w:val="TAL"/>
              <w:rPr>
                <w:rFonts w:eastAsia="Malgun Gothic"/>
              </w:rPr>
            </w:pPr>
            <w:r w:rsidRPr="007D04DF">
              <w:rPr>
                <w:rFonts w:eastAsia="Malgun Gothic"/>
              </w:rPr>
              <w:t>User Plane pattern data collection</w:t>
            </w:r>
            <w:r w:rsidR="009473FF" w:rsidRPr="007D04DF">
              <w:t>.</w:t>
            </w:r>
          </w:p>
        </w:tc>
      </w:tr>
      <w:tr w:rsidR="003E45E8" w:rsidRPr="007D04DF" w14:paraId="21F4BE3E" w14:textId="77777777" w:rsidTr="009473FF">
        <w:trPr>
          <w:cantSplit/>
          <w:jc w:val="center"/>
        </w:trPr>
        <w:tc>
          <w:tcPr>
            <w:tcW w:w="2127" w:type="dxa"/>
          </w:tcPr>
          <w:p w14:paraId="4C3B5FC1" w14:textId="77777777" w:rsidR="003E45E8" w:rsidRPr="007D04DF" w:rsidRDefault="003E45E8" w:rsidP="009473FF">
            <w:pPr>
              <w:pStyle w:val="TAL"/>
              <w:rPr>
                <w:rFonts w:eastAsia="Batang"/>
              </w:rPr>
            </w:pPr>
            <w:r w:rsidRPr="007D04DF">
              <w:rPr>
                <w:rFonts w:eastAsia="Malgun Gothic"/>
              </w:rPr>
              <w:t>&gt; Measurement duration</w:t>
            </w:r>
          </w:p>
        </w:tc>
        <w:tc>
          <w:tcPr>
            <w:tcW w:w="1044" w:type="dxa"/>
          </w:tcPr>
          <w:p w14:paraId="1CD552B2"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ED23980" w14:textId="07DAF8BD" w:rsidR="003E45E8" w:rsidRPr="007D04DF" w:rsidRDefault="003E45E8" w:rsidP="009473FF">
            <w:pPr>
              <w:pStyle w:val="TAL"/>
              <w:rPr>
                <w:rFonts w:eastAsia="Malgun Gothic"/>
              </w:rPr>
            </w:pPr>
            <w:r w:rsidRPr="007D04DF">
              <w:rPr>
                <w:rFonts w:eastAsia="Malgun Gothic"/>
              </w:rPr>
              <w:t>The measurement duration for the UP pattern (timestamp of start and end time)</w:t>
            </w:r>
            <w:r w:rsidR="009473FF" w:rsidRPr="007D04DF">
              <w:t>.</w:t>
            </w:r>
          </w:p>
        </w:tc>
      </w:tr>
      <w:tr w:rsidR="003E45E8" w:rsidRPr="007D04DF" w14:paraId="1F3AFC28" w14:textId="77777777" w:rsidTr="009473FF">
        <w:trPr>
          <w:cantSplit/>
          <w:jc w:val="center"/>
        </w:trPr>
        <w:tc>
          <w:tcPr>
            <w:tcW w:w="2127" w:type="dxa"/>
          </w:tcPr>
          <w:p w14:paraId="453302BA" w14:textId="77777777" w:rsidR="003E45E8" w:rsidRPr="007D04DF" w:rsidRDefault="003E45E8" w:rsidP="009473FF">
            <w:pPr>
              <w:pStyle w:val="TAL"/>
              <w:rPr>
                <w:rFonts w:eastAsia="Malgun Gothic"/>
              </w:rPr>
            </w:pPr>
            <w:r w:rsidRPr="007D04DF">
              <w:rPr>
                <w:rFonts w:eastAsia="Malgun Gothic"/>
              </w:rPr>
              <w:t>&gt; UPF interface info</w:t>
            </w:r>
          </w:p>
        </w:tc>
        <w:tc>
          <w:tcPr>
            <w:tcW w:w="1044" w:type="dxa"/>
          </w:tcPr>
          <w:p w14:paraId="50FC67DF"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7E29A8BB" w14:textId="77777777" w:rsidR="003E45E8" w:rsidRPr="007D04DF" w:rsidRDefault="003E45E8" w:rsidP="009473FF">
            <w:pPr>
              <w:pStyle w:val="TAL"/>
              <w:rPr>
                <w:rFonts w:eastAsia="Malgun Gothic"/>
              </w:rPr>
            </w:pPr>
            <w:r w:rsidRPr="007D04DF">
              <w:rPr>
                <w:rFonts w:eastAsia="Malgun Gothic"/>
              </w:rPr>
              <w:t>Identifier and address of the UPF interface where UP pattern is observed (e.g. N3 for RAN side, N6 for DN side).</w:t>
            </w:r>
          </w:p>
        </w:tc>
      </w:tr>
      <w:tr w:rsidR="003E45E8" w:rsidRPr="007D04DF" w14:paraId="4C9D55EA" w14:textId="77777777" w:rsidTr="009473FF">
        <w:trPr>
          <w:cantSplit/>
          <w:jc w:val="center"/>
        </w:trPr>
        <w:tc>
          <w:tcPr>
            <w:tcW w:w="2127" w:type="dxa"/>
          </w:tcPr>
          <w:p w14:paraId="34E84580" w14:textId="77777777" w:rsidR="003E45E8" w:rsidRPr="007D04DF" w:rsidRDefault="003E45E8" w:rsidP="009473FF">
            <w:pPr>
              <w:pStyle w:val="TAL"/>
              <w:rPr>
                <w:rFonts w:eastAsia="Malgun Gothic"/>
              </w:rPr>
            </w:pPr>
            <w:r w:rsidRPr="007D04DF">
              <w:rPr>
                <w:rFonts w:eastAsia="Malgun Gothic"/>
              </w:rPr>
              <w:t>&gt; PFCP session info</w:t>
            </w:r>
          </w:p>
        </w:tc>
        <w:tc>
          <w:tcPr>
            <w:tcW w:w="1044" w:type="dxa"/>
          </w:tcPr>
          <w:p w14:paraId="4DBF1777"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36F41383" w14:textId="635BAD47" w:rsidR="003E45E8" w:rsidRPr="007D04DF" w:rsidRDefault="003E45E8" w:rsidP="009473FF">
            <w:pPr>
              <w:pStyle w:val="TAL"/>
              <w:rPr>
                <w:rFonts w:eastAsia="Malgun Gothic"/>
              </w:rPr>
            </w:pPr>
            <w:r w:rsidRPr="007D04DF">
              <w:rPr>
                <w:rFonts w:eastAsia="Malgun Gothic"/>
              </w:rPr>
              <w:t>Summary of PFCP session context (e.g. PDR/FAR/QER/URR/BAR) status and any PFCP errors per clause</w:t>
            </w:r>
            <w:r w:rsidR="009473FF" w:rsidRPr="007D04DF">
              <w:t> </w:t>
            </w:r>
            <w:r w:rsidRPr="007D04DF">
              <w:rPr>
                <w:rFonts w:eastAsia="Malgun Gothic"/>
              </w:rPr>
              <w:t>7.6 of TS 29.244</w:t>
            </w:r>
            <w:r w:rsidR="009473FF" w:rsidRPr="007D04DF">
              <w:t> [14]</w:t>
            </w:r>
            <w:r w:rsidRPr="007D04DF">
              <w:rPr>
                <w:rFonts w:eastAsia="Malgun Gothic"/>
              </w:rPr>
              <w:t xml:space="preserve"> for the UP pattern.</w:t>
            </w:r>
          </w:p>
        </w:tc>
      </w:tr>
      <w:tr w:rsidR="003E45E8" w:rsidRPr="007D04DF" w14:paraId="013F6DE2" w14:textId="77777777" w:rsidTr="009473FF">
        <w:trPr>
          <w:cantSplit/>
          <w:jc w:val="center"/>
        </w:trPr>
        <w:tc>
          <w:tcPr>
            <w:tcW w:w="2127" w:type="dxa"/>
          </w:tcPr>
          <w:p w14:paraId="4AF5DD3B" w14:textId="77777777" w:rsidR="003E45E8" w:rsidRPr="007D04DF" w:rsidRDefault="003E45E8" w:rsidP="009473FF">
            <w:pPr>
              <w:pStyle w:val="TAL"/>
              <w:rPr>
                <w:rFonts w:eastAsia="Malgun Gothic"/>
              </w:rPr>
            </w:pPr>
            <w:r w:rsidRPr="007D04DF">
              <w:rPr>
                <w:rFonts w:eastAsia="Malgun Gothic"/>
              </w:rPr>
              <w:t>&gt; Delay info</w:t>
            </w:r>
          </w:p>
        </w:tc>
        <w:tc>
          <w:tcPr>
            <w:tcW w:w="1044" w:type="dxa"/>
          </w:tcPr>
          <w:p w14:paraId="5534F780" w14:textId="77777777" w:rsidR="003E45E8" w:rsidRPr="007D04DF" w:rsidRDefault="003E45E8" w:rsidP="009473FF">
            <w:pPr>
              <w:pStyle w:val="TAC"/>
              <w:rPr>
                <w:rFonts w:eastAsia="Malgun Gothic"/>
              </w:rPr>
            </w:pPr>
            <w:r w:rsidRPr="007D04DF">
              <w:rPr>
                <w:rFonts w:eastAsia="Malgun Gothic"/>
              </w:rPr>
              <w:t>SMF, UPF</w:t>
            </w:r>
          </w:p>
        </w:tc>
        <w:tc>
          <w:tcPr>
            <w:tcW w:w="6460" w:type="dxa"/>
          </w:tcPr>
          <w:p w14:paraId="6C07C5E2" w14:textId="430B4F76" w:rsidR="003E45E8" w:rsidRPr="007D04DF" w:rsidRDefault="003E45E8" w:rsidP="009473FF">
            <w:pPr>
              <w:pStyle w:val="TAL"/>
              <w:rPr>
                <w:rFonts w:eastAsia="Malgun Gothic"/>
              </w:rPr>
            </w:pPr>
            <w:r w:rsidRPr="007D04DF">
              <w:rPr>
                <w:rFonts w:eastAsia="Malgun Gothic"/>
              </w:rPr>
              <w:t>Delays observed at N6 (N6 Delay), N3/N9 (GTP-U Path), N4 (PFCP HB) Interface per clause</w:t>
            </w:r>
            <w:r w:rsidR="009473FF" w:rsidRPr="007D04DF">
              <w:t>s</w:t>
            </w:r>
            <w:r w:rsidRPr="007D04DF">
              <w:rPr>
                <w:rFonts w:eastAsia="Malgun Gothic"/>
              </w:rPr>
              <w:t xml:space="preserve"> 5.33.8, 5.24.5, 6.2.2 of TS</w:t>
            </w:r>
            <w:r w:rsidR="009473FF" w:rsidRPr="007D04DF">
              <w:t> </w:t>
            </w:r>
            <w:r w:rsidRPr="007D04DF">
              <w:rPr>
                <w:rFonts w:eastAsia="Malgun Gothic"/>
              </w:rPr>
              <w:t>29.244</w:t>
            </w:r>
            <w:r w:rsidR="009473FF" w:rsidRPr="007D04DF">
              <w:t> [14]</w:t>
            </w:r>
            <w:r w:rsidRPr="007D04DF">
              <w:rPr>
                <w:rFonts w:eastAsia="Malgun Gothic"/>
              </w:rPr>
              <w:t xml:space="preserve"> for the pattern.</w:t>
            </w:r>
          </w:p>
        </w:tc>
      </w:tr>
      <w:tr w:rsidR="003E45E8" w:rsidRPr="007D04DF" w14:paraId="0F713F74" w14:textId="77777777" w:rsidTr="009473FF">
        <w:trPr>
          <w:cantSplit/>
          <w:jc w:val="center"/>
        </w:trPr>
        <w:tc>
          <w:tcPr>
            <w:tcW w:w="2127" w:type="dxa"/>
          </w:tcPr>
          <w:p w14:paraId="79673776" w14:textId="77777777" w:rsidR="003E45E8" w:rsidRPr="007D04DF" w:rsidRDefault="003E45E8" w:rsidP="009473FF">
            <w:pPr>
              <w:pStyle w:val="TAL"/>
              <w:rPr>
                <w:rFonts w:eastAsia="Malgun Gothic"/>
              </w:rPr>
            </w:pPr>
            <w:r w:rsidRPr="007D04DF">
              <w:rPr>
                <w:rFonts w:eastAsia="Malgun Gothic"/>
              </w:rPr>
              <w:t>&gt; Sampled info</w:t>
            </w:r>
          </w:p>
        </w:tc>
        <w:tc>
          <w:tcPr>
            <w:tcW w:w="1044" w:type="dxa"/>
          </w:tcPr>
          <w:p w14:paraId="07C7AB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1FF6FD0" w14:textId="77777777" w:rsidR="003E45E8" w:rsidRPr="007D04DF" w:rsidRDefault="003E45E8" w:rsidP="009473FF">
            <w:pPr>
              <w:pStyle w:val="TAL"/>
              <w:rPr>
                <w:rFonts w:eastAsia="Malgun Gothic"/>
              </w:rPr>
            </w:pPr>
            <w:r w:rsidRPr="007D04DF">
              <w:rPr>
                <w:rFonts w:eastAsia="Malgun Gothic"/>
              </w:rPr>
              <w:t>Information related to the traffic sample rate, if sampling is used.</w:t>
            </w:r>
          </w:p>
        </w:tc>
      </w:tr>
      <w:tr w:rsidR="003E45E8" w:rsidRPr="007D04DF" w14:paraId="1F96C5EA" w14:textId="77777777" w:rsidTr="009473FF">
        <w:trPr>
          <w:cantSplit/>
          <w:jc w:val="center"/>
        </w:trPr>
        <w:tc>
          <w:tcPr>
            <w:tcW w:w="2127" w:type="dxa"/>
          </w:tcPr>
          <w:p w14:paraId="069C0429" w14:textId="77777777" w:rsidR="003E45E8" w:rsidRPr="007D04DF" w:rsidRDefault="003E45E8" w:rsidP="009473FF">
            <w:pPr>
              <w:pStyle w:val="TAL"/>
              <w:rPr>
                <w:rFonts w:eastAsia="Malgun Gothic"/>
              </w:rPr>
            </w:pPr>
            <w:r w:rsidRPr="007D04DF">
              <w:rPr>
                <w:rFonts w:eastAsia="Malgun Gothic"/>
              </w:rPr>
              <w:t>&gt; Anomaly info (0..max)</w:t>
            </w:r>
          </w:p>
        </w:tc>
        <w:tc>
          <w:tcPr>
            <w:tcW w:w="1044" w:type="dxa"/>
          </w:tcPr>
          <w:p w14:paraId="2A584328"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7151A18" w14:textId="77777777" w:rsidR="003E45E8" w:rsidRPr="007D04DF" w:rsidRDefault="003E45E8" w:rsidP="009473FF">
            <w:pPr>
              <w:pStyle w:val="TAL"/>
            </w:pPr>
            <w:r w:rsidRPr="007D04DF">
              <w:rPr>
                <w:rFonts w:eastAsia="Malgun Gothic"/>
              </w:rPr>
              <w:t>List of any anomalies locally observed for the UP pattern during the measurement period based on thresholds or rules configured by operator at UPF (each entry describes one anomaly observation).</w:t>
            </w:r>
          </w:p>
        </w:tc>
      </w:tr>
      <w:tr w:rsidR="003E45E8" w:rsidRPr="007D04DF" w14:paraId="68B7ACA8" w14:textId="77777777" w:rsidTr="009473FF">
        <w:trPr>
          <w:cantSplit/>
          <w:jc w:val="center"/>
        </w:trPr>
        <w:tc>
          <w:tcPr>
            <w:tcW w:w="2127" w:type="dxa"/>
          </w:tcPr>
          <w:p w14:paraId="76336883" w14:textId="77777777" w:rsidR="003E45E8" w:rsidRPr="007D04DF" w:rsidRDefault="003E45E8" w:rsidP="009473FF">
            <w:pPr>
              <w:pStyle w:val="TAL"/>
              <w:rPr>
                <w:rFonts w:eastAsia="Batang"/>
              </w:rPr>
            </w:pPr>
            <w:r w:rsidRPr="007D04DF">
              <w:rPr>
                <w:rFonts w:eastAsia="Malgun Gothic"/>
              </w:rPr>
              <w:t>&gt;&gt; Unexpected flow info</w:t>
            </w:r>
          </w:p>
        </w:tc>
        <w:tc>
          <w:tcPr>
            <w:tcW w:w="1044" w:type="dxa"/>
          </w:tcPr>
          <w:p w14:paraId="2D3D66DF"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27A04777" w14:textId="77777777" w:rsidR="003E45E8" w:rsidRPr="007D04DF" w:rsidRDefault="003E45E8" w:rsidP="009473FF">
            <w:pPr>
              <w:pStyle w:val="TAL"/>
              <w:rPr>
                <w:rFonts w:eastAsia="Malgun Gothic"/>
              </w:rPr>
            </w:pPr>
            <w:r w:rsidRPr="007D04DF">
              <w:rPr>
                <w:rFonts w:eastAsia="Malgun Gothic"/>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7D04DF" w:rsidRDefault="003E45E8" w:rsidP="009473FF">
            <w:pPr>
              <w:pStyle w:val="TAL"/>
              <w:rPr>
                <w:rFonts w:eastAsia="Malgun Gothic"/>
              </w:rPr>
            </w:pPr>
            <w:r w:rsidRPr="007D04DF">
              <w:rPr>
                <w:rFonts w:eastAsia="Malgun Gothic"/>
              </w:rPr>
              <w:t>It can also be a high/low frequency of new application traffic initiations or service access attempts by the UE</w:t>
            </w:r>
            <w:r w:rsidR="00F95C17" w:rsidRPr="007D04DF">
              <w:rPr>
                <w:rFonts w:eastAsia="Malgun Gothic"/>
              </w:rPr>
              <w:t>'</w:t>
            </w:r>
            <w:r w:rsidRPr="007D04DF">
              <w:rPr>
                <w:rFonts w:eastAsia="Malgun Gothic"/>
              </w:rPr>
              <w:t>s application or application server, e.g. DDoS behaviour, unexpected traffic access outside of its normal usage.</w:t>
            </w:r>
          </w:p>
        </w:tc>
      </w:tr>
      <w:tr w:rsidR="003E45E8" w:rsidRPr="007D04DF" w14:paraId="7CBC280E" w14:textId="77777777" w:rsidTr="009473FF">
        <w:trPr>
          <w:cantSplit/>
          <w:jc w:val="center"/>
        </w:trPr>
        <w:tc>
          <w:tcPr>
            <w:tcW w:w="2127" w:type="dxa"/>
          </w:tcPr>
          <w:p w14:paraId="69678B09" w14:textId="77777777" w:rsidR="003E45E8" w:rsidRPr="007D04DF" w:rsidRDefault="003E45E8" w:rsidP="009473FF">
            <w:pPr>
              <w:pStyle w:val="TAL"/>
              <w:rPr>
                <w:rFonts w:eastAsia="Malgun Gothic"/>
              </w:rPr>
            </w:pPr>
            <w:r w:rsidRPr="007D04DF">
              <w:rPr>
                <w:rFonts w:eastAsia="Malgun Gothic"/>
              </w:rPr>
              <w:t>&gt;&gt; Unexpected packet info</w:t>
            </w:r>
          </w:p>
        </w:tc>
        <w:tc>
          <w:tcPr>
            <w:tcW w:w="1044" w:type="dxa"/>
          </w:tcPr>
          <w:p w14:paraId="444DC896"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715070B" w14:textId="5F16F3DF" w:rsidR="003E45E8" w:rsidRPr="007D04DF" w:rsidRDefault="003E45E8" w:rsidP="009473FF">
            <w:pPr>
              <w:pStyle w:val="TAL"/>
            </w:pPr>
            <w:r w:rsidRPr="007D04DF">
              <w:rPr>
                <w:rFonts w:eastAsia="Malgun Gothic"/>
              </w:rPr>
              <w:t>Anomaly information regarding traffic targeting an unexpected or unauthorized packet address (e.g. IP, protocol, port, prefix, domain) and packet string (e.g. headers, fields, sizes, malformed, duplicates, unknown, fragmented)</w:t>
            </w:r>
            <w:r w:rsidR="009473FF" w:rsidRPr="007D04DF">
              <w:t>.</w:t>
            </w:r>
          </w:p>
        </w:tc>
      </w:tr>
      <w:tr w:rsidR="003E45E8" w:rsidRPr="007D04DF" w14:paraId="7E901568" w14:textId="77777777" w:rsidTr="009473FF">
        <w:trPr>
          <w:cantSplit/>
          <w:jc w:val="center"/>
        </w:trPr>
        <w:tc>
          <w:tcPr>
            <w:tcW w:w="2127" w:type="dxa"/>
          </w:tcPr>
          <w:p w14:paraId="5959930D" w14:textId="77777777" w:rsidR="003E45E8" w:rsidRPr="007D04DF" w:rsidRDefault="003E45E8" w:rsidP="009473FF">
            <w:pPr>
              <w:pStyle w:val="TAL"/>
              <w:rPr>
                <w:rFonts w:eastAsia="Batang"/>
              </w:rPr>
            </w:pPr>
            <w:r w:rsidRPr="007D04DF">
              <w:rPr>
                <w:rFonts w:eastAsia="Malgun Gothic"/>
              </w:rPr>
              <w:t>&gt; Application traffic info (1..max)</w:t>
            </w:r>
          </w:p>
        </w:tc>
        <w:tc>
          <w:tcPr>
            <w:tcW w:w="1044" w:type="dxa"/>
          </w:tcPr>
          <w:p w14:paraId="5C6B3E3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193E1A9F" w14:textId="77777777" w:rsidR="003E45E8" w:rsidRPr="007D04DF" w:rsidRDefault="003E45E8" w:rsidP="009473FF">
            <w:pPr>
              <w:pStyle w:val="TAL"/>
            </w:pPr>
            <w:r w:rsidRPr="007D04DF">
              <w:rPr>
                <w:rFonts w:eastAsia="Malgun Gothic"/>
              </w:rPr>
              <w:t>List of observed Application traffic information communicating with the UE based on thresholds or rules configured by operator at UPF (each entry describes one flow observation).</w:t>
            </w:r>
          </w:p>
        </w:tc>
      </w:tr>
      <w:tr w:rsidR="003E45E8" w:rsidRPr="007D04DF" w14:paraId="78125AE4" w14:textId="77777777" w:rsidTr="009473FF">
        <w:trPr>
          <w:cantSplit/>
          <w:jc w:val="center"/>
        </w:trPr>
        <w:tc>
          <w:tcPr>
            <w:tcW w:w="2127" w:type="dxa"/>
          </w:tcPr>
          <w:p w14:paraId="78923A34" w14:textId="77777777" w:rsidR="003E45E8" w:rsidRPr="007D04DF" w:rsidRDefault="003E45E8" w:rsidP="009473FF">
            <w:pPr>
              <w:pStyle w:val="TAL"/>
              <w:rPr>
                <w:rFonts w:eastAsia="Malgun Gothic"/>
              </w:rPr>
            </w:pPr>
            <w:r w:rsidRPr="007D04DF">
              <w:rPr>
                <w:rFonts w:eastAsia="Malgun Gothic"/>
              </w:rPr>
              <w:t>&gt;&gt; Per-flow info</w:t>
            </w:r>
          </w:p>
        </w:tc>
        <w:tc>
          <w:tcPr>
            <w:tcW w:w="1044" w:type="dxa"/>
          </w:tcPr>
          <w:p w14:paraId="1CCFCDCF"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6B174DD8" w14:textId="77777777" w:rsidR="003E45E8" w:rsidRPr="007D04DF" w:rsidRDefault="003E45E8" w:rsidP="009473FF">
            <w:pPr>
              <w:pStyle w:val="TAL"/>
            </w:pPr>
            <w:r w:rsidRPr="007D04DF">
              <w:rPr>
                <w:rFonts w:eastAsia="Malgun Gothic"/>
              </w:rPr>
              <w:t>IP flow represented and aggregated by n-tuples, e.g. SrcIP, DstIP, SrcPort, DstPort, Protocol, uni/bi-directionality, URL, total number of packets, their total volume in size and duration.</w:t>
            </w:r>
            <w:ins w:id="2587" w:author="Diff_v100-v200" w:date="2026-02-27T13:45:00Z" w16du:dateUtc="2026-02-27T13:45:00Z">
              <w:r w:rsidR="0061319E" w:rsidRPr="00182836">
                <w:rPr>
                  <w:rFonts w:eastAsia="Malgun Gothic"/>
                </w:rPr>
                <w:t xml:space="preserve"> </w:t>
              </w:r>
              <w:r w:rsidR="0061319E" w:rsidRPr="00182836">
                <w:rPr>
                  <w:rFonts w:eastAsia="Malgun Gothic" w:hint="eastAsia"/>
                  <w:lang w:eastAsia="ko-KR"/>
                </w:rPr>
                <w:t>This also implies the address of the application server which have communicated with the UPF.</w:t>
              </w:r>
            </w:ins>
          </w:p>
        </w:tc>
      </w:tr>
      <w:tr w:rsidR="003E45E8" w:rsidRPr="007D04DF" w14:paraId="05FA2D3B" w14:textId="77777777" w:rsidTr="009473FF">
        <w:trPr>
          <w:cantSplit/>
          <w:jc w:val="center"/>
        </w:trPr>
        <w:tc>
          <w:tcPr>
            <w:tcW w:w="2127" w:type="dxa"/>
          </w:tcPr>
          <w:p w14:paraId="7335CDBE" w14:textId="77777777" w:rsidR="003E45E8" w:rsidRPr="007D04DF" w:rsidRDefault="003E45E8" w:rsidP="009473FF">
            <w:pPr>
              <w:pStyle w:val="TAL"/>
              <w:rPr>
                <w:rFonts w:eastAsia="Malgun Gothic"/>
              </w:rPr>
            </w:pPr>
            <w:r w:rsidRPr="007D04DF">
              <w:rPr>
                <w:rFonts w:eastAsia="Malgun Gothic"/>
              </w:rPr>
              <w:t>&gt;&gt; Per-flow stats info</w:t>
            </w:r>
          </w:p>
        </w:tc>
        <w:tc>
          <w:tcPr>
            <w:tcW w:w="1044" w:type="dxa"/>
          </w:tcPr>
          <w:p w14:paraId="7222E808" w14:textId="77777777" w:rsidR="003E45E8" w:rsidRPr="007D04DF" w:rsidRDefault="003E45E8" w:rsidP="009473FF">
            <w:pPr>
              <w:pStyle w:val="TAC"/>
            </w:pPr>
            <w:r w:rsidRPr="007D04DF">
              <w:rPr>
                <w:rFonts w:eastAsia="Malgun Gothic"/>
              </w:rPr>
              <w:t>UPF</w:t>
            </w:r>
          </w:p>
        </w:tc>
        <w:tc>
          <w:tcPr>
            <w:tcW w:w="6460" w:type="dxa"/>
          </w:tcPr>
          <w:p w14:paraId="402C7E68" w14:textId="77777777" w:rsidR="003E45E8" w:rsidRPr="007D04DF" w:rsidRDefault="003E45E8" w:rsidP="009473FF">
            <w:pPr>
              <w:pStyle w:val="TAL"/>
            </w:pPr>
            <w:r w:rsidRPr="007D04DF">
              <w:rPr>
                <w:rFonts w:eastAsia="Malgun Gothic"/>
              </w:rPr>
              <w:t>Quartiles and statistics such as average packet size.</w:t>
            </w:r>
          </w:p>
        </w:tc>
      </w:tr>
      <w:tr w:rsidR="003E45E8" w:rsidRPr="007D04DF" w14:paraId="322ED52E" w14:textId="77777777" w:rsidTr="009473FF">
        <w:trPr>
          <w:cantSplit/>
          <w:jc w:val="center"/>
        </w:trPr>
        <w:tc>
          <w:tcPr>
            <w:tcW w:w="2127" w:type="dxa"/>
          </w:tcPr>
          <w:p w14:paraId="69A5F4EA" w14:textId="77777777" w:rsidR="003E45E8" w:rsidRPr="007D04DF" w:rsidRDefault="003E45E8" w:rsidP="009473FF">
            <w:pPr>
              <w:pStyle w:val="TAL"/>
              <w:rPr>
                <w:rFonts w:eastAsia="Malgun Gothic"/>
              </w:rPr>
            </w:pPr>
            <w:r w:rsidRPr="007D04DF">
              <w:rPr>
                <w:rFonts w:eastAsia="Malgun Gothic"/>
              </w:rPr>
              <w:t>&gt;&gt; Per-flow discarded packet info</w:t>
            </w:r>
          </w:p>
        </w:tc>
        <w:tc>
          <w:tcPr>
            <w:tcW w:w="1044" w:type="dxa"/>
          </w:tcPr>
          <w:p w14:paraId="1EB1B5F6"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229E68FF" w14:textId="77777777" w:rsidR="003E45E8" w:rsidRPr="007D04DF" w:rsidRDefault="003E45E8" w:rsidP="009473FF">
            <w:pPr>
              <w:pStyle w:val="TAL"/>
              <w:rPr>
                <w:rFonts w:eastAsia="Malgun Gothic"/>
              </w:rPr>
            </w:pPr>
            <w:r w:rsidRPr="007D04DF">
              <w:rPr>
                <w:rFonts w:eastAsia="Malgun Gothic"/>
              </w:rPr>
              <w:t>Discarded packets including total number of packets, discarded reasons.</w:t>
            </w:r>
          </w:p>
        </w:tc>
      </w:tr>
      <w:tr w:rsidR="003E45E8" w:rsidRPr="007D04DF" w14:paraId="0A471C11" w14:textId="77777777" w:rsidTr="009473FF">
        <w:trPr>
          <w:cantSplit/>
          <w:jc w:val="center"/>
        </w:trPr>
        <w:tc>
          <w:tcPr>
            <w:tcW w:w="2127" w:type="dxa"/>
          </w:tcPr>
          <w:p w14:paraId="49B517AF" w14:textId="77777777" w:rsidR="003E45E8" w:rsidRPr="007D04DF" w:rsidRDefault="003E45E8" w:rsidP="009473FF">
            <w:pPr>
              <w:pStyle w:val="TAL"/>
              <w:rPr>
                <w:rFonts w:eastAsia="Malgun Gothic"/>
              </w:rPr>
            </w:pPr>
            <w:r w:rsidRPr="007D04DF">
              <w:rPr>
                <w:rFonts w:eastAsia="Malgun Gothic"/>
              </w:rPr>
              <w:t>&gt;&gt; Per-flow buffered info</w:t>
            </w:r>
          </w:p>
        </w:tc>
        <w:tc>
          <w:tcPr>
            <w:tcW w:w="1044" w:type="dxa"/>
          </w:tcPr>
          <w:p w14:paraId="435A6379"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DA6FD0F" w14:textId="77777777" w:rsidR="003E45E8" w:rsidRPr="007D04DF" w:rsidRDefault="003E45E8" w:rsidP="009473FF">
            <w:pPr>
              <w:pStyle w:val="TAL"/>
              <w:rPr>
                <w:rFonts w:eastAsia="Malgun Gothic"/>
              </w:rPr>
            </w:pPr>
            <w:r w:rsidRPr="007D04DF">
              <w:rPr>
                <w:rFonts w:eastAsia="Malgun Gothic"/>
              </w:rPr>
              <w:t>Buffered or queued packets including total number of buffered packets, average buffered time, buffered reasons.</w:t>
            </w:r>
          </w:p>
        </w:tc>
      </w:tr>
      <w:tr w:rsidR="003E45E8" w:rsidRPr="007D04DF" w14:paraId="5FE6AA3F" w14:textId="77777777" w:rsidTr="009473FF">
        <w:trPr>
          <w:cantSplit/>
          <w:jc w:val="center"/>
        </w:trPr>
        <w:tc>
          <w:tcPr>
            <w:tcW w:w="2127" w:type="dxa"/>
          </w:tcPr>
          <w:p w14:paraId="650C7624" w14:textId="77777777" w:rsidR="003E45E8" w:rsidRPr="007D04DF" w:rsidRDefault="003E45E8" w:rsidP="009473FF">
            <w:pPr>
              <w:pStyle w:val="TAL"/>
              <w:rPr>
                <w:rFonts w:eastAsia="Malgun Gothic"/>
              </w:rPr>
            </w:pPr>
            <w:r w:rsidRPr="007D04DF">
              <w:rPr>
                <w:rFonts w:eastAsia="Malgun Gothic"/>
              </w:rPr>
              <w:t>&gt;&gt; Per-flow temporal behaviour</w:t>
            </w:r>
          </w:p>
        </w:tc>
        <w:tc>
          <w:tcPr>
            <w:tcW w:w="1044" w:type="dxa"/>
          </w:tcPr>
          <w:p w14:paraId="2A1D253C"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3B2A46B0" w14:textId="77777777" w:rsidR="003E45E8" w:rsidRPr="007D04DF" w:rsidRDefault="003E45E8" w:rsidP="009473FF">
            <w:pPr>
              <w:pStyle w:val="TAL"/>
              <w:rPr>
                <w:rFonts w:eastAsia="Malgun Gothic"/>
              </w:rPr>
            </w:pPr>
            <w:r w:rsidRPr="007D04DF">
              <w:rPr>
                <w:rFonts w:eastAsia="Malgun Gothic"/>
              </w:rPr>
              <w:t>Temporal packet behaviour including inter arrival time, jitter, latency related information.</w:t>
            </w:r>
          </w:p>
        </w:tc>
      </w:tr>
      <w:tr w:rsidR="003E45E8" w:rsidRPr="007D04DF" w14:paraId="18401C58" w14:textId="77777777" w:rsidTr="009473FF">
        <w:trPr>
          <w:cantSplit/>
          <w:jc w:val="center"/>
        </w:trPr>
        <w:tc>
          <w:tcPr>
            <w:tcW w:w="2127" w:type="dxa"/>
          </w:tcPr>
          <w:p w14:paraId="2F1E2AB3" w14:textId="77777777" w:rsidR="003E45E8" w:rsidRPr="007D04DF" w:rsidRDefault="003E45E8" w:rsidP="009473FF">
            <w:pPr>
              <w:pStyle w:val="TAL"/>
              <w:rPr>
                <w:rFonts w:eastAsia="Malgun Gothic"/>
              </w:rPr>
            </w:pPr>
            <w:r w:rsidRPr="007D04DF">
              <w:rPr>
                <w:rFonts w:eastAsia="Malgun Gothic"/>
              </w:rPr>
              <w:t>&gt;&gt; Per-flow resource info</w:t>
            </w:r>
          </w:p>
        </w:tc>
        <w:tc>
          <w:tcPr>
            <w:tcW w:w="1044" w:type="dxa"/>
          </w:tcPr>
          <w:p w14:paraId="3358D983"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729D512D" w14:textId="77777777" w:rsidR="003E45E8" w:rsidRPr="007D04DF" w:rsidRDefault="003E45E8" w:rsidP="009473FF">
            <w:pPr>
              <w:pStyle w:val="TAL"/>
              <w:rPr>
                <w:rFonts w:eastAsia="Malgun Gothic"/>
              </w:rPr>
            </w:pPr>
            <w:r w:rsidRPr="007D04DF">
              <w:rPr>
                <w:rFonts w:eastAsia="Malgun Gothic"/>
              </w:rPr>
              <w:t>Resources related to load, e.g. CPU, Memory, Energy, processing delay, associated for processing the flow.</w:t>
            </w:r>
          </w:p>
        </w:tc>
      </w:tr>
      <w:tr w:rsidR="003E45E8" w:rsidRPr="007D04DF" w14:paraId="6CD88FA5" w14:textId="77777777" w:rsidTr="009473FF">
        <w:trPr>
          <w:cantSplit/>
          <w:jc w:val="center"/>
        </w:trPr>
        <w:tc>
          <w:tcPr>
            <w:tcW w:w="2127" w:type="dxa"/>
          </w:tcPr>
          <w:p w14:paraId="6E8C0C25" w14:textId="77777777" w:rsidR="003E45E8" w:rsidRPr="007D04DF" w:rsidRDefault="003E45E8" w:rsidP="009473FF">
            <w:pPr>
              <w:pStyle w:val="TAL"/>
              <w:rPr>
                <w:rFonts w:eastAsia="Malgun Gothic"/>
              </w:rPr>
            </w:pPr>
            <w:r w:rsidRPr="007D04DF">
              <w:rPr>
                <w:rFonts w:eastAsia="Malgun Gothic"/>
              </w:rPr>
              <w:t>&gt;&gt; Syn-Ack signalling info</w:t>
            </w:r>
          </w:p>
        </w:tc>
        <w:tc>
          <w:tcPr>
            <w:tcW w:w="1044" w:type="dxa"/>
          </w:tcPr>
          <w:p w14:paraId="0DBADFC8"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5527A457" w14:textId="03AEA0F0" w:rsidR="003E45E8" w:rsidRPr="007D04DF" w:rsidRDefault="003E45E8" w:rsidP="009473FF">
            <w:pPr>
              <w:pStyle w:val="TAL"/>
              <w:rPr>
                <w:rFonts w:eastAsia="Malgun Gothic"/>
              </w:rPr>
            </w:pPr>
            <w:r w:rsidRPr="007D04DF">
              <w:rPr>
                <w:rFonts w:eastAsia="Malgun Gothic"/>
              </w:rPr>
              <w:t>Measured syn-ack signalling characteristic of an application traffic communicating with the UE</w:t>
            </w:r>
            <w:r w:rsidR="00F95C17" w:rsidRPr="007D04DF">
              <w:rPr>
                <w:rFonts w:eastAsia="Malgun Gothic"/>
              </w:rPr>
              <w:t>'</w:t>
            </w:r>
            <w:r w:rsidRPr="007D04DF">
              <w:rPr>
                <w:rFonts w:eastAsia="Malgun Gothic"/>
              </w:rPr>
              <w:t>s application, e.g. number of syn-ack packets.</w:t>
            </w:r>
          </w:p>
        </w:tc>
      </w:tr>
      <w:tr w:rsidR="003E45E8" w:rsidRPr="007D04DF" w14:paraId="3792D6D8" w14:textId="77777777" w:rsidTr="009473FF">
        <w:trPr>
          <w:cantSplit/>
          <w:jc w:val="center"/>
        </w:trPr>
        <w:tc>
          <w:tcPr>
            <w:tcW w:w="2127" w:type="dxa"/>
          </w:tcPr>
          <w:p w14:paraId="4B0B9850" w14:textId="3A0C62CA" w:rsidR="003E45E8" w:rsidRPr="007D04DF" w:rsidRDefault="003E45E8" w:rsidP="009473FF">
            <w:pPr>
              <w:pStyle w:val="TAL"/>
              <w:rPr>
                <w:rFonts w:eastAsia="Malgun Gothic"/>
              </w:rPr>
            </w:pPr>
            <w:r w:rsidRPr="007D04DF">
              <w:rPr>
                <w:rFonts w:eastAsia="Malgun Gothic"/>
              </w:rPr>
              <w:t>&gt;&gt; SSL/TLS fingerprint</w:t>
            </w:r>
          </w:p>
        </w:tc>
        <w:tc>
          <w:tcPr>
            <w:tcW w:w="1044" w:type="dxa"/>
          </w:tcPr>
          <w:p w14:paraId="16DF1A25" w14:textId="77777777" w:rsidR="003E45E8" w:rsidRPr="007D04DF" w:rsidRDefault="003E45E8" w:rsidP="009473FF">
            <w:pPr>
              <w:pStyle w:val="TAC"/>
              <w:rPr>
                <w:rFonts w:eastAsia="Malgun Gothic"/>
              </w:rPr>
            </w:pPr>
            <w:r w:rsidRPr="007D04DF">
              <w:rPr>
                <w:rFonts w:eastAsia="Malgun Gothic"/>
              </w:rPr>
              <w:t>UPF</w:t>
            </w:r>
          </w:p>
        </w:tc>
        <w:tc>
          <w:tcPr>
            <w:tcW w:w="6460" w:type="dxa"/>
          </w:tcPr>
          <w:p w14:paraId="07FAB232" w14:textId="77777777" w:rsidR="003E45E8" w:rsidRPr="007D04DF" w:rsidRDefault="003E45E8" w:rsidP="009473FF">
            <w:pPr>
              <w:pStyle w:val="TAL"/>
              <w:rPr>
                <w:rFonts w:eastAsia="Malgun Gothic"/>
              </w:rPr>
            </w:pPr>
            <w:r w:rsidRPr="007D04DF">
              <w:rPr>
                <w:rFonts w:eastAsia="Malgun Gothic"/>
              </w:rPr>
              <w:t>Calculated SSL/TLS fingerprint of an encrypted connection of the traffic flow between the UE and application.</w:t>
            </w:r>
          </w:p>
        </w:tc>
      </w:tr>
    </w:tbl>
    <w:p w14:paraId="1748FC88" w14:textId="77777777" w:rsidR="003E45E8" w:rsidRPr="007D04DF" w:rsidRDefault="003E45E8" w:rsidP="009473FF">
      <w:pPr>
        <w:pStyle w:val="FP"/>
        <w:rPr>
          <w:rFonts w:eastAsia="Malgun Gothic"/>
          <w:lang w:eastAsia="ko-KR"/>
        </w:rPr>
      </w:pPr>
    </w:p>
    <w:p w14:paraId="660C9BA3" w14:textId="4D3210F8" w:rsidR="003E45E8" w:rsidRPr="007D04DF" w:rsidRDefault="003E45E8" w:rsidP="009473FF">
      <w:pPr>
        <w:pStyle w:val="TH"/>
      </w:pPr>
      <w:r w:rsidRPr="007D04DF">
        <w:lastRenderedPageBreak/>
        <w:t>Table 6.</w:t>
      </w:r>
      <w:r w:rsidR="00B03E4B" w:rsidRPr="007D04DF">
        <w:rPr>
          <w:rFonts w:eastAsia="Malgun Gothic"/>
          <w:lang w:eastAsia="ko-KR"/>
        </w:rPr>
        <w:t>2</w:t>
      </w:r>
      <w:r w:rsidR="00B26C63" w:rsidRPr="007D04DF">
        <w:rPr>
          <w:rFonts w:eastAsia="Malgun Gothic"/>
          <w:lang w:eastAsia="ko-KR"/>
        </w:rPr>
        <w:t>3</w:t>
      </w:r>
      <w:r w:rsidRPr="007D04DF">
        <w:t>.3-</w:t>
      </w:r>
      <w:r w:rsidRPr="007D04DF">
        <w:rPr>
          <w:rFonts w:eastAsia="Malgun Gothic"/>
          <w:lang w:eastAsia="ko-KR"/>
        </w:rPr>
        <w:t>2</w:t>
      </w:r>
      <w:r w:rsidRPr="007D04DF">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7D04DF"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7D04DF" w:rsidRDefault="003E45E8" w:rsidP="009B2040">
            <w:pPr>
              <w:pStyle w:val="TAH"/>
              <w:rPr>
                <w:rFonts w:cs="Arial"/>
                <w:szCs w:val="18"/>
                <w:lang w:eastAsia="zh-CN"/>
              </w:rPr>
            </w:pPr>
            <w:r w:rsidRPr="007D04DF">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7D04DF" w:rsidRDefault="003E45E8" w:rsidP="009B2040">
            <w:pPr>
              <w:pStyle w:val="TAH"/>
              <w:rPr>
                <w:rFonts w:cs="Arial"/>
                <w:szCs w:val="18"/>
                <w:lang w:eastAsia="zh-CN"/>
              </w:rPr>
            </w:pPr>
            <w:r w:rsidRPr="007D04DF">
              <w:rPr>
                <w:rFonts w:cs="Arial"/>
                <w:szCs w:val="18"/>
                <w:lang w:eastAsia="zh-CN"/>
              </w:rPr>
              <w:t>Description</w:t>
            </w:r>
          </w:p>
        </w:tc>
      </w:tr>
      <w:tr w:rsidR="003E45E8" w:rsidRPr="007D04DF"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7D04DF" w:rsidRDefault="003E45E8" w:rsidP="009473FF">
            <w:pPr>
              <w:pStyle w:val="TAL"/>
              <w:rPr>
                <w:rFonts w:eastAsia="Malgun Gothic"/>
              </w:rPr>
            </w:pPr>
            <w:r w:rsidRPr="007D04DF">
              <w:rPr>
                <w:rFonts w:eastAsia="Malgun Gothic"/>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7D04DF" w:rsidRDefault="003E45E8" w:rsidP="009473FF">
            <w:pPr>
              <w:pStyle w:val="TAL"/>
              <w:rPr>
                <w:rFonts w:eastAsia="Malgun Gothic"/>
              </w:rPr>
            </w:pPr>
            <w:r w:rsidRPr="007D04DF">
              <w:rPr>
                <w:rFonts w:eastAsia="Malgun Gothic"/>
              </w:rPr>
              <w:t>For a specific application, the UE address has traffic flow with the application.</w:t>
            </w:r>
          </w:p>
        </w:tc>
      </w:tr>
      <w:tr w:rsidR="003E45E8" w:rsidRPr="007D04DF"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7D04DF" w:rsidRDefault="003E45E8" w:rsidP="009473FF">
            <w:pPr>
              <w:pStyle w:val="TAL"/>
              <w:rPr>
                <w:rFonts w:eastAsia="Malgun Gothic"/>
              </w:rPr>
            </w:pPr>
            <w:r w:rsidRPr="007D04DF">
              <w:rPr>
                <w:rFonts w:eastAsia="Malgun Gothic"/>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7D04DF" w:rsidRDefault="003E45E8" w:rsidP="009473FF">
            <w:pPr>
              <w:pStyle w:val="TAL"/>
              <w:rPr>
                <w:rFonts w:eastAsia="Malgun Gothic"/>
              </w:rPr>
            </w:pPr>
            <w:r w:rsidRPr="007D04DF">
              <w:rPr>
                <w:rFonts w:eastAsia="Malgun Gothic"/>
              </w:rPr>
              <w:t>SSL/TLS fingerprints of normal traffic flow communicated with the AS.</w:t>
            </w:r>
          </w:p>
        </w:tc>
      </w:tr>
      <w:tr w:rsidR="003E45E8" w:rsidRPr="007D04DF"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7D04DF" w:rsidRDefault="003E45E8" w:rsidP="009473FF">
            <w:pPr>
              <w:pStyle w:val="TAL"/>
              <w:rPr>
                <w:rFonts w:eastAsia="Malgun Gothic"/>
              </w:rPr>
            </w:pPr>
            <w:r w:rsidRPr="007D04DF">
              <w:rPr>
                <w:rFonts w:eastAsia="Malgun Gothic"/>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7D04DF" w:rsidRDefault="003E45E8" w:rsidP="009473FF">
            <w:pPr>
              <w:pStyle w:val="TAL"/>
              <w:rPr>
                <w:rFonts w:eastAsia="Malgun Gothic"/>
              </w:rPr>
            </w:pPr>
            <w:r w:rsidRPr="007D04DF">
              <w:rPr>
                <w:rFonts w:eastAsia="Malgun Gothic"/>
              </w:rPr>
              <w:t>The average and variance of the number of UE communicated with the same AS in a time window.</w:t>
            </w:r>
          </w:p>
        </w:tc>
      </w:tr>
      <w:tr w:rsidR="003E45E8" w:rsidRPr="007D04DF"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7D04DF" w:rsidRDefault="003E45E8" w:rsidP="009473FF">
            <w:pPr>
              <w:pStyle w:val="TAL"/>
              <w:rPr>
                <w:rFonts w:eastAsia="Malgun Gothic"/>
              </w:rPr>
            </w:pPr>
            <w:r w:rsidRPr="007D04DF">
              <w:rPr>
                <w:rFonts w:eastAsia="Malgun Gothic"/>
              </w:rPr>
              <w:t>Traffic pattern Information (1</w:t>
            </w:r>
            <w:r w:rsidRPr="007D04DF">
              <w:rPr>
                <w:rFonts w:eastAsia="Malgun Gothic"/>
                <w:lang w:eastAsia="ko-KR"/>
              </w:rPr>
              <w:t>..</w:t>
            </w:r>
            <w:r w:rsidRPr="007D04DF">
              <w:rPr>
                <w:rFonts w:eastAsia="Malgun Gothic"/>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7D04DF" w:rsidRDefault="003E45E8" w:rsidP="009473FF">
            <w:pPr>
              <w:pStyle w:val="TAC"/>
              <w:rPr>
                <w:rFonts w:eastAsia="Malgun Gothic"/>
              </w:rPr>
            </w:pPr>
            <w:r w:rsidRPr="007D04DF">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7D04DF" w:rsidRDefault="003E45E8" w:rsidP="009473FF">
            <w:pPr>
              <w:pStyle w:val="TAL"/>
              <w:rPr>
                <w:rFonts w:eastAsia="Malgun Gothic"/>
              </w:rPr>
            </w:pPr>
            <w:r w:rsidRPr="007D04DF">
              <w:rPr>
                <w:rFonts w:eastAsia="Malgun Gothic"/>
              </w:rPr>
              <w:t>Indicates the traffic characteristics of different traffic patterns.</w:t>
            </w:r>
          </w:p>
        </w:tc>
      </w:tr>
      <w:tr w:rsidR="003E45E8" w:rsidRPr="007D04DF"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7D04DF" w:rsidRDefault="003E45E8" w:rsidP="009473FF">
            <w:pPr>
              <w:pStyle w:val="TAL"/>
              <w:rPr>
                <w:rFonts w:eastAsia="Malgun Gothic"/>
                <w:lang w:eastAsia="ko-KR"/>
              </w:rPr>
            </w:pPr>
            <w:r w:rsidRPr="007D04DF">
              <w:rPr>
                <w:rFonts w:eastAsia="Malgun Gothic"/>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7D04DF" w:rsidRDefault="003E45E8" w:rsidP="009473FF">
            <w:pPr>
              <w:pStyle w:val="TAL"/>
              <w:rPr>
                <w:rFonts w:eastAsia="Malgun Gothic"/>
              </w:rPr>
            </w:pPr>
            <w:r w:rsidRPr="007D04DF">
              <w:rPr>
                <w:rFonts w:eastAsia="Malgun Gothic"/>
              </w:rPr>
              <w:t>Identifies the traffic flow from the DN, e.g. application identifier, or packet filter set as defined in TS</w:t>
            </w:r>
            <w:r w:rsidR="009473FF" w:rsidRPr="007D04DF">
              <w:t> </w:t>
            </w:r>
            <w:r w:rsidRPr="007D04DF">
              <w:rPr>
                <w:rFonts w:eastAsia="Malgun Gothic"/>
              </w:rPr>
              <w:t>23.501</w:t>
            </w:r>
            <w:r w:rsidR="009473FF" w:rsidRPr="007D04DF">
              <w:t> </w:t>
            </w:r>
            <w:r w:rsidRPr="007D04DF">
              <w:rPr>
                <w:rFonts w:eastAsia="Malgun Gothic"/>
              </w:rPr>
              <w:t>[2].</w:t>
            </w:r>
          </w:p>
        </w:tc>
      </w:tr>
      <w:tr w:rsidR="003E45E8" w:rsidRPr="007D04DF"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7D04DF" w:rsidRDefault="003E45E8" w:rsidP="009473FF">
            <w:pPr>
              <w:pStyle w:val="TAL"/>
              <w:rPr>
                <w:rFonts w:eastAsia="Malgun Gothic"/>
                <w:lang w:eastAsia="ko-KR"/>
              </w:rPr>
            </w:pPr>
            <w:r w:rsidRPr="007D04DF">
              <w:rPr>
                <w:rFonts w:eastAsia="Malgun Gothic"/>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7D04DF" w:rsidRDefault="003E45E8" w:rsidP="009473FF">
            <w:pPr>
              <w:pStyle w:val="TAL"/>
              <w:rPr>
                <w:rFonts w:eastAsia="Malgun Gothic"/>
              </w:rPr>
            </w:pPr>
            <w:r w:rsidRPr="007D04DF">
              <w:rPr>
                <w:rFonts w:eastAsia="Malgun Gothic"/>
              </w:rPr>
              <w:t>The average duration of the traffic flow.</w:t>
            </w:r>
          </w:p>
        </w:tc>
      </w:tr>
      <w:tr w:rsidR="003E45E8" w:rsidRPr="007D04DF"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7D04DF" w:rsidRDefault="003E45E8" w:rsidP="009473FF">
            <w:pPr>
              <w:pStyle w:val="TAL"/>
              <w:rPr>
                <w:rFonts w:eastAsia="Malgun Gothic"/>
                <w:lang w:eastAsia="ko-KR"/>
              </w:rPr>
            </w:pPr>
            <w:r w:rsidRPr="007D04DF">
              <w:rPr>
                <w:rFonts w:eastAsia="Malgun Gothic"/>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7D04DF" w:rsidRDefault="003E45E8" w:rsidP="009473FF">
            <w:pPr>
              <w:pStyle w:val="TAL"/>
              <w:rPr>
                <w:rFonts w:eastAsia="Malgun Gothic"/>
              </w:rPr>
            </w:pPr>
            <w:r w:rsidRPr="007D04DF">
              <w:rPr>
                <w:rFonts w:eastAsia="Malgun Gothic"/>
              </w:rPr>
              <w:t>UL data rate of this traffic flow.</w:t>
            </w:r>
          </w:p>
        </w:tc>
      </w:tr>
      <w:tr w:rsidR="003E45E8" w:rsidRPr="007D04DF"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7D04DF" w:rsidRDefault="003E45E8" w:rsidP="009473FF">
            <w:pPr>
              <w:pStyle w:val="TAL"/>
              <w:rPr>
                <w:rFonts w:eastAsia="Malgun Gothic"/>
                <w:lang w:eastAsia="ko-KR"/>
              </w:rPr>
            </w:pPr>
            <w:r w:rsidRPr="007D04DF">
              <w:rPr>
                <w:rFonts w:eastAsia="Malgun Gothic"/>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7D04DF" w:rsidRDefault="003E45E8" w:rsidP="009473FF">
            <w:pPr>
              <w:pStyle w:val="TAL"/>
              <w:rPr>
                <w:rFonts w:eastAsia="Malgun Gothic"/>
              </w:rPr>
            </w:pPr>
            <w:r w:rsidRPr="007D04DF">
              <w:rPr>
                <w:rFonts w:eastAsia="Malgun Gothic"/>
              </w:rPr>
              <w:t>DL data rate of this traffic flow.</w:t>
            </w:r>
          </w:p>
        </w:tc>
      </w:tr>
      <w:tr w:rsidR="003E45E8" w:rsidRPr="007D04DF"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7D04DF" w:rsidRDefault="003E45E8" w:rsidP="009473FF">
            <w:pPr>
              <w:pStyle w:val="TAL"/>
              <w:rPr>
                <w:rFonts w:eastAsia="Malgun Gothic"/>
                <w:lang w:eastAsia="ko-KR"/>
              </w:rPr>
            </w:pPr>
            <w:r w:rsidRPr="007D04DF">
              <w:rPr>
                <w:rFonts w:eastAsia="Malgun Gothic"/>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7D04DF" w:rsidRDefault="003E45E8" w:rsidP="009473FF">
            <w:pPr>
              <w:pStyle w:val="TAL"/>
              <w:rPr>
                <w:rFonts w:eastAsia="Malgun Gothic"/>
              </w:rPr>
            </w:pPr>
            <w:r w:rsidRPr="007D04DF">
              <w:rPr>
                <w:rFonts w:eastAsia="Malgun Gothic"/>
              </w:rPr>
              <w:t>Maximum data burst volume of the traffic flow.</w:t>
            </w:r>
          </w:p>
        </w:tc>
      </w:tr>
      <w:tr w:rsidR="003E45E8" w:rsidRPr="007D04DF"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7D04DF" w:rsidRDefault="003E45E8" w:rsidP="009473FF">
            <w:pPr>
              <w:pStyle w:val="TAL"/>
              <w:rPr>
                <w:rFonts w:eastAsia="Malgun Gothic"/>
                <w:lang w:eastAsia="ko-KR"/>
              </w:rPr>
            </w:pPr>
            <w:r w:rsidRPr="007D04DF">
              <w:rPr>
                <w:rFonts w:eastAsia="Malgun Gothic"/>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7D04DF"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7D04DF" w:rsidRDefault="003E45E8" w:rsidP="009473FF">
            <w:pPr>
              <w:pStyle w:val="TAL"/>
              <w:rPr>
                <w:rFonts w:eastAsia="Malgun Gothic"/>
              </w:rPr>
            </w:pPr>
            <w:r w:rsidRPr="007D04DF">
              <w:rPr>
                <w:rFonts w:eastAsia="Malgun Gothic"/>
              </w:rPr>
              <w:t>Average burst periodicity of the traffic flow.</w:t>
            </w:r>
          </w:p>
        </w:tc>
      </w:tr>
      <w:tr w:rsidR="003E45E8" w:rsidRPr="007D04DF"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7D04DF" w:rsidRDefault="003E45E8" w:rsidP="009473FF">
            <w:pPr>
              <w:pStyle w:val="TAN"/>
              <w:rPr>
                <w:rFonts w:eastAsia="Malgun Gothic"/>
              </w:rPr>
            </w:pPr>
            <w:r w:rsidRPr="007D04DF">
              <w:rPr>
                <w:rFonts w:eastAsia="Malgun Gothic"/>
              </w:rPr>
              <w:t>NOTE</w:t>
            </w:r>
            <w:r w:rsidR="009473FF" w:rsidRPr="007D04DF">
              <w:t> </w:t>
            </w:r>
            <w:r w:rsidRPr="007D04DF">
              <w:rPr>
                <w:rFonts w:eastAsia="Malgun Gothic"/>
              </w:rPr>
              <w:t>1:</w:t>
            </w:r>
            <w:r w:rsidR="009473FF" w:rsidRPr="007D04DF">
              <w:tab/>
            </w:r>
            <w:r w:rsidRPr="007D04DF">
              <w:rPr>
                <w:rFonts w:eastAsia="Malgun Gothic"/>
              </w:rPr>
              <w:t>Alternatively, NWDAF can have above information by configuration.</w:t>
            </w:r>
          </w:p>
        </w:tc>
      </w:tr>
    </w:tbl>
    <w:p w14:paraId="6767E26D" w14:textId="77777777" w:rsidR="003E45E8" w:rsidRPr="007D04DF" w:rsidRDefault="003E45E8" w:rsidP="009473FF">
      <w:pPr>
        <w:pStyle w:val="FP"/>
        <w:rPr>
          <w:rFonts w:eastAsia="Malgun Gothic"/>
          <w:lang w:eastAsia="ko-KR"/>
        </w:rPr>
      </w:pPr>
    </w:p>
    <w:p w14:paraId="1766653D" w14:textId="76CAE3D8" w:rsidR="003E45E8" w:rsidRPr="007D04DF" w:rsidRDefault="009473FF" w:rsidP="003E45E8">
      <w:pPr>
        <w:rPr>
          <w:rFonts w:eastAsia="Malgun Gothic"/>
        </w:rPr>
      </w:pPr>
      <w:r w:rsidRPr="007D04DF">
        <w:t>The NWDAF notifies/responses the Output Analytics to the consumer NF as listed in Tables 6.23.3-3 and 6.23.3-4.</w:t>
      </w:r>
    </w:p>
    <w:p w14:paraId="4E468F61" w14:textId="2277C553" w:rsidR="003E45E8" w:rsidRPr="007D04DF" w:rsidRDefault="003E45E8" w:rsidP="003E45E8">
      <w:pPr>
        <w:pStyle w:val="TH"/>
        <w:rPr>
          <w:rFonts w:eastAsia="Malgun Gothic"/>
        </w:rPr>
      </w:pPr>
      <w:r w:rsidRPr="007D04DF">
        <w:t>Table 6.</w:t>
      </w:r>
      <w:r w:rsidR="00B03E4B" w:rsidRPr="007D04DF">
        <w:t>2</w:t>
      </w:r>
      <w:r w:rsidR="00B26C63" w:rsidRPr="007D04DF">
        <w:t>3</w:t>
      </w:r>
      <w:r w:rsidRPr="007D04DF">
        <w:t>.</w:t>
      </w:r>
      <w:r w:rsidRPr="007D04DF">
        <w:rPr>
          <w:rFonts w:eastAsia="Malgun Gothic"/>
        </w:rPr>
        <w:t>3</w:t>
      </w:r>
      <w:r w:rsidRPr="007D04DF">
        <w:t>-</w:t>
      </w:r>
      <w:r w:rsidRPr="007D04DF">
        <w:rPr>
          <w:rFonts w:eastAsia="Malgun Gothic"/>
        </w:rPr>
        <w:t>3</w:t>
      </w:r>
      <w:r w:rsidRPr="007D04DF">
        <w:t xml:space="preserve">: </w:t>
      </w:r>
      <w:r w:rsidRPr="007D04DF">
        <w:rPr>
          <w:rFonts w:eastAsia="Malgun Gothic"/>
        </w:rPr>
        <w:t xml:space="preserve">Output Analytics of </w:t>
      </w:r>
      <w:r w:rsidRPr="007D04DF">
        <w:t xml:space="preserve">UP Traffic Pattern </w:t>
      </w:r>
      <w:r w:rsidRPr="007D04DF">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7D04DF" w14:paraId="637A7108" w14:textId="77777777" w:rsidTr="009473FF">
        <w:trPr>
          <w:cantSplit/>
          <w:jc w:val="center"/>
        </w:trPr>
        <w:tc>
          <w:tcPr>
            <w:tcW w:w="2972" w:type="dxa"/>
          </w:tcPr>
          <w:p w14:paraId="03F75B40" w14:textId="77777777" w:rsidR="003E45E8" w:rsidRPr="007D04DF" w:rsidRDefault="003E45E8" w:rsidP="009B2040">
            <w:pPr>
              <w:pStyle w:val="TAH"/>
            </w:pPr>
            <w:r w:rsidRPr="007D04DF">
              <w:t>Information</w:t>
            </w:r>
          </w:p>
        </w:tc>
        <w:tc>
          <w:tcPr>
            <w:tcW w:w="6659" w:type="dxa"/>
          </w:tcPr>
          <w:p w14:paraId="43746604" w14:textId="77777777" w:rsidR="003E45E8" w:rsidRPr="007D04DF" w:rsidRDefault="003E45E8" w:rsidP="009B2040">
            <w:pPr>
              <w:pStyle w:val="TAH"/>
            </w:pPr>
            <w:r w:rsidRPr="007D04DF">
              <w:t>Description</w:t>
            </w:r>
          </w:p>
        </w:tc>
      </w:tr>
      <w:tr w:rsidR="003E45E8" w:rsidRPr="007D04DF" w14:paraId="45B55E11" w14:textId="77777777" w:rsidTr="009473FF">
        <w:trPr>
          <w:cantSplit/>
          <w:jc w:val="center"/>
        </w:trPr>
        <w:tc>
          <w:tcPr>
            <w:tcW w:w="2972" w:type="dxa"/>
          </w:tcPr>
          <w:p w14:paraId="6B4F27FB" w14:textId="77777777" w:rsidR="003E45E8" w:rsidRPr="007D04DF" w:rsidRDefault="003E45E8" w:rsidP="009473FF">
            <w:pPr>
              <w:pStyle w:val="TAL"/>
              <w:rPr>
                <w:rFonts w:eastAsia="Batang"/>
              </w:rPr>
            </w:pPr>
            <w:r w:rsidRPr="007D04DF">
              <w:rPr>
                <w:rFonts w:eastAsia="Malgun Gothic"/>
              </w:rPr>
              <w:t>Time slot entry (1..max)</w:t>
            </w:r>
          </w:p>
        </w:tc>
        <w:tc>
          <w:tcPr>
            <w:tcW w:w="6659" w:type="dxa"/>
          </w:tcPr>
          <w:p w14:paraId="56BDAD7C" w14:textId="77777777" w:rsidR="003E45E8" w:rsidRPr="007D04DF" w:rsidRDefault="003E45E8" w:rsidP="009473FF">
            <w:pPr>
              <w:pStyle w:val="TAL"/>
              <w:rPr>
                <w:rFonts w:eastAsia="Malgun Gothic"/>
              </w:rPr>
            </w:pPr>
            <w:r w:rsidRPr="007D04DF">
              <w:rPr>
                <w:rFonts w:eastAsia="Malgun Gothic"/>
              </w:rPr>
              <w:t>List of time slots during the Analytics target period.</w:t>
            </w:r>
          </w:p>
        </w:tc>
      </w:tr>
      <w:tr w:rsidR="003E45E8" w:rsidRPr="007D04DF" w14:paraId="0736B70E" w14:textId="77777777" w:rsidTr="009473FF">
        <w:trPr>
          <w:cantSplit/>
          <w:jc w:val="center"/>
        </w:trPr>
        <w:tc>
          <w:tcPr>
            <w:tcW w:w="2972" w:type="dxa"/>
          </w:tcPr>
          <w:p w14:paraId="59E67ADB" w14:textId="77777777" w:rsidR="003E45E8" w:rsidRPr="007D04DF" w:rsidRDefault="003E45E8" w:rsidP="009473FF">
            <w:pPr>
              <w:pStyle w:val="TAL"/>
              <w:rPr>
                <w:rFonts w:eastAsia="Malgun Gothic"/>
              </w:rPr>
            </w:pPr>
            <w:r w:rsidRPr="007D04DF">
              <w:rPr>
                <w:rFonts w:eastAsia="Malgun Gothic"/>
              </w:rPr>
              <w:t>&gt; Time slot start</w:t>
            </w:r>
          </w:p>
        </w:tc>
        <w:tc>
          <w:tcPr>
            <w:tcW w:w="6659" w:type="dxa"/>
          </w:tcPr>
          <w:p w14:paraId="7A0404BD" w14:textId="77777777" w:rsidR="003E45E8" w:rsidRPr="007D04DF" w:rsidRDefault="003E45E8" w:rsidP="009473FF">
            <w:pPr>
              <w:pStyle w:val="TAL"/>
              <w:rPr>
                <w:rFonts w:eastAsia="Malgun Gothic"/>
              </w:rPr>
            </w:pPr>
            <w:r w:rsidRPr="007D04DF">
              <w:rPr>
                <w:rFonts w:eastAsia="Malgun Gothic"/>
              </w:rPr>
              <w:t>Time slot start within the Analytics target period.</w:t>
            </w:r>
          </w:p>
        </w:tc>
      </w:tr>
      <w:tr w:rsidR="003E45E8" w:rsidRPr="007D04DF" w14:paraId="51DCAB22" w14:textId="77777777" w:rsidTr="009473FF">
        <w:trPr>
          <w:cantSplit/>
          <w:jc w:val="center"/>
        </w:trPr>
        <w:tc>
          <w:tcPr>
            <w:tcW w:w="2972" w:type="dxa"/>
          </w:tcPr>
          <w:p w14:paraId="5919593E" w14:textId="77777777" w:rsidR="003E45E8" w:rsidRPr="007D04DF" w:rsidRDefault="003E45E8" w:rsidP="009473FF">
            <w:pPr>
              <w:pStyle w:val="TAL"/>
              <w:rPr>
                <w:rFonts w:eastAsia="Malgun Gothic"/>
              </w:rPr>
            </w:pPr>
            <w:r w:rsidRPr="007D04DF">
              <w:rPr>
                <w:rFonts w:eastAsia="Malgun Gothic"/>
              </w:rPr>
              <w:t>&gt; Duration</w:t>
            </w:r>
          </w:p>
        </w:tc>
        <w:tc>
          <w:tcPr>
            <w:tcW w:w="6659" w:type="dxa"/>
          </w:tcPr>
          <w:p w14:paraId="3C819277" w14:textId="77777777" w:rsidR="003E45E8" w:rsidRPr="007D04DF" w:rsidRDefault="003E45E8" w:rsidP="009473FF">
            <w:pPr>
              <w:pStyle w:val="TAL"/>
              <w:rPr>
                <w:rFonts w:eastAsia="Malgun Gothic"/>
              </w:rPr>
            </w:pPr>
            <w:r w:rsidRPr="007D04DF">
              <w:rPr>
                <w:rFonts w:eastAsia="Malgun Gothic"/>
              </w:rPr>
              <w:t>Duration of the time slot.</w:t>
            </w:r>
          </w:p>
        </w:tc>
      </w:tr>
      <w:tr w:rsidR="003E45E8" w:rsidRPr="007D04DF" w14:paraId="5C76A33C" w14:textId="77777777" w:rsidTr="009473FF">
        <w:trPr>
          <w:cantSplit/>
          <w:jc w:val="center"/>
        </w:trPr>
        <w:tc>
          <w:tcPr>
            <w:tcW w:w="2972" w:type="dxa"/>
          </w:tcPr>
          <w:p w14:paraId="199E1145" w14:textId="77777777" w:rsidR="003E45E8" w:rsidRPr="007D04DF" w:rsidRDefault="003E45E8" w:rsidP="009473FF">
            <w:pPr>
              <w:pStyle w:val="TAL"/>
              <w:rPr>
                <w:rFonts w:eastAsia="Malgun Gothic"/>
              </w:rPr>
            </w:pPr>
            <w:r w:rsidRPr="007D04DF">
              <w:rPr>
                <w:rFonts w:eastAsia="Malgun Gothic"/>
              </w:rPr>
              <w:t>&gt; Severity</w:t>
            </w:r>
          </w:p>
        </w:tc>
        <w:tc>
          <w:tcPr>
            <w:tcW w:w="6659" w:type="dxa"/>
          </w:tcPr>
          <w:p w14:paraId="60093657" w14:textId="7F2BB8EA" w:rsidR="003E45E8" w:rsidRPr="007D04DF" w:rsidRDefault="003E45E8" w:rsidP="009473FF">
            <w:pPr>
              <w:pStyle w:val="TAL"/>
              <w:rPr>
                <w:rFonts w:eastAsia="Malgun Gothic"/>
              </w:rPr>
            </w:pPr>
            <w:r w:rsidRPr="007D04DF">
              <w:rPr>
                <w:rFonts w:eastAsia="Malgun Gothic"/>
              </w:rPr>
              <w:t>Identified severity/risk level, e.g. Information, Warning, High, Critical</w:t>
            </w:r>
            <w:r w:rsidR="009473FF" w:rsidRPr="007D04DF">
              <w:t>.</w:t>
            </w:r>
          </w:p>
        </w:tc>
      </w:tr>
      <w:tr w:rsidR="003E45E8" w:rsidRPr="007D04DF" w14:paraId="12061E47" w14:textId="77777777" w:rsidTr="009473FF">
        <w:trPr>
          <w:cantSplit/>
          <w:jc w:val="center"/>
        </w:trPr>
        <w:tc>
          <w:tcPr>
            <w:tcW w:w="2972" w:type="dxa"/>
          </w:tcPr>
          <w:p w14:paraId="4E6129C2" w14:textId="77777777" w:rsidR="003E45E8" w:rsidRPr="007D04DF" w:rsidRDefault="003E45E8" w:rsidP="009473FF">
            <w:pPr>
              <w:pStyle w:val="TAL"/>
              <w:rPr>
                <w:rFonts w:eastAsia="Malgun Gothic"/>
              </w:rPr>
            </w:pPr>
            <w:r w:rsidRPr="007D04DF">
              <w:rPr>
                <w:rFonts w:eastAsia="Malgun Gothic"/>
              </w:rPr>
              <w:t>&gt; UPF ID</w:t>
            </w:r>
          </w:p>
        </w:tc>
        <w:tc>
          <w:tcPr>
            <w:tcW w:w="6659" w:type="dxa"/>
          </w:tcPr>
          <w:p w14:paraId="008BE613" w14:textId="358D889D" w:rsidR="003E45E8" w:rsidRPr="007D04DF" w:rsidRDefault="003E45E8" w:rsidP="009473FF">
            <w:pPr>
              <w:pStyle w:val="TAL"/>
              <w:rPr>
                <w:rFonts w:eastAsia="Malgun Gothic"/>
              </w:rPr>
            </w:pPr>
            <w:r w:rsidRPr="007D04DF">
              <w:rPr>
                <w:rFonts w:eastAsia="Malgun Gothic"/>
              </w:rPr>
              <w:t>Identified UPF ID</w:t>
            </w:r>
            <w:r w:rsidR="009473FF" w:rsidRPr="007D04DF">
              <w:t>.</w:t>
            </w:r>
          </w:p>
        </w:tc>
      </w:tr>
      <w:tr w:rsidR="003E45E8" w:rsidRPr="007D04DF" w14:paraId="6C140E2F" w14:textId="77777777" w:rsidTr="009473FF">
        <w:trPr>
          <w:cantSplit/>
          <w:jc w:val="center"/>
        </w:trPr>
        <w:tc>
          <w:tcPr>
            <w:tcW w:w="2972" w:type="dxa"/>
          </w:tcPr>
          <w:p w14:paraId="0FC44631" w14:textId="77777777" w:rsidR="003E45E8" w:rsidRPr="007D04DF" w:rsidRDefault="003E45E8" w:rsidP="009473FF">
            <w:pPr>
              <w:pStyle w:val="TAL"/>
              <w:rPr>
                <w:rFonts w:eastAsia="Malgun Gothic"/>
              </w:rPr>
            </w:pPr>
            <w:r w:rsidRPr="007D04DF">
              <w:rPr>
                <w:rFonts w:eastAsia="Malgun Gothic"/>
              </w:rPr>
              <w:t>&gt; Pattern info (0..max)</w:t>
            </w:r>
          </w:p>
        </w:tc>
        <w:tc>
          <w:tcPr>
            <w:tcW w:w="6659" w:type="dxa"/>
          </w:tcPr>
          <w:p w14:paraId="77C56DD9" w14:textId="6810823F" w:rsidR="003E45E8" w:rsidRPr="007D04DF" w:rsidRDefault="003E45E8" w:rsidP="009473FF">
            <w:pPr>
              <w:pStyle w:val="TAL"/>
              <w:rPr>
                <w:rFonts w:eastAsia="Malgun Gothic"/>
              </w:rPr>
            </w:pPr>
            <w:r w:rsidRPr="007D04DF">
              <w:rPr>
                <w:rFonts w:eastAsia="Malgun Gothic"/>
              </w:rPr>
              <w:t>Identified whether the traffic type is normal or abnormal</w:t>
            </w:r>
            <w:r w:rsidR="001C6800" w:rsidRPr="007D04DF">
              <w:rPr>
                <w:rFonts w:eastAsia="Malgun Gothic"/>
              </w:rPr>
              <w:t xml:space="preserve"> and</w:t>
            </w:r>
            <w:r w:rsidRPr="007D04DF">
              <w:rPr>
                <w:rFonts w:eastAsia="Malgun Gothic"/>
              </w:rPr>
              <w:t xml:space="preserve"> if abnormal list of detected anomalies analysed in the UP pattern data, each entry describes one identified anomalies analysed.</w:t>
            </w:r>
          </w:p>
        </w:tc>
      </w:tr>
      <w:tr w:rsidR="003E45E8" w:rsidRPr="007D04DF" w14:paraId="150DABB6" w14:textId="77777777" w:rsidTr="009473FF">
        <w:trPr>
          <w:cantSplit/>
          <w:jc w:val="center"/>
        </w:trPr>
        <w:tc>
          <w:tcPr>
            <w:tcW w:w="2972" w:type="dxa"/>
          </w:tcPr>
          <w:p w14:paraId="58711C55" w14:textId="77777777" w:rsidR="003E45E8" w:rsidRPr="007D04DF" w:rsidRDefault="003E45E8" w:rsidP="009473FF">
            <w:pPr>
              <w:pStyle w:val="TAL"/>
              <w:rPr>
                <w:rFonts w:eastAsia="Malgun Gothic"/>
              </w:rPr>
            </w:pPr>
            <w:r w:rsidRPr="007D04DF">
              <w:rPr>
                <w:rFonts w:eastAsia="Malgun Gothic"/>
              </w:rPr>
              <w:t>&gt;&gt; UP pattern type</w:t>
            </w:r>
          </w:p>
        </w:tc>
        <w:tc>
          <w:tcPr>
            <w:tcW w:w="6659" w:type="dxa"/>
          </w:tcPr>
          <w:p w14:paraId="0658BB14" w14:textId="38D9D163" w:rsidR="003E45E8" w:rsidRPr="007D04DF" w:rsidRDefault="003E45E8" w:rsidP="009473FF">
            <w:pPr>
              <w:pStyle w:val="TAL"/>
              <w:rPr>
                <w:rFonts w:eastAsia="Malgun Gothic"/>
              </w:rPr>
            </w:pPr>
            <w:r w:rsidRPr="007D04DF">
              <w:rPr>
                <w:rFonts w:eastAsia="Malgun Gothic"/>
              </w:rPr>
              <w:t>UP pattern type, e.g. DDoS, misbehaving server/UE, burst,</w:t>
            </w:r>
            <w:r w:rsidRPr="007D04DF">
              <w:t xml:space="preserve"> </w:t>
            </w:r>
            <w:r w:rsidRPr="007D04DF">
              <w:rPr>
                <w:rFonts w:eastAsia="Malgun Gothic"/>
              </w:rPr>
              <w:t>malformed packets, unknown packets, duplicate packets, fragmented packets, etc</w:t>
            </w:r>
            <w:r w:rsidR="009473FF" w:rsidRPr="007D04DF">
              <w:t>.</w:t>
            </w:r>
          </w:p>
        </w:tc>
      </w:tr>
      <w:tr w:rsidR="003E45E8" w:rsidRPr="007D04DF" w14:paraId="540D7F47" w14:textId="77777777" w:rsidTr="009473FF">
        <w:trPr>
          <w:cantSplit/>
          <w:jc w:val="center"/>
        </w:trPr>
        <w:tc>
          <w:tcPr>
            <w:tcW w:w="2972" w:type="dxa"/>
          </w:tcPr>
          <w:p w14:paraId="4881167F" w14:textId="77777777" w:rsidR="003E45E8" w:rsidRPr="007D04DF" w:rsidRDefault="003E45E8" w:rsidP="009473FF">
            <w:pPr>
              <w:pStyle w:val="TAL"/>
              <w:rPr>
                <w:rFonts w:eastAsia="Malgun Gothic"/>
              </w:rPr>
            </w:pPr>
            <w:r w:rsidRPr="007D04DF">
              <w:rPr>
                <w:rFonts w:eastAsia="Malgun Gothic"/>
              </w:rPr>
              <w:t>&gt;&gt; Overload type</w:t>
            </w:r>
          </w:p>
        </w:tc>
        <w:tc>
          <w:tcPr>
            <w:tcW w:w="6659" w:type="dxa"/>
          </w:tcPr>
          <w:p w14:paraId="1B48D484" w14:textId="1932BBCB" w:rsidR="003E45E8" w:rsidRPr="007D04DF" w:rsidRDefault="003E45E8" w:rsidP="009473FF">
            <w:pPr>
              <w:pStyle w:val="TAL"/>
              <w:rPr>
                <w:rFonts w:eastAsia="Malgun Gothic"/>
              </w:rPr>
            </w:pPr>
            <w:r w:rsidRPr="007D04DF">
              <w:rPr>
                <w:rFonts w:eastAsia="Malgun Gothic"/>
              </w:rPr>
              <w:t>Detected overloads, e.g. CPU overloaded, NIC queue full, etc</w:t>
            </w:r>
            <w:r w:rsidR="009473FF" w:rsidRPr="007D04DF">
              <w:t>.</w:t>
            </w:r>
          </w:p>
        </w:tc>
      </w:tr>
      <w:tr w:rsidR="003E45E8" w:rsidRPr="007D04DF" w14:paraId="2F100858" w14:textId="77777777" w:rsidTr="009473FF">
        <w:trPr>
          <w:cantSplit/>
          <w:jc w:val="center"/>
        </w:trPr>
        <w:tc>
          <w:tcPr>
            <w:tcW w:w="2972" w:type="dxa"/>
          </w:tcPr>
          <w:p w14:paraId="24D8B0E5" w14:textId="77777777" w:rsidR="003E45E8" w:rsidRPr="007D04DF" w:rsidRDefault="003E45E8" w:rsidP="009473FF">
            <w:pPr>
              <w:pStyle w:val="TAL"/>
              <w:rPr>
                <w:rFonts w:eastAsia="Malgun Gothic"/>
              </w:rPr>
            </w:pPr>
            <w:r w:rsidRPr="007D04DF">
              <w:rPr>
                <w:rFonts w:eastAsia="Malgun Gothic"/>
              </w:rPr>
              <w:t>&gt;&gt; Application traffic info (0..max)</w:t>
            </w:r>
          </w:p>
        </w:tc>
        <w:tc>
          <w:tcPr>
            <w:tcW w:w="6659" w:type="dxa"/>
          </w:tcPr>
          <w:p w14:paraId="2806FC76" w14:textId="77777777" w:rsidR="003E45E8" w:rsidRPr="007D04DF" w:rsidRDefault="003E45E8" w:rsidP="009473FF">
            <w:pPr>
              <w:pStyle w:val="TAL"/>
              <w:rPr>
                <w:rFonts w:eastAsia="Malgun Gothic"/>
              </w:rPr>
            </w:pPr>
            <w:r w:rsidRPr="007D04DF">
              <w:rPr>
                <w:rFonts w:eastAsia="Malgun Gothic"/>
              </w:rPr>
              <w:t>Identified list of detected Application traffic information in the UP pattern data.</w:t>
            </w:r>
          </w:p>
        </w:tc>
      </w:tr>
      <w:tr w:rsidR="003E45E8" w:rsidRPr="007D04DF" w14:paraId="3EAA59AE" w14:textId="77777777" w:rsidTr="009473FF">
        <w:trPr>
          <w:cantSplit/>
          <w:jc w:val="center"/>
        </w:trPr>
        <w:tc>
          <w:tcPr>
            <w:tcW w:w="2972" w:type="dxa"/>
          </w:tcPr>
          <w:p w14:paraId="151CEAC4" w14:textId="77777777" w:rsidR="003E45E8" w:rsidRPr="007D04DF" w:rsidRDefault="003E45E8" w:rsidP="009473FF">
            <w:pPr>
              <w:pStyle w:val="TAL"/>
              <w:rPr>
                <w:rFonts w:eastAsia="Malgun Gothic"/>
              </w:rPr>
            </w:pPr>
            <w:r w:rsidRPr="007D04DF">
              <w:rPr>
                <w:rFonts w:eastAsia="Malgun Gothic"/>
              </w:rPr>
              <w:t>&gt;&gt;&gt; IP packet filter set</w:t>
            </w:r>
          </w:p>
        </w:tc>
        <w:tc>
          <w:tcPr>
            <w:tcW w:w="6659" w:type="dxa"/>
          </w:tcPr>
          <w:p w14:paraId="11673008" w14:textId="65D3EA57" w:rsidR="003E45E8" w:rsidRPr="007D04DF" w:rsidRDefault="003E45E8" w:rsidP="009473FF">
            <w:pPr>
              <w:pStyle w:val="TAL"/>
              <w:rPr>
                <w:rFonts w:eastAsia="Malgun Gothic"/>
              </w:rPr>
            </w:pPr>
            <w:r w:rsidRPr="007D04DF">
              <w:rPr>
                <w:rFonts w:eastAsia="Malgun Gothic"/>
              </w:rPr>
              <w:t>IP packet filter set</w:t>
            </w:r>
            <w:r w:rsidR="009473FF" w:rsidRPr="007D04DF">
              <w:t>.</w:t>
            </w:r>
          </w:p>
        </w:tc>
      </w:tr>
    </w:tbl>
    <w:p w14:paraId="283F3996" w14:textId="77777777" w:rsidR="003E45E8" w:rsidRPr="007D04DF" w:rsidRDefault="003E45E8" w:rsidP="009473FF">
      <w:pPr>
        <w:pStyle w:val="FP"/>
        <w:rPr>
          <w:rFonts w:eastAsia="Malgun Gothic"/>
          <w:lang w:eastAsia="ko-KR"/>
        </w:rPr>
      </w:pPr>
    </w:p>
    <w:p w14:paraId="1C90ED03" w14:textId="13D70AB4" w:rsidR="003E45E8" w:rsidRPr="007D04DF" w:rsidRDefault="003E45E8" w:rsidP="009473FF">
      <w:pPr>
        <w:pStyle w:val="TH"/>
        <w:rPr>
          <w:rFonts w:eastAsia="Malgun Gothic"/>
          <w:lang w:eastAsia="ko-KR"/>
        </w:rPr>
      </w:pPr>
      <w:r w:rsidRPr="007D04DF">
        <w:t xml:space="preserve">Table </w:t>
      </w:r>
      <w:r w:rsidRPr="007D04DF">
        <w:rPr>
          <w:lang w:eastAsia="zh-CN"/>
        </w:rPr>
        <w:t>6.</w:t>
      </w:r>
      <w:r w:rsidR="00B03E4B" w:rsidRPr="007D04DF">
        <w:rPr>
          <w:lang w:eastAsia="zh-CN"/>
        </w:rPr>
        <w:t>2</w:t>
      </w:r>
      <w:r w:rsidR="00B26C63" w:rsidRPr="007D04DF">
        <w:rPr>
          <w:lang w:eastAsia="zh-CN"/>
        </w:rPr>
        <w:t>3</w:t>
      </w:r>
      <w:r w:rsidRPr="007D04DF">
        <w:rPr>
          <w:lang w:eastAsia="zh-CN"/>
        </w:rPr>
        <w:t>.</w:t>
      </w:r>
      <w:r w:rsidRPr="007D04DF">
        <w:rPr>
          <w:rFonts w:eastAsia="Malgun Gothic"/>
          <w:lang w:eastAsia="ko-KR"/>
        </w:rPr>
        <w:t>3</w:t>
      </w:r>
      <w:r w:rsidRPr="007D04DF">
        <w:rPr>
          <w:lang w:eastAsia="zh-CN"/>
        </w:rPr>
        <w:t>-</w:t>
      </w:r>
      <w:r w:rsidRPr="007D04DF">
        <w:rPr>
          <w:rFonts w:eastAsia="Malgun Gothic"/>
          <w:lang w:eastAsia="ko-KR"/>
        </w:rPr>
        <w:t>4</w:t>
      </w:r>
      <w:r w:rsidRPr="007D04DF">
        <w:t xml:space="preserve">: </w:t>
      </w:r>
      <w:r w:rsidRPr="007D04DF">
        <w:rPr>
          <w:rFonts w:eastAsia="Malgun Gothic"/>
          <w:lang w:eastAsia="ko-KR"/>
        </w:rPr>
        <w:t xml:space="preserve">Output Analytics of </w:t>
      </w:r>
      <w:r w:rsidRPr="007D04DF">
        <w:rPr>
          <w:lang w:eastAsia="zh-CN"/>
        </w:rPr>
        <w:t xml:space="preserve">UP Traffic Pattern </w:t>
      </w:r>
      <w:r w:rsidRPr="007D04DF">
        <w:rPr>
          <w:rFonts w:eastAsia="Malgun Gothic"/>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7D04DF" w14:paraId="02AD65B2" w14:textId="77777777" w:rsidTr="009473FF">
        <w:trPr>
          <w:cantSplit/>
          <w:jc w:val="center"/>
        </w:trPr>
        <w:tc>
          <w:tcPr>
            <w:tcW w:w="2982" w:type="dxa"/>
          </w:tcPr>
          <w:p w14:paraId="7EE1446F" w14:textId="77777777" w:rsidR="003E45E8" w:rsidRPr="007D04DF" w:rsidRDefault="003E45E8" w:rsidP="009B2040">
            <w:pPr>
              <w:pStyle w:val="TAH"/>
              <w:rPr>
                <w:rFonts w:cs="Arial"/>
                <w:szCs w:val="18"/>
                <w:lang w:eastAsia="zh-CN"/>
              </w:rPr>
            </w:pPr>
            <w:r w:rsidRPr="007D04DF">
              <w:rPr>
                <w:rFonts w:cs="Arial"/>
                <w:szCs w:val="18"/>
                <w:lang w:eastAsia="zh-CN"/>
              </w:rPr>
              <w:t>Information</w:t>
            </w:r>
          </w:p>
        </w:tc>
        <w:tc>
          <w:tcPr>
            <w:tcW w:w="6649" w:type="dxa"/>
          </w:tcPr>
          <w:p w14:paraId="230B46F2" w14:textId="77777777" w:rsidR="003E45E8" w:rsidRPr="007D04DF" w:rsidRDefault="003E45E8" w:rsidP="009B2040">
            <w:pPr>
              <w:pStyle w:val="TAH"/>
              <w:rPr>
                <w:rFonts w:cs="Arial"/>
                <w:b w:val="0"/>
                <w:szCs w:val="18"/>
              </w:rPr>
            </w:pPr>
            <w:r w:rsidRPr="007D04DF">
              <w:rPr>
                <w:rFonts w:cs="Arial"/>
                <w:szCs w:val="18"/>
              </w:rPr>
              <w:t>Description</w:t>
            </w:r>
          </w:p>
        </w:tc>
      </w:tr>
      <w:tr w:rsidR="003E45E8" w:rsidRPr="007D04DF" w14:paraId="2963AE5E" w14:textId="77777777" w:rsidTr="009473FF">
        <w:trPr>
          <w:cantSplit/>
          <w:jc w:val="center"/>
        </w:trPr>
        <w:tc>
          <w:tcPr>
            <w:tcW w:w="2982" w:type="dxa"/>
          </w:tcPr>
          <w:p w14:paraId="5122FE7B" w14:textId="77777777" w:rsidR="003E45E8" w:rsidRPr="007D04DF" w:rsidRDefault="003E45E8" w:rsidP="009473FF">
            <w:pPr>
              <w:pStyle w:val="TAL"/>
              <w:rPr>
                <w:rFonts w:eastAsia="Batang"/>
              </w:rPr>
            </w:pPr>
            <w:r w:rsidRPr="007D04DF">
              <w:rPr>
                <w:rFonts w:eastAsia="Malgun Gothic"/>
              </w:rPr>
              <w:t>Time slot entry (1..max)</w:t>
            </w:r>
          </w:p>
        </w:tc>
        <w:tc>
          <w:tcPr>
            <w:tcW w:w="6649" w:type="dxa"/>
          </w:tcPr>
          <w:p w14:paraId="4689A3F4" w14:textId="77777777" w:rsidR="003E45E8" w:rsidRPr="007D04DF" w:rsidRDefault="003E45E8" w:rsidP="009473FF">
            <w:pPr>
              <w:pStyle w:val="TAL"/>
              <w:rPr>
                <w:rFonts w:eastAsia="Malgun Gothic"/>
              </w:rPr>
            </w:pPr>
            <w:r w:rsidRPr="007D04DF">
              <w:rPr>
                <w:rFonts w:eastAsia="Malgun Gothic"/>
              </w:rPr>
              <w:t>List of time slots during the Analytics target period.</w:t>
            </w:r>
          </w:p>
        </w:tc>
      </w:tr>
      <w:tr w:rsidR="003E45E8" w:rsidRPr="007D04DF" w14:paraId="0EEE5DF5" w14:textId="77777777" w:rsidTr="009473FF">
        <w:trPr>
          <w:cantSplit/>
          <w:jc w:val="center"/>
        </w:trPr>
        <w:tc>
          <w:tcPr>
            <w:tcW w:w="2982" w:type="dxa"/>
          </w:tcPr>
          <w:p w14:paraId="7025271C" w14:textId="77777777" w:rsidR="003E45E8" w:rsidRPr="007D04DF" w:rsidRDefault="003E45E8" w:rsidP="009473FF">
            <w:pPr>
              <w:pStyle w:val="TAL"/>
              <w:rPr>
                <w:rFonts w:eastAsia="Malgun Gothic"/>
              </w:rPr>
            </w:pPr>
            <w:r w:rsidRPr="007D04DF">
              <w:rPr>
                <w:rFonts w:eastAsia="Malgun Gothic"/>
              </w:rPr>
              <w:t>&gt; Time slot start</w:t>
            </w:r>
          </w:p>
        </w:tc>
        <w:tc>
          <w:tcPr>
            <w:tcW w:w="6649" w:type="dxa"/>
          </w:tcPr>
          <w:p w14:paraId="5C5A4AA4" w14:textId="77777777" w:rsidR="003E45E8" w:rsidRPr="007D04DF" w:rsidRDefault="003E45E8" w:rsidP="009473FF">
            <w:pPr>
              <w:pStyle w:val="TAL"/>
              <w:rPr>
                <w:rFonts w:eastAsia="Malgun Gothic"/>
              </w:rPr>
            </w:pPr>
            <w:r w:rsidRPr="007D04DF">
              <w:rPr>
                <w:rFonts w:eastAsia="Malgun Gothic"/>
              </w:rPr>
              <w:t>Time slot start within the Analytics target period.</w:t>
            </w:r>
          </w:p>
        </w:tc>
      </w:tr>
      <w:tr w:rsidR="003E45E8" w:rsidRPr="007D04DF" w14:paraId="47E62807" w14:textId="77777777" w:rsidTr="009473FF">
        <w:trPr>
          <w:cantSplit/>
          <w:jc w:val="center"/>
        </w:trPr>
        <w:tc>
          <w:tcPr>
            <w:tcW w:w="2982" w:type="dxa"/>
          </w:tcPr>
          <w:p w14:paraId="69973474" w14:textId="77777777" w:rsidR="003E45E8" w:rsidRPr="007D04DF" w:rsidRDefault="003E45E8" w:rsidP="009473FF">
            <w:pPr>
              <w:pStyle w:val="TAL"/>
              <w:rPr>
                <w:rFonts w:eastAsia="Malgun Gothic"/>
              </w:rPr>
            </w:pPr>
            <w:r w:rsidRPr="007D04DF">
              <w:rPr>
                <w:rFonts w:eastAsia="Malgun Gothic"/>
              </w:rPr>
              <w:t>&gt; Duration</w:t>
            </w:r>
          </w:p>
        </w:tc>
        <w:tc>
          <w:tcPr>
            <w:tcW w:w="6649" w:type="dxa"/>
          </w:tcPr>
          <w:p w14:paraId="68C425AC" w14:textId="77777777" w:rsidR="003E45E8" w:rsidRPr="007D04DF" w:rsidRDefault="003E45E8" w:rsidP="009473FF">
            <w:pPr>
              <w:pStyle w:val="TAL"/>
              <w:rPr>
                <w:rFonts w:eastAsia="Malgun Gothic"/>
              </w:rPr>
            </w:pPr>
            <w:r w:rsidRPr="007D04DF">
              <w:rPr>
                <w:rFonts w:eastAsia="Malgun Gothic"/>
              </w:rPr>
              <w:t>Duration of the time slot.</w:t>
            </w:r>
          </w:p>
        </w:tc>
      </w:tr>
      <w:tr w:rsidR="003E45E8" w:rsidRPr="007D04DF" w14:paraId="0DF057AA" w14:textId="77777777" w:rsidTr="009473FF">
        <w:trPr>
          <w:cantSplit/>
          <w:jc w:val="center"/>
        </w:trPr>
        <w:tc>
          <w:tcPr>
            <w:tcW w:w="2982" w:type="dxa"/>
          </w:tcPr>
          <w:p w14:paraId="639A67A3" w14:textId="77777777" w:rsidR="003E45E8" w:rsidRPr="007D04DF" w:rsidRDefault="003E45E8" w:rsidP="009473FF">
            <w:pPr>
              <w:pStyle w:val="TAL"/>
              <w:rPr>
                <w:rFonts w:eastAsia="Malgun Gothic"/>
              </w:rPr>
            </w:pPr>
            <w:r w:rsidRPr="007D04DF">
              <w:rPr>
                <w:rFonts w:eastAsia="Malgun Gothic"/>
              </w:rPr>
              <w:t>&gt; UPF ID</w:t>
            </w:r>
          </w:p>
        </w:tc>
        <w:tc>
          <w:tcPr>
            <w:tcW w:w="6649" w:type="dxa"/>
          </w:tcPr>
          <w:p w14:paraId="3586C2EA" w14:textId="2A3841A1" w:rsidR="003E45E8" w:rsidRPr="007D04DF" w:rsidRDefault="003E45E8" w:rsidP="009473FF">
            <w:pPr>
              <w:pStyle w:val="TAL"/>
              <w:rPr>
                <w:rFonts w:eastAsia="Malgun Gothic"/>
              </w:rPr>
            </w:pPr>
            <w:r w:rsidRPr="007D04DF">
              <w:rPr>
                <w:rFonts w:eastAsia="Malgun Gothic"/>
              </w:rPr>
              <w:t>Identified UPF ID</w:t>
            </w:r>
            <w:r w:rsidR="009473FF" w:rsidRPr="007D04DF">
              <w:t>.</w:t>
            </w:r>
          </w:p>
        </w:tc>
      </w:tr>
      <w:tr w:rsidR="003E45E8" w:rsidRPr="007D04DF" w14:paraId="710C9826" w14:textId="77777777" w:rsidTr="009473FF">
        <w:trPr>
          <w:cantSplit/>
          <w:jc w:val="center"/>
        </w:trPr>
        <w:tc>
          <w:tcPr>
            <w:tcW w:w="2982" w:type="dxa"/>
          </w:tcPr>
          <w:p w14:paraId="585FC144" w14:textId="77777777" w:rsidR="003E45E8" w:rsidRPr="007D04DF" w:rsidRDefault="003E45E8" w:rsidP="009473FF">
            <w:pPr>
              <w:pStyle w:val="TAL"/>
              <w:rPr>
                <w:rFonts w:eastAsia="Malgun Gothic"/>
              </w:rPr>
            </w:pPr>
            <w:r w:rsidRPr="007D04DF">
              <w:rPr>
                <w:rFonts w:eastAsia="Malgun Gothic"/>
              </w:rPr>
              <w:t>&gt; Predicted severity</w:t>
            </w:r>
          </w:p>
        </w:tc>
        <w:tc>
          <w:tcPr>
            <w:tcW w:w="6649" w:type="dxa"/>
          </w:tcPr>
          <w:p w14:paraId="6C86237E" w14:textId="07C5D045" w:rsidR="003E45E8" w:rsidRPr="007D04DF" w:rsidRDefault="003E45E8" w:rsidP="009473FF">
            <w:pPr>
              <w:pStyle w:val="TAL"/>
              <w:rPr>
                <w:rFonts w:eastAsia="Malgun Gothic"/>
              </w:rPr>
            </w:pPr>
            <w:r w:rsidRPr="007D04DF">
              <w:rPr>
                <w:rFonts w:eastAsia="Malgun Gothic"/>
              </w:rPr>
              <w:t>Predicted severity/risk level, e.g. Informative, Warning, High, Critical</w:t>
            </w:r>
            <w:r w:rsidR="009473FF" w:rsidRPr="007D04DF">
              <w:t>.</w:t>
            </w:r>
          </w:p>
        </w:tc>
      </w:tr>
      <w:tr w:rsidR="003E45E8" w:rsidRPr="007D04DF" w14:paraId="0CB8F620" w14:textId="77777777" w:rsidTr="009473FF">
        <w:trPr>
          <w:cantSplit/>
          <w:jc w:val="center"/>
        </w:trPr>
        <w:tc>
          <w:tcPr>
            <w:tcW w:w="2982" w:type="dxa"/>
          </w:tcPr>
          <w:p w14:paraId="0B35E1EB" w14:textId="77777777" w:rsidR="003E45E8" w:rsidRPr="007D04DF" w:rsidRDefault="003E45E8" w:rsidP="009473FF">
            <w:pPr>
              <w:pStyle w:val="TAL"/>
              <w:rPr>
                <w:rFonts w:eastAsia="Malgun Gothic"/>
              </w:rPr>
            </w:pPr>
            <w:r w:rsidRPr="007D04DF">
              <w:rPr>
                <w:rFonts w:eastAsia="Malgun Gothic"/>
              </w:rPr>
              <w:t>&gt; Predicted Pattern info (0..max)</w:t>
            </w:r>
          </w:p>
        </w:tc>
        <w:tc>
          <w:tcPr>
            <w:tcW w:w="6649" w:type="dxa"/>
          </w:tcPr>
          <w:p w14:paraId="2D28AE71" w14:textId="27E7FA4F" w:rsidR="003E45E8" w:rsidRPr="007D04DF" w:rsidRDefault="003E45E8" w:rsidP="009473FF">
            <w:pPr>
              <w:pStyle w:val="TAL"/>
              <w:rPr>
                <w:rFonts w:eastAsia="Malgun Gothic"/>
              </w:rPr>
            </w:pPr>
            <w:r w:rsidRPr="007D04DF">
              <w:rPr>
                <w:rFonts w:eastAsia="Malgun Gothic"/>
              </w:rPr>
              <w:t>Predicted whether the traffic type is normal or abnormal</w:t>
            </w:r>
            <w:r w:rsidR="001C6800" w:rsidRPr="007D04DF">
              <w:rPr>
                <w:rFonts w:eastAsia="Malgun Gothic"/>
              </w:rPr>
              <w:t xml:space="preserve"> and</w:t>
            </w:r>
            <w:r w:rsidRPr="007D04DF">
              <w:rPr>
                <w:rFonts w:eastAsia="Malgun Gothic"/>
              </w:rPr>
              <w:t xml:space="preserve"> if abnormal list of detected anomalies analysed in the UP pattern data, each entry describes one identified anomalies analysed.</w:t>
            </w:r>
          </w:p>
        </w:tc>
      </w:tr>
      <w:tr w:rsidR="003E45E8" w:rsidRPr="007D04DF" w14:paraId="60F7AE54" w14:textId="77777777" w:rsidTr="009473FF">
        <w:trPr>
          <w:cantSplit/>
          <w:jc w:val="center"/>
        </w:trPr>
        <w:tc>
          <w:tcPr>
            <w:tcW w:w="2982" w:type="dxa"/>
          </w:tcPr>
          <w:p w14:paraId="2EC6F1A2" w14:textId="77777777" w:rsidR="003E45E8" w:rsidRPr="007D04DF" w:rsidRDefault="003E45E8" w:rsidP="009473FF">
            <w:pPr>
              <w:pStyle w:val="TAL"/>
              <w:rPr>
                <w:rFonts w:eastAsia="Malgun Gothic"/>
              </w:rPr>
            </w:pPr>
            <w:r w:rsidRPr="007D04DF">
              <w:rPr>
                <w:rFonts w:eastAsia="Malgun Gothic"/>
              </w:rPr>
              <w:t>&gt;&gt; UP pattern type</w:t>
            </w:r>
          </w:p>
        </w:tc>
        <w:tc>
          <w:tcPr>
            <w:tcW w:w="6649" w:type="dxa"/>
          </w:tcPr>
          <w:p w14:paraId="21309CAF" w14:textId="6B76290F" w:rsidR="003E45E8" w:rsidRPr="007D04DF" w:rsidRDefault="003E45E8" w:rsidP="009473FF">
            <w:pPr>
              <w:pStyle w:val="TAL"/>
              <w:rPr>
                <w:rFonts w:eastAsia="Malgun Gothic"/>
              </w:rPr>
            </w:pPr>
            <w:r w:rsidRPr="007D04DF">
              <w:rPr>
                <w:rFonts w:eastAsia="Malgun Gothic"/>
              </w:rPr>
              <w:t>Predicted UP pattern type, e.g. DDoS, misbehaving server/UE, burst,</w:t>
            </w:r>
            <w:r w:rsidRPr="007D04DF">
              <w:t xml:space="preserve"> </w:t>
            </w:r>
            <w:r w:rsidRPr="007D04DF">
              <w:rPr>
                <w:rFonts w:eastAsia="Malgun Gothic"/>
              </w:rPr>
              <w:t>malformed packets, unknown packets, duplicate packets, fragmented packets, etc</w:t>
            </w:r>
            <w:r w:rsidR="009473FF" w:rsidRPr="007D04DF">
              <w:t>.</w:t>
            </w:r>
          </w:p>
        </w:tc>
      </w:tr>
      <w:tr w:rsidR="003E45E8" w:rsidRPr="007D04DF" w14:paraId="14F55A71" w14:textId="77777777" w:rsidTr="009473FF">
        <w:trPr>
          <w:cantSplit/>
          <w:jc w:val="center"/>
        </w:trPr>
        <w:tc>
          <w:tcPr>
            <w:tcW w:w="2982" w:type="dxa"/>
          </w:tcPr>
          <w:p w14:paraId="18E7B4AB" w14:textId="77777777" w:rsidR="003E45E8" w:rsidRPr="007D04DF" w:rsidRDefault="003E45E8" w:rsidP="009473FF">
            <w:pPr>
              <w:pStyle w:val="TAL"/>
              <w:rPr>
                <w:rFonts w:eastAsia="Malgun Gothic"/>
              </w:rPr>
            </w:pPr>
            <w:r w:rsidRPr="007D04DF">
              <w:rPr>
                <w:rFonts w:eastAsia="Malgun Gothic"/>
              </w:rPr>
              <w:t>&gt;&gt; Overload type</w:t>
            </w:r>
          </w:p>
        </w:tc>
        <w:tc>
          <w:tcPr>
            <w:tcW w:w="6649" w:type="dxa"/>
          </w:tcPr>
          <w:p w14:paraId="0C0ACA08" w14:textId="77777777" w:rsidR="003E45E8" w:rsidRPr="007D04DF" w:rsidRDefault="003E45E8" w:rsidP="009473FF">
            <w:pPr>
              <w:pStyle w:val="TAL"/>
              <w:rPr>
                <w:rFonts w:eastAsia="Malgun Gothic"/>
              </w:rPr>
            </w:pPr>
            <w:r w:rsidRPr="007D04DF">
              <w:rPr>
                <w:rFonts w:eastAsia="Malgun Gothic"/>
              </w:rPr>
              <w:t>Predicted overloads, e.g. CPU overloads in 20s, queue full in 5s, etc.</w:t>
            </w:r>
          </w:p>
        </w:tc>
      </w:tr>
      <w:tr w:rsidR="003E45E8" w:rsidRPr="007D04DF" w14:paraId="3B21B662" w14:textId="77777777" w:rsidTr="009473FF">
        <w:trPr>
          <w:cantSplit/>
          <w:jc w:val="center"/>
        </w:trPr>
        <w:tc>
          <w:tcPr>
            <w:tcW w:w="2982" w:type="dxa"/>
          </w:tcPr>
          <w:p w14:paraId="239B6A1C" w14:textId="77777777" w:rsidR="003E45E8" w:rsidRPr="007D04DF" w:rsidRDefault="003E45E8" w:rsidP="009473FF">
            <w:pPr>
              <w:pStyle w:val="TAL"/>
              <w:rPr>
                <w:rFonts w:eastAsia="Malgun Gothic"/>
              </w:rPr>
            </w:pPr>
            <w:r w:rsidRPr="007D04DF">
              <w:rPr>
                <w:rFonts w:eastAsia="Malgun Gothic"/>
              </w:rPr>
              <w:t>&gt;&gt; Predicted application traffic info (0..max)</w:t>
            </w:r>
          </w:p>
        </w:tc>
        <w:tc>
          <w:tcPr>
            <w:tcW w:w="6649" w:type="dxa"/>
          </w:tcPr>
          <w:p w14:paraId="1C426B79" w14:textId="77777777" w:rsidR="003E45E8" w:rsidRPr="007D04DF" w:rsidRDefault="003E45E8" w:rsidP="009473FF">
            <w:pPr>
              <w:pStyle w:val="TAL"/>
              <w:rPr>
                <w:rFonts w:eastAsia="Malgun Gothic"/>
              </w:rPr>
            </w:pPr>
            <w:r w:rsidRPr="007D04DF">
              <w:rPr>
                <w:rFonts w:eastAsia="Malgun Gothic"/>
              </w:rPr>
              <w:t>Predicted list of Application traffic information in the UP pattern data.</w:t>
            </w:r>
          </w:p>
        </w:tc>
      </w:tr>
      <w:tr w:rsidR="003E45E8" w:rsidRPr="007D04DF" w14:paraId="14099F0B" w14:textId="77777777" w:rsidTr="009473FF">
        <w:trPr>
          <w:cantSplit/>
          <w:jc w:val="center"/>
        </w:trPr>
        <w:tc>
          <w:tcPr>
            <w:tcW w:w="2982" w:type="dxa"/>
          </w:tcPr>
          <w:p w14:paraId="175E94A3" w14:textId="77777777" w:rsidR="003E45E8" w:rsidRPr="007D04DF" w:rsidRDefault="003E45E8" w:rsidP="009473FF">
            <w:pPr>
              <w:pStyle w:val="TAL"/>
              <w:rPr>
                <w:rFonts w:eastAsia="Malgun Gothic"/>
              </w:rPr>
            </w:pPr>
            <w:r w:rsidRPr="007D04DF">
              <w:rPr>
                <w:rFonts w:eastAsia="Malgun Gothic"/>
              </w:rPr>
              <w:t>&gt;&gt;&gt; IP packet filter set</w:t>
            </w:r>
          </w:p>
        </w:tc>
        <w:tc>
          <w:tcPr>
            <w:tcW w:w="6649" w:type="dxa"/>
          </w:tcPr>
          <w:p w14:paraId="2278EC2F" w14:textId="5ACCCF94" w:rsidR="003E45E8" w:rsidRPr="007D04DF" w:rsidRDefault="003E45E8" w:rsidP="009473FF">
            <w:pPr>
              <w:pStyle w:val="TAL"/>
              <w:rPr>
                <w:rFonts w:eastAsia="Malgun Gothic"/>
              </w:rPr>
            </w:pPr>
            <w:r w:rsidRPr="007D04DF">
              <w:rPr>
                <w:rFonts w:eastAsia="Malgun Gothic"/>
              </w:rPr>
              <w:t>IP packet filter set</w:t>
            </w:r>
            <w:r w:rsidR="009473FF" w:rsidRPr="007D04DF">
              <w:t>.</w:t>
            </w:r>
          </w:p>
        </w:tc>
      </w:tr>
      <w:tr w:rsidR="003E45E8" w:rsidRPr="007D04DF" w14:paraId="067E5B1B" w14:textId="77777777" w:rsidTr="009473FF">
        <w:trPr>
          <w:cantSplit/>
          <w:jc w:val="center"/>
        </w:trPr>
        <w:tc>
          <w:tcPr>
            <w:tcW w:w="2982" w:type="dxa"/>
          </w:tcPr>
          <w:p w14:paraId="502725EA" w14:textId="77777777" w:rsidR="003E45E8" w:rsidRPr="007D04DF" w:rsidRDefault="003E45E8" w:rsidP="009473FF">
            <w:pPr>
              <w:pStyle w:val="TAL"/>
              <w:rPr>
                <w:rFonts w:eastAsia="Malgun Gothic"/>
              </w:rPr>
            </w:pPr>
            <w:r w:rsidRPr="007D04DF">
              <w:rPr>
                <w:rFonts w:eastAsia="Malgun Gothic"/>
              </w:rPr>
              <w:t>&gt; Confidence</w:t>
            </w:r>
          </w:p>
        </w:tc>
        <w:tc>
          <w:tcPr>
            <w:tcW w:w="6649" w:type="dxa"/>
          </w:tcPr>
          <w:p w14:paraId="08E64F56" w14:textId="77777777" w:rsidR="003E45E8" w:rsidRPr="007D04DF" w:rsidRDefault="003E45E8" w:rsidP="009473FF">
            <w:pPr>
              <w:pStyle w:val="TAL"/>
              <w:rPr>
                <w:rFonts w:eastAsia="Malgun Gothic"/>
              </w:rPr>
            </w:pPr>
            <w:r w:rsidRPr="007D04DF">
              <w:rPr>
                <w:rFonts w:eastAsia="Malgun Gothic"/>
              </w:rPr>
              <w:t>Confidence of this prediction.</w:t>
            </w:r>
          </w:p>
        </w:tc>
      </w:tr>
    </w:tbl>
    <w:p w14:paraId="3879CB83" w14:textId="77777777" w:rsidR="003E45E8" w:rsidRPr="007D04DF" w:rsidRDefault="003E45E8" w:rsidP="009473FF">
      <w:pPr>
        <w:pStyle w:val="FP"/>
        <w:rPr>
          <w:rFonts w:eastAsia="Malgun Gothic"/>
          <w:lang w:eastAsia="ko-KR"/>
        </w:rPr>
      </w:pPr>
    </w:p>
    <w:p w14:paraId="11DAB387" w14:textId="14A8BDD8" w:rsidR="003E45E8" w:rsidRPr="007D04DF" w:rsidRDefault="003E45E8" w:rsidP="00B33725">
      <w:pPr>
        <w:pStyle w:val="TH"/>
      </w:pPr>
      <w:r w:rsidRPr="007D04DF">
        <w:rPr>
          <w:rFonts w:eastAsia="Malgun Gothic"/>
        </w:rPr>
        <w:lastRenderedPageBreak/>
        <w:t>Table 6.</w:t>
      </w:r>
      <w:r w:rsidR="00B03E4B" w:rsidRPr="007D04DF">
        <w:rPr>
          <w:rFonts w:eastAsia="Malgun Gothic"/>
        </w:rPr>
        <w:t>2</w:t>
      </w:r>
      <w:r w:rsidR="00B26C63" w:rsidRPr="007D04DF">
        <w:rPr>
          <w:rFonts w:eastAsia="Malgun Gothic"/>
        </w:rPr>
        <w:t>3</w:t>
      </w:r>
      <w:r w:rsidRPr="007D04DF">
        <w:rPr>
          <w:rFonts w:eastAsia="Malgun Gothic"/>
        </w:rPr>
        <w:t>.3-5: E</w:t>
      </w:r>
      <w:r w:rsidRPr="007D04DF">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7D04DF"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7D04DF" w:rsidRDefault="003E45E8" w:rsidP="009B2040">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7D04DF" w:rsidRDefault="003E45E8" w:rsidP="009B2040">
            <w:pPr>
              <w:pStyle w:val="TAH"/>
              <w:rPr>
                <w:rFonts w:cs="Arial"/>
                <w:szCs w:val="18"/>
                <w:lang w:eastAsia="zh-CN"/>
              </w:rPr>
            </w:pPr>
            <w:r w:rsidRPr="007D04DF">
              <w:rPr>
                <w:rFonts w:cs="Arial"/>
                <w:szCs w:val="18"/>
                <w:lang w:eastAsia="zh-CN"/>
              </w:rPr>
              <w:t>Example of actions</w:t>
            </w:r>
          </w:p>
        </w:tc>
      </w:tr>
      <w:tr w:rsidR="003E45E8" w:rsidRPr="007D04DF"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7D04DF" w:rsidRDefault="003E45E8" w:rsidP="009473FF">
            <w:pPr>
              <w:pStyle w:val="TAC"/>
              <w:rPr>
                <w:rFonts w:eastAsia="Malgun Gothic"/>
              </w:rPr>
            </w:pPr>
            <w:bookmarkStart w:id="2588" w:name="_PERM_MCCTEMPBM_CRPT57860014___2" w:colFirst="1" w:colLast="1"/>
            <w:bookmarkStart w:id="2589" w:name="_PERM_MCCTEMPBM_CRPT58940008___2" w:colFirst="1" w:colLast="1"/>
            <w:bookmarkStart w:id="2590" w:name="_PERM_MCCTEMPBM_CRPT60390000___2" w:colFirst="1" w:colLast="1"/>
            <w:bookmarkStart w:id="2591" w:name="_PERM_MCCTEMPBM_CRPT09790004___2" w:colFirst="1" w:colLast="1"/>
            <w:r w:rsidRPr="007D04DF">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7D04DF" w:rsidRDefault="003E45E8" w:rsidP="009473FF">
            <w:pPr>
              <w:pStyle w:val="TAL"/>
              <w:rPr>
                <w:rFonts w:eastAsia="Malgun Gothic"/>
              </w:rPr>
            </w:pPr>
            <w:r w:rsidRPr="007D04DF">
              <w:rPr>
                <w:rFonts w:eastAsia="Malgun Gothic"/>
              </w:rPr>
              <w:t>Instruct the UPF for</w:t>
            </w:r>
            <w:r w:rsidR="009473FF" w:rsidRPr="007D04DF">
              <w:t>:</w:t>
            </w:r>
          </w:p>
          <w:p w14:paraId="16A19143" w14:textId="7F2B8DE9" w:rsidR="003E45E8" w:rsidRPr="007D04DF" w:rsidRDefault="009473FF" w:rsidP="009473FF">
            <w:pPr>
              <w:pStyle w:val="TAL"/>
              <w:ind w:left="317" w:hanging="317"/>
              <w:rPr>
                <w:rFonts w:eastAsia="Malgun Gothic"/>
              </w:rPr>
            </w:pPr>
            <w:r w:rsidRPr="007D04DF">
              <w:t>-</w:t>
            </w:r>
            <w:r w:rsidRPr="007D04DF">
              <w:tab/>
            </w:r>
            <w:ins w:id="2592" w:author="Diff_v100-v200" w:date="2026-02-27T13:45:00Z" w16du:dateUtc="2026-02-27T13:45:00Z">
              <w:r w:rsidR="0061319E" w:rsidRPr="00182836">
                <w:rPr>
                  <w:rFonts w:eastAsia="Malgun Gothic" w:hint="eastAsia"/>
                  <w:lang w:eastAsia="ko-KR"/>
                </w:rPr>
                <w:t xml:space="preserve">BAR adjustment, e.g., adjust </w:t>
              </w:r>
            </w:ins>
            <w:r w:rsidR="003E45E8" w:rsidRPr="007D04DF">
              <w:rPr>
                <w:rFonts w:eastAsia="Malgun Gothic"/>
              </w:rPr>
              <w:t>Downlink Data Report messages</w:t>
            </w:r>
            <w:ins w:id="2593" w:author="Diff_v100-v200" w:date="2026-02-27T13:45:00Z" w16du:dateUtc="2026-02-27T13:45:00Z">
              <w:r w:rsidR="0061319E" w:rsidRPr="00182836">
                <w:rPr>
                  <w:rFonts w:eastAsia="Malgun Gothic"/>
                </w:rPr>
                <w:t xml:space="preserve"> delay</w:t>
              </w:r>
            </w:ins>
            <w:r w:rsidR="003E45E8" w:rsidRPr="007D04DF">
              <w:rPr>
                <w:rFonts w:eastAsia="Malgun Gothic"/>
              </w:rPr>
              <w:t>, queue and buffering size</w:t>
            </w:r>
            <w:r w:rsidRPr="007D04DF">
              <w:t>.</w:t>
            </w:r>
          </w:p>
          <w:p w14:paraId="4F4E6233" w14:textId="36AAC8FB" w:rsidR="003E45E8" w:rsidRPr="007D04DF" w:rsidRDefault="009473FF" w:rsidP="009473FF">
            <w:pPr>
              <w:pStyle w:val="TAL"/>
              <w:ind w:left="317" w:hanging="317"/>
              <w:rPr>
                <w:rFonts w:eastAsia="Malgun Gothic"/>
              </w:rPr>
            </w:pPr>
            <w:r w:rsidRPr="007D04DF">
              <w:t>-</w:t>
            </w:r>
            <w:r w:rsidRPr="007D04DF">
              <w:tab/>
              <w:t xml:space="preserve">Selective </w:t>
            </w:r>
            <w:r w:rsidR="003E45E8" w:rsidRPr="007D04DF">
              <w:rPr>
                <w:rFonts w:eastAsia="Malgun Gothic"/>
              </w:rPr>
              <w:t>packet drops e.g. anomaly packet(s)</w:t>
            </w:r>
            <w:r w:rsidRPr="007D04DF">
              <w:t>.</w:t>
            </w:r>
          </w:p>
          <w:p w14:paraId="0D1A1479" w14:textId="00C9CD04" w:rsidR="003E45E8" w:rsidRPr="007D04DF" w:rsidRDefault="009473FF" w:rsidP="009473FF">
            <w:pPr>
              <w:pStyle w:val="TAL"/>
              <w:ind w:left="317" w:hanging="317"/>
              <w:rPr>
                <w:rFonts w:eastAsia="Malgun Gothic"/>
              </w:rPr>
            </w:pPr>
            <w:r w:rsidRPr="007D04DF">
              <w:t>-</w:t>
            </w:r>
            <w:r w:rsidRPr="007D04DF">
              <w:tab/>
              <w:t xml:space="preserve">Overload </w:t>
            </w:r>
            <w:r w:rsidR="003E45E8" w:rsidRPr="007D04DF">
              <w:rPr>
                <w:rFonts w:eastAsia="Malgun Gothic"/>
              </w:rPr>
              <w:t>controls, e.g. reduce UPF load</w:t>
            </w:r>
            <w:r w:rsidRPr="007D04DF">
              <w:t>.</w:t>
            </w:r>
          </w:p>
          <w:p w14:paraId="3C90268C" w14:textId="019C1499" w:rsidR="003E45E8" w:rsidRPr="007D04DF" w:rsidRDefault="009473FF" w:rsidP="009473FF">
            <w:pPr>
              <w:pStyle w:val="TAL"/>
              <w:ind w:left="317" w:hanging="317"/>
              <w:rPr>
                <w:rFonts w:eastAsia="Malgun Gothic"/>
              </w:rPr>
            </w:pPr>
            <w:r w:rsidRPr="007D04DF">
              <w:t>-</w:t>
            </w:r>
            <w:r w:rsidRPr="007D04DF">
              <w:tab/>
              <w:t>Re</w:t>
            </w:r>
            <w:r w:rsidR="003E45E8" w:rsidRPr="007D04DF">
              <w:rPr>
                <w:rFonts w:eastAsia="Malgun Gothic"/>
              </w:rPr>
              <w:t>-selections, e.g. to less loaded UPF</w:t>
            </w:r>
            <w:r w:rsidRPr="007D04DF">
              <w:t>.</w:t>
            </w:r>
          </w:p>
          <w:p w14:paraId="0123925E" w14:textId="347BCB6C" w:rsidR="003E45E8" w:rsidRPr="007D04DF" w:rsidRDefault="009473FF" w:rsidP="009473FF">
            <w:pPr>
              <w:pStyle w:val="TAL"/>
              <w:ind w:left="317" w:hanging="317"/>
              <w:rPr>
                <w:rFonts w:eastAsia="Malgun Gothic"/>
              </w:rPr>
            </w:pPr>
            <w:r w:rsidRPr="007D04DF">
              <w:t>-</w:t>
            </w:r>
            <w:r w:rsidRPr="007D04DF">
              <w:tab/>
              <w:t xml:space="preserve">Traffic </w:t>
            </w:r>
            <w:r w:rsidR="003E45E8" w:rsidRPr="007D04DF">
              <w:rPr>
                <w:rFonts w:eastAsia="Malgun Gothic"/>
              </w:rPr>
              <w:t>suppression, e.g. interface pps thresholds</w:t>
            </w:r>
            <w:r w:rsidRPr="007D04DF">
              <w:t>.</w:t>
            </w:r>
          </w:p>
          <w:p w14:paraId="4CB2DAE4" w14:textId="7A4D01FD" w:rsidR="003E45E8" w:rsidRPr="007D04DF" w:rsidRDefault="009473FF" w:rsidP="009473FF">
            <w:pPr>
              <w:pStyle w:val="TAL"/>
              <w:ind w:left="317" w:hanging="317"/>
              <w:rPr>
                <w:rFonts w:eastAsia="Malgun Gothic"/>
              </w:rPr>
            </w:pPr>
            <w:r w:rsidRPr="007D04DF">
              <w:t>-</w:t>
            </w:r>
            <w:r w:rsidRPr="007D04DF">
              <w:tab/>
            </w:r>
            <w:r w:rsidR="003E45E8" w:rsidRPr="007D04DF">
              <w:rPr>
                <w:rFonts w:eastAsia="Malgun Gothic"/>
              </w:rPr>
              <w:t>PDR resources, e.g. load balancing</w:t>
            </w:r>
            <w:r w:rsidRPr="007D04DF">
              <w:t>.</w:t>
            </w:r>
          </w:p>
          <w:p w14:paraId="04844642" w14:textId="7F795F3E" w:rsidR="009473FF" w:rsidRPr="007D04DF" w:rsidRDefault="009473FF" w:rsidP="009473FF">
            <w:pPr>
              <w:pStyle w:val="TAL"/>
              <w:ind w:left="317" w:hanging="317"/>
              <w:rPr>
                <w:rFonts w:eastAsia="Malgun Gothic"/>
              </w:rPr>
            </w:pPr>
            <w:r w:rsidRPr="007D04DF">
              <w:tab/>
            </w:r>
            <w:r w:rsidR="003E45E8" w:rsidRPr="007D04DF">
              <w:rPr>
                <w:rFonts w:eastAsia="Malgun Gothic"/>
              </w:rPr>
              <w:t>e.g. based on N4 rules during the traffic life time.</w:t>
            </w:r>
          </w:p>
        </w:tc>
      </w:tr>
      <w:bookmarkEnd w:id="2588"/>
      <w:bookmarkEnd w:id="2589"/>
      <w:bookmarkEnd w:id="2590"/>
      <w:bookmarkEnd w:id="2591"/>
      <w:tr w:rsidR="003E45E8" w:rsidRPr="007D04DF"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7D04DF" w:rsidRDefault="003E45E8" w:rsidP="009473FF">
            <w:pPr>
              <w:pStyle w:val="TAC"/>
              <w:rPr>
                <w:rFonts w:eastAsia="Malgun Gothic"/>
              </w:rPr>
            </w:pPr>
            <w:r w:rsidRPr="007D04DF">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7D04DF" w:rsidRDefault="003E45E8" w:rsidP="009473FF">
            <w:pPr>
              <w:pStyle w:val="TAL"/>
              <w:rPr>
                <w:rFonts w:eastAsia="Malgun Gothic"/>
              </w:rPr>
            </w:pPr>
            <w:r w:rsidRPr="007D04DF">
              <w:rPr>
                <w:rFonts w:eastAsia="Malgun Gothic"/>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r w:rsidR="0061319E" w:rsidRPr="00182836" w14:paraId="55803BEA" w14:textId="77777777" w:rsidTr="001C14FF">
        <w:trPr>
          <w:cantSplit/>
          <w:jc w:val="center"/>
          <w:ins w:id="2594" w:author="Diff_v100-v200" w:date="2026-02-27T13:45:00Z" w16du:dateUtc="2026-02-27T13:45:00Z"/>
        </w:trPr>
        <w:tc>
          <w:tcPr>
            <w:tcW w:w="2121" w:type="dxa"/>
            <w:tcBorders>
              <w:top w:val="single" w:sz="4" w:space="0" w:color="auto"/>
              <w:left w:val="single" w:sz="4" w:space="0" w:color="auto"/>
              <w:bottom w:val="single" w:sz="4" w:space="0" w:color="auto"/>
              <w:right w:val="single" w:sz="4" w:space="0" w:color="auto"/>
            </w:tcBorders>
          </w:tcPr>
          <w:p w14:paraId="6B94E3D3" w14:textId="25B6638B" w:rsidR="0061319E" w:rsidRPr="00182836" w:rsidRDefault="0061319E" w:rsidP="0061319E">
            <w:pPr>
              <w:pStyle w:val="TAC"/>
              <w:rPr>
                <w:ins w:id="2595" w:author="Diff_v100-v200" w:date="2026-02-27T13:45:00Z" w16du:dateUtc="2026-02-27T13:45:00Z"/>
                <w:rFonts w:eastAsia="Malgun Gothic"/>
              </w:rPr>
            </w:pPr>
            <w:ins w:id="2596" w:author="Diff_v100-v200" w:date="2026-02-27T13:45:00Z" w16du:dateUtc="2026-02-27T13:45:00Z">
              <w:r w:rsidRPr="00182836">
                <w:rPr>
                  <w:rFonts w:eastAsia="Malgun Gothic" w:hint="eastAsia"/>
                  <w:lang w:eastAsia="ko-KR"/>
                </w:rPr>
                <w:t>UPF</w:t>
              </w:r>
            </w:ins>
          </w:p>
        </w:tc>
        <w:tc>
          <w:tcPr>
            <w:tcW w:w="7223" w:type="dxa"/>
            <w:tcBorders>
              <w:top w:val="single" w:sz="4" w:space="0" w:color="auto"/>
              <w:left w:val="single" w:sz="4" w:space="0" w:color="auto"/>
              <w:bottom w:val="single" w:sz="4" w:space="0" w:color="auto"/>
              <w:right w:val="single" w:sz="4" w:space="0" w:color="auto"/>
            </w:tcBorders>
          </w:tcPr>
          <w:p w14:paraId="49F4F5A3" w14:textId="0F9D51C5" w:rsidR="0061319E" w:rsidRPr="00182836" w:rsidRDefault="00396A31" w:rsidP="0061319E">
            <w:pPr>
              <w:pStyle w:val="TAL"/>
              <w:rPr>
                <w:ins w:id="2597" w:author="Diff_v100-v200" w:date="2026-02-27T13:45:00Z" w16du:dateUtc="2026-02-27T13:45:00Z"/>
                <w:rFonts w:eastAsia="Malgun Gothic"/>
              </w:rPr>
            </w:pPr>
            <w:ins w:id="2598" w:author="Diff_v100-v200" w:date="2026-02-27T13:45:00Z" w16du:dateUtc="2026-02-27T13:45:00Z">
              <w:r>
                <w:rPr>
                  <w:rFonts w:eastAsia="Malgun Gothic"/>
                </w:rPr>
                <w:t>Apply operator-configured policies (e.g. drop, rate-limit, deny), adjust packet processing resources, mirror suspicious/attack/fraud/phishing packets for security audits, and/or regard as error/partial failure to trigger UPF-initiated PFCP Session Release per clause 5.18.2 of TS 29.244 [14].</w:t>
              </w:r>
            </w:ins>
          </w:p>
        </w:tc>
      </w:tr>
    </w:tbl>
    <w:p w14:paraId="00593950" w14:textId="77777777" w:rsidR="003E45E8" w:rsidRPr="007D04DF" w:rsidRDefault="003E45E8" w:rsidP="001C14FF">
      <w:pPr>
        <w:pStyle w:val="FP"/>
        <w:rPr>
          <w:rFonts w:eastAsia="Malgun Gothic"/>
          <w:lang w:eastAsia="ko-KR"/>
        </w:rPr>
      </w:pPr>
    </w:p>
    <w:p w14:paraId="21FCCF3A" w14:textId="66DE1B52" w:rsidR="001C14FF" w:rsidRPr="007D04DF" w:rsidRDefault="001C14FF" w:rsidP="001C14FF">
      <w:pPr>
        <w:pStyle w:val="EditorsNote"/>
        <w:rPr>
          <w:del w:id="2599" w:author="Diff_v100-v200" w:date="2026-02-27T13:45:00Z" w16du:dateUtc="2026-02-27T13:45:00Z"/>
        </w:rPr>
      </w:pPr>
      <w:del w:id="2600" w:author="Diff_v100-v200" w:date="2026-02-27T13:45:00Z" w16du:dateUtc="2026-02-27T13:45:00Z">
        <w:r w:rsidRPr="007D04DF">
          <w:delText>Editor</w:delText>
        </w:r>
        <w:r w:rsidR="00F95C17" w:rsidRPr="007D04DF">
          <w:delText>'</w:delText>
        </w:r>
        <w:r w:rsidRPr="007D04DF">
          <w:delText>s note:</w:delText>
        </w:r>
        <w:r w:rsidRPr="007D04DF">
          <w:tab/>
          <w:delText>The details of the action of consumer can be updated.</w:delText>
        </w:r>
      </w:del>
    </w:p>
    <w:p w14:paraId="67945F0D" w14:textId="173FDD50" w:rsidR="001C14FF" w:rsidRPr="007D04DF" w:rsidRDefault="001C14FF" w:rsidP="001C14FF">
      <w:pPr>
        <w:pStyle w:val="EditorsNote"/>
        <w:rPr>
          <w:del w:id="2601" w:author="Diff_v100-v200" w:date="2026-02-27T13:45:00Z" w16du:dateUtc="2026-02-27T13:45:00Z"/>
        </w:rPr>
      </w:pPr>
      <w:del w:id="2602" w:author="Diff_v100-v200" w:date="2026-02-27T13:45:00Z" w16du:dateUtc="2026-02-27T13:45:00Z">
        <w:r w:rsidRPr="007D04DF">
          <w:delText>Editor</w:delText>
        </w:r>
        <w:r w:rsidR="00F95C17" w:rsidRPr="007D04DF">
          <w:delText>'</w:delText>
        </w:r>
        <w:r w:rsidRPr="007D04DF">
          <w:delText>s note:</w:delText>
        </w:r>
        <w:r w:rsidRPr="007D04DF">
          <w:tab/>
          <w:delText>The N4 instructions mentioned above are FFS and whether they override configuration in UPF.</w:delText>
        </w:r>
      </w:del>
    </w:p>
    <w:p w14:paraId="0401CF2B" w14:textId="208ADA3B" w:rsidR="003E45E8" w:rsidRPr="007D04DF" w:rsidRDefault="003E45E8" w:rsidP="003E45E8">
      <w:pPr>
        <w:pStyle w:val="Heading3"/>
      </w:pPr>
      <w:bookmarkStart w:id="2603" w:name="_Toc199429095"/>
      <w:bookmarkStart w:id="2604" w:name="_Toc199429497"/>
      <w:bookmarkStart w:id="2605" w:name="_Toc199429771"/>
      <w:bookmarkStart w:id="2606" w:name="_Toc207704216"/>
      <w:bookmarkStart w:id="2607" w:name="_Toc207964939"/>
      <w:bookmarkStart w:id="2608" w:name="_Toc214958006"/>
      <w:bookmarkStart w:id="2609" w:name="_Toc215067386"/>
      <w:bookmarkStart w:id="2610" w:name="_Toc215067651"/>
      <w:bookmarkStart w:id="2611" w:name="_Toc215067917"/>
      <w:bookmarkStart w:id="2612" w:name="_Toc215068183"/>
      <w:bookmarkStart w:id="2613" w:name="_Toc222979889"/>
      <w:r w:rsidRPr="007D04DF">
        <w:t>6.</w:t>
      </w:r>
      <w:r w:rsidR="00B03E4B" w:rsidRPr="007D04DF">
        <w:t>2</w:t>
      </w:r>
      <w:r w:rsidR="00B26C63" w:rsidRPr="007D04DF">
        <w:t>3</w:t>
      </w:r>
      <w:r w:rsidRPr="007D04DF">
        <w:t>.4</w:t>
      </w:r>
      <w:r w:rsidRPr="007D04DF">
        <w:tab/>
        <w:t>Impacts on services, entities and interfaces</w:t>
      </w:r>
      <w:bookmarkEnd w:id="2603"/>
      <w:bookmarkEnd w:id="2604"/>
      <w:bookmarkEnd w:id="2605"/>
      <w:bookmarkEnd w:id="2606"/>
      <w:bookmarkEnd w:id="2607"/>
      <w:bookmarkEnd w:id="2608"/>
      <w:bookmarkEnd w:id="2609"/>
      <w:bookmarkEnd w:id="2610"/>
      <w:bookmarkEnd w:id="2611"/>
      <w:bookmarkEnd w:id="2612"/>
      <w:bookmarkEnd w:id="2613"/>
    </w:p>
    <w:p w14:paraId="261C5A31" w14:textId="77777777" w:rsidR="001C14FF" w:rsidRPr="007D04DF" w:rsidRDefault="001C14FF" w:rsidP="001C14FF">
      <w:pPr>
        <w:rPr>
          <w:b/>
          <w:bCs/>
        </w:rPr>
      </w:pPr>
      <w:r w:rsidRPr="007D04DF">
        <w:rPr>
          <w:b/>
          <w:bCs/>
        </w:rPr>
        <w:t>UPF:</w:t>
      </w:r>
    </w:p>
    <w:p w14:paraId="6C9094A2" w14:textId="77777777" w:rsidR="001C14FF" w:rsidRPr="007D04DF" w:rsidRDefault="001C14FF" w:rsidP="001C14FF">
      <w:pPr>
        <w:pStyle w:val="B1"/>
      </w:pPr>
      <w:r w:rsidRPr="007D04DF">
        <w:t>-</w:t>
      </w:r>
      <w:r w:rsidRPr="007D04DF">
        <w:tab/>
        <w:t>Collects UP pattern data upon request from NWDAF.</w:t>
      </w:r>
    </w:p>
    <w:p w14:paraId="65E93578" w14:textId="77777777" w:rsidR="001C14FF" w:rsidRPr="007D04DF" w:rsidRDefault="001C14FF" w:rsidP="001C14FF">
      <w:pPr>
        <w:pStyle w:val="B1"/>
      </w:pPr>
      <w:r w:rsidRPr="007D04DF">
        <w:t>-</w:t>
      </w:r>
      <w:r w:rsidRPr="007D04DF">
        <w:tab/>
        <w:t>Sends the UP pattern data as Input Data for reporting to NWDAF.</w:t>
      </w:r>
    </w:p>
    <w:p w14:paraId="48FBA5FB" w14:textId="77777777" w:rsidR="001C14FF" w:rsidRPr="007D04DF" w:rsidRDefault="001C14FF" w:rsidP="001C14FF">
      <w:pPr>
        <w:rPr>
          <w:b/>
          <w:bCs/>
        </w:rPr>
      </w:pPr>
      <w:r w:rsidRPr="007D04DF">
        <w:rPr>
          <w:b/>
          <w:bCs/>
        </w:rPr>
        <w:t>NWDAF:</w:t>
      </w:r>
    </w:p>
    <w:p w14:paraId="29B21407" w14:textId="6E5775DB" w:rsidR="001C14FF" w:rsidRPr="007D04DF" w:rsidRDefault="001C14FF" w:rsidP="001C14FF">
      <w:pPr>
        <w:pStyle w:val="B1"/>
      </w:pPr>
      <w:r w:rsidRPr="007D04DF">
        <w:t>-</w:t>
      </w:r>
      <w:r w:rsidRPr="007D04DF">
        <w:tab/>
        <w:t xml:space="preserve">Supports providing subscriptions and/or requests of the </w:t>
      </w:r>
      <w:r w:rsidR="00F95C17" w:rsidRPr="007D04DF">
        <w:t>"</w:t>
      </w:r>
      <w:r w:rsidRPr="007D04DF">
        <w:t>UP Traffic Pattern</w:t>
      </w:r>
      <w:r w:rsidR="00F95C17" w:rsidRPr="007D04DF">
        <w:t>"</w:t>
      </w:r>
      <w:r w:rsidRPr="007D04DF">
        <w:t xml:space="preserve"> analytics.</w:t>
      </w:r>
    </w:p>
    <w:p w14:paraId="6CD83BD0" w14:textId="6645034A" w:rsidR="001C14FF" w:rsidRPr="007D04DF" w:rsidRDefault="001C14FF" w:rsidP="001C14FF">
      <w:pPr>
        <w:pStyle w:val="B1"/>
      </w:pPr>
      <w:r w:rsidRPr="007D04DF">
        <w:t>-</w:t>
      </w:r>
      <w:r w:rsidRPr="007D04DF">
        <w:tab/>
        <w:t>Supports deriving statistics and/or predictions for the consumer NF</w:t>
      </w:r>
      <w:r w:rsidR="00F95C17" w:rsidRPr="007D04DF">
        <w:t>'</w:t>
      </w:r>
      <w:r w:rsidRPr="007D04DF">
        <w:t>s requests.</w:t>
      </w:r>
    </w:p>
    <w:p w14:paraId="23BFA77A" w14:textId="77777777" w:rsidR="001C14FF" w:rsidRPr="007D04DF" w:rsidRDefault="001C14FF" w:rsidP="001C14FF">
      <w:pPr>
        <w:rPr>
          <w:b/>
          <w:bCs/>
        </w:rPr>
      </w:pPr>
      <w:r w:rsidRPr="007D04DF">
        <w:rPr>
          <w:b/>
          <w:bCs/>
        </w:rPr>
        <w:t>Consumer NF:</w:t>
      </w:r>
    </w:p>
    <w:p w14:paraId="39AFB80C" w14:textId="045ACEDF" w:rsidR="001C14FF" w:rsidRPr="007D04DF" w:rsidRDefault="001C14FF" w:rsidP="001C14FF">
      <w:pPr>
        <w:pStyle w:val="B1"/>
      </w:pPr>
      <w:r w:rsidRPr="007D04DF">
        <w:t>-</w:t>
      </w:r>
      <w:r w:rsidRPr="007D04DF">
        <w:tab/>
        <w:t xml:space="preserve">Supports subscribing /requesting </w:t>
      </w:r>
      <w:r w:rsidR="00F95C17" w:rsidRPr="007D04DF">
        <w:t>"</w:t>
      </w:r>
      <w:r w:rsidRPr="007D04DF">
        <w:t>UP traffic pattern</w:t>
      </w:r>
      <w:r w:rsidR="00F95C17" w:rsidRPr="007D04DF">
        <w:t>"</w:t>
      </w:r>
      <w:r w:rsidRPr="007D04DF">
        <w:t xml:space="preserve"> analytics to NWDAF and receives notification/response from the NWDAF.</w:t>
      </w:r>
    </w:p>
    <w:p w14:paraId="3B87F9AD" w14:textId="77777777" w:rsidR="001C14FF" w:rsidRPr="007D04DF" w:rsidRDefault="001C14FF" w:rsidP="001C14FF">
      <w:pPr>
        <w:pStyle w:val="B1"/>
      </w:pPr>
      <w:r w:rsidRPr="007D04DF">
        <w:t>-</w:t>
      </w:r>
      <w:r w:rsidRPr="007D04DF">
        <w:tab/>
        <w:t>Supports executing the action based on the Output Analytics from NWDAF.</w:t>
      </w:r>
    </w:p>
    <w:p w14:paraId="2B07DA84" w14:textId="1C6B8711" w:rsidR="0072281B" w:rsidRPr="007D04DF" w:rsidRDefault="0072281B" w:rsidP="0072281B">
      <w:pPr>
        <w:pStyle w:val="Heading2"/>
      </w:pPr>
      <w:bookmarkStart w:id="2614" w:name="_Toc199429096"/>
      <w:bookmarkStart w:id="2615" w:name="_Toc199429498"/>
      <w:bookmarkStart w:id="2616" w:name="_Toc199429772"/>
      <w:bookmarkStart w:id="2617" w:name="_Toc207704217"/>
      <w:bookmarkStart w:id="2618" w:name="_Toc207964940"/>
      <w:bookmarkStart w:id="2619" w:name="_Toc214958007"/>
      <w:bookmarkStart w:id="2620" w:name="_Toc215067387"/>
      <w:bookmarkStart w:id="2621" w:name="_Toc215067652"/>
      <w:bookmarkStart w:id="2622" w:name="_Toc215067918"/>
      <w:bookmarkStart w:id="2623" w:name="_Toc215068184"/>
      <w:bookmarkStart w:id="2624" w:name="_Toc222979890"/>
      <w:r w:rsidRPr="007D04DF">
        <w:t>6.2</w:t>
      </w:r>
      <w:r w:rsidR="00B26C63" w:rsidRPr="007D04DF">
        <w:t>4</w:t>
      </w:r>
      <w:r w:rsidRPr="007D04DF">
        <w:tab/>
        <w:t>Solution #2</w:t>
      </w:r>
      <w:r w:rsidR="00B26C63" w:rsidRPr="007D04DF">
        <w:t>4</w:t>
      </w:r>
      <w:r w:rsidRPr="007D04DF">
        <w:t>: Collocation of UPF and NWDAF containing AnLF to support efficient performance of User Plane</w:t>
      </w:r>
      <w:bookmarkEnd w:id="2614"/>
      <w:bookmarkEnd w:id="2615"/>
      <w:bookmarkEnd w:id="2616"/>
      <w:bookmarkEnd w:id="2617"/>
      <w:bookmarkEnd w:id="2618"/>
      <w:bookmarkEnd w:id="2619"/>
      <w:bookmarkEnd w:id="2620"/>
      <w:bookmarkEnd w:id="2621"/>
      <w:bookmarkEnd w:id="2622"/>
      <w:bookmarkEnd w:id="2623"/>
      <w:bookmarkEnd w:id="2624"/>
    </w:p>
    <w:p w14:paraId="6756CC26" w14:textId="1E990943" w:rsidR="0072281B" w:rsidRPr="007D04DF" w:rsidRDefault="0072281B" w:rsidP="0072281B">
      <w:pPr>
        <w:pStyle w:val="Heading3"/>
      </w:pPr>
      <w:bookmarkStart w:id="2625" w:name="_Toc199429097"/>
      <w:bookmarkStart w:id="2626" w:name="_Toc199429499"/>
      <w:bookmarkStart w:id="2627" w:name="_Toc199429773"/>
      <w:bookmarkStart w:id="2628" w:name="_Toc207704218"/>
      <w:bookmarkStart w:id="2629" w:name="_Toc207964941"/>
      <w:bookmarkStart w:id="2630" w:name="_Toc214958008"/>
      <w:bookmarkStart w:id="2631" w:name="_Toc215067388"/>
      <w:bookmarkStart w:id="2632" w:name="_Toc215067653"/>
      <w:bookmarkStart w:id="2633" w:name="_Toc215067919"/>
      <w:bookmarkStart w:id="2634" w:name="_Toc215068185"/>
      <w:bookmarkStart w:id="2635" w:name="_Toc222979891"/>
      <w:r w:rsidRPr="007D04DF">
        <w:t>6.2</w:t>
      </w:r>
      <w:r w:rsidR="00B26C63" w:rsidRPr="007D04DF">
        <w:t>4</w:t>
      </w:r>
      <w:r w:rsidRPr="007D04DF">
        <w:t>.1</w:t>
      </w:r>
      <w:r w:rsidRPr="007D04DF">
        <w:tab/>
        <w:t>High level principles</w:t>
      </w:r>
      <w:bookmarkEnd w:id="2625"/>
      <w:bookmarkEnd w:id="2626"/>
      <w:bookmarkEnd w:id="2627"/>
      <w:bookmarkEnd w:id="2628"/>
      <w:bookmarkEnd w:id="2629"/>
      <w:bookmarkEnd w:id="2630"/>
      <w:bookmarkEnd w:id="2631"/>
      <w:bookmarkEnd w:id="2632"/>
      <w:bookmarkEnd w:id="2633"/>
      <w:bookmarkEnd w:id="2634"/>
      <w:bookmarkEnd w:id="2635"/>
    </w:p>
    <w:p w14:paraId="37FC6806" w14:textId="77777777" w:rsidR="001C14FF" w:rsidRPr="007D04DF" w:rsidRDefault="001C14FF" w:rsidP="0072281B">
      <w:r w:rsidRPr="007D04DF">
        <w:t>The NWDAF containing MTLF is used to train ML model of User Plane Traffic Exception</w:t>
      </w:r>
      <w:ins w:id="2636" w:author="Diff_v100-v200" w:date="2026-02-27T13:45:00Z" w16du:dateUtc="2026-02-27T13:45:00Z">
        <w:r w:rsidR="00186BB4">
          <w:t>.</w:t>
        </w:r>
      </w:ins>
      <w:del w:id="2637" w:author="Diff_v100-v200" w:date="2026-02-27T13:45:00Z" w16du:dateUtc="2026-02-27T13:45:00Z">
        <w:r w:rsidRPr="007D04DF">
          <w:delText>,</w:delText>
        </w:r>
      </w:del>
    </w:p>
    <w:p w14:paraId="733133BA" w14:textId="77777777" w:rsidR="001C14FF" w:rsidRPr="007D04DF" w:rsidRDefault="001C14FF" w:rsidP="0072281B">
      <w:r w:rsidRPr="007D04DF">
        <w:t xml:space="preserve">The UPF is collocated with NWDAF containing AnLF and it is used to generate analytics result of User Plane Traffic Exception based on the ML model from </w:t>
      </w:r>
      <w:ins w:id="2638" w:author="Diff_v100-v200" w:date="2026-02-27T13:45:00Z" w16du:dateUtc="2026-02-27T13:45:00Z">
        <w:r w:rsidR="00186BB4">
          <w:t>the</w:t>
        </w:r>
      </w:ins>
      <w:del w:id="2639" w:author="Diff_v100-v200" w:date="2026-02-27T13:45:00Z" w16du:dateUtc="2026-02-27T13:45:00Z">
        <w:r w:rsidRPr="007D04DF">
          <w:delText>The</w:delText>
        </w:r>
      </w:del>
      <w:r w:rsidRPr="007D04DF">
        <w:t xml:space="preserve"> NWDAF containing MTLF.</w:t>
      </w:r>
    </w:p>
    <w:p w14:paraId="5BF26543" w14:textId="77777777" w:rsidR="001C14FF" w:rsidRPr="007D04DF" w:rsidRDefault="001C14FF" w:rsidP="0072281B">
      <w:r w:rsidRPr="007D04DF">
        <w:t xml:space="preserve">Based on the analytics result of User Plane Traffic Exception, the consumer performs corresponding mitigation actions to </w:t>
      </w:r>
      <w:ins w:id="2640" w:author="Diff_v100-v200" w:date="2026-02-27T13:45:00Z" w16du:dateUtc="2026-02-27T13:45:00Z">
        <w:r w:rsidR="00186BB4">
          <w:t xml:space="preserve">handle burst, </w:t>
        </w:r>
      </w:ins>
      <w:del w:id="2641" w:author="Diff_v100-v200" w:date="2026-02-27T13:45:00Z" w16du:dateUtc="2026-02-27T13:45:00Z">
        <w:r w:rsidRPr="007D04DF">
          <w:delText xml:space="preserve">avoid abnormal or </w:delText>
        </w:r>
      </w:del>
      <w:r w:rsidRPr="007D04DF">
        <w:t xml:space="preserve">malicious </w:t>
      </w:r>
      <w:ins w:id="2642" w:author="Diff_v100-v200" w:date="2026-02-27T13:45:00Z" w16du:dateUtc="2026-02-27T13:45:00Z">
        <w:r w:rsidR="00186BB4">
          <w:t xml:space="preserve">or suspicious </w:t>
        </w:r>
      </w:ins>
      <w:r w:rsidRPr="007D04DF">
        <w:t>traffic.</w:t>
      </w:r>
    </w:p>
    <w:p w14:paraId="303814CB" w14:textId="155E553E" w:rsidR="0072281B" w:rsidRPr="007D04DF" w:rsidRDefault="0072281B" w:rsidP="0072281B">
      <w:pPr>
        <w:pStyle w:val="Heading3"/>
      </w:pPr>
      <w:bookmarkStart w:id="2643" w:name="_Toc199429098"/>
      <w:bookmarkStart w:id="2644" w:name="_Toc199429500"/>
      <w:bookmarkStart w:id="2645" w:name="_Toc199429774"/>
      <w:bookmarkStart w:id="2646" w:name="_Toc207704219"/>
      <w:bookmarkStart w:id="2647" w:name="_Toc207964942"/>
      <w:bookmarkStart w:id="2648" w:name="_Toc214958009"/>
      <w:bookmarkStart w:id="2649" w:name="_Toc215067389"/>
      <w:bookmarkStart w:id="2650" w:name="_Toc215067654"/>
      <w:bookmarkStart w:id="2651" w:name="_Toc215067920"/>
      <w:bookmarkStart w:id="2652" w:name="_Toc215068186"/>
      <w:bookmarkStart w:id="2653" w:name="_Toc222979892"/>
      <w:r w:rsidRPr="007D04DF">
        <w:lastRenderedPageBreak/>
        <w:t>6.2</w:t>
      </w:r>
      <w:r w:rsidR="00B26C63" w:rsidRPr="007D04DF">
        <w:t>4</w:t>
      </w:r>
      <w:r w:rsidRPr="007D04DF">
        <w:t>.2</w:t>
      </w:r>
      <w:r w:rsidRPr="007D04DF">
        <w:tab/>
        <w:t>Description</w:t>
      </w:r>
      <w:bookmarkEnd w:id="2643"/>
      <w:bookmarkEnd w:id="2644"/>
      <w:bookmarkEnd w:id="2645"/>
      <w:bookmarkEnd w:id="2646"/>
      <w:bookmarkEnd w:id="2647"/>
      <w:bookmarkEnd w:id="2648"/>
      <w:bookmarkEnd w:id="2649"/>
      <w:bookmarkEnd w:id="2650"/>
      <w:bookmarkEnd w:id="2651"/>
      <w:bookmarkEnd w:id="2652"/>
      <w:bookmarkEnd w:id="2653"/>
    </w:p>
    <w:p w14:paraId="27CD162E" w14:textId="77777777" w:rsidR="0068428B" w:rsidRPr="00182836" w:rsidRDefault="0068428B" w:rsidP="00186BB4">
      <w:pPr>
        <w:pStyle w:val="Heading4"/>
        <w:rPr>
          <w:ins w:id="2654" w:author="Diff_v100-v200" w:date="2026-02-27T13:45:00Z" w16du:dateUtc="2026-02-27T13:45:00Z"/>
        </w:rPr>
      </w:pPr>
      <w:bookmarkStart w:id="2655" w:name="_Toc214958010"/>
      <w:bookmarkStart w:id="2656" w:name="_Toc215067390"/>
      <w:bookmarkStart w:id="2657" w:name="_Toc215067655"/>
      <w:bookmarkStart w:id="2658" w:name="_Toc215067921"/>
      <w:bookmarkStart w:id="2659" w:name="_Toc215068187"/>
      <w:bookmarkStart w:id="2660" w:name="_Toc222979893"/>
      <w:ins w:id="2661" w:author="Diff_v100-v200" w:date="2026-02-27T13:45:00Z" w16du:dateUtc="2026-02-27T13:45:00Z">
        <w:r w:rsidRPr="00182836">
          <w:t>6.24.2.0</w:t>
        </w:r>
        <w:r w:rsidRPr="00182836">
          <w:tab/>
          <w:t>General</w:t>
        </w:r>
        <w:bookmarkEnd w:id="2655"/>
        <w:bookmarkEnd w:id="2656"/>
        <w:bookmarkEnd w:id="2657"/>
        <w:bookmarkEnd w:id="2658"/>
        <w:bookmarkEnd w:id="2659"/>
        <w:bookmarkEnd w:id="2660"/>
      </w:ins>
    </w:p>
    <w:p w14:paraId="62169E51" w14:textId="2220E768" w:rsidR="001C14FF" w:rsidRPr="007D04DF" w:rsidRDefault="001C14FF" w:rsidP="001C14FF">
      <w:r w:rsidRPr="007D04DF">
        <w:t>This solution is to address Key Issue#2: AI/ML-assisted user plane traffic pattern and behaviour analysis to support efficient performance of User Plane.</w:t>
      </w:r>
    </w:p>
    <w:p w14:paraId="233740B0" w14:textId="77777777" w:rsidR="001C14FF" w:rsidRPr="007D04DF" w:rsidRDefault="001C14FF" w:rsidP="001C14FF">
      <w:r w:rsidRPr="007D04DF">
        <w:t>Since UPFs in the network have plenty observed information and measurements data about UP traffic, the NWDAF containing MTLF can use these input data from UPFs to train ML model of User Plane Traffic Exception. This ML model will be provided to NWDAF containing AnLF to generate analytics of User Plane Traffic Exception by performing ML model inference process.</w:t>
      </w:r>
    </w:p>
    <w:p w14:paraId="1246A7EB" w14:textId="77777777" w:rsidR="001C14FF" w:rsidRPr="007D04DF" w:rsidRDefault="001C14FF" w:rsidP="001C14FF">
      <w:r w:rsidRPr="007D04DF">
        <w:t xml:space="preserve">However, considering latency and big data volume of input data reporting from UPF to the NWDAF containing AnLF during ML model inference process, this solution proposes to collocate the UPF and the NWDAF containing AnLF together. In this case, the ML model from the NWDAF containing MTLF will be offloaded to UPF collocated with AnLF, then the UPF can generate analytics result itself and this result can assist the consumer to perform some corresponding mitigation actions, e.g. </w:t>
      </w:r>
      <w:ins w:id="2662" w:author="Diff_v100-v200" w:date="2026-02-27T13:45:00Z" w16du:dateUtc="2026-02-27T13:45:00Z">
        <w:r w:rsidR="00186BB4">
          <w:t xml:space="preserve">handle burst, </w:t>
        </w:r>
      </w:ins>
      <w:del w:id="2663" w:author="Diff_v100-v200" w:date="2026-02-27T13:45:00Z" w16du:dateUtc="2026-02-27T13:45:00Z">
        <w:r w:rsidRPr="007D04DF">
          <w:delText xml:space="preserve">avoid abnormal or </w:delText>
        </w:r>
      </w:del>
      <w:r w:rsidRPr="007D04DF">
        <w:t>malicious</w:t>
      </w:r>
      <w:ins w:id="2664" w:author="Diff_v100-v200" w:date="2026-02-27T13:45:00Z" w16du:dateUtc="2026-02-27T13:45:00Z">
        <w:r w:rsidR="00186BB4">
          <w:t xml:space="preserve"> (e.g., DDoS) or suspicious</w:t>
        </w:r>
      </w:ins>
      <w:r w:rsidRPr="007D04DF">
        <w:t xml:space="preserve"> traffic.</w:t>
      </w:r>
    </w:p>
    <w:p w14:paraId="77F6E6ED" w14:textId="77777777" w:rsidR="0068428B" w:rsidRPr="00186BB4" w:rsidRDefault="0068428B" w:rsidP="00186BB4">
      <w:pPr>
        <w:pStyle w:val="Heading4"/>
        <w:rPr>
          <w:ins w:id="2665" w:author="Diff_v100-v200" w:date="2026-02-27T13:45:00Z" w16du:dateUtc="2026-02-27T13:45:00Z"/>
        </w:rPr>
      </w:pPr>
      <w:bookmarkStart w:id="2666" w:name="_Toc214958011"/>
      <w:bookmarkStart w:id="2667" w:name="_Toc215067391"/>
      <w:bookmarkStart w:id="2668" w:name="_Toc215067656"/>
      <w:bookmarkStart w:id="2669" w:name="_Toc215067922"/>
      <w:bookmarkStart w:id="2670" w:name="_Toc215068188"/>
      <w:bookmarkStart w:id="2671" w:name="_Toc222979894"/>
      <w:ins w:id="2672" w:author="Diff_v100-v200" w:date="2026-02-27T13:45:00Z" w16du:dateUtc="2026-02-27T13:45:00Z">
        <w:r w:rsidRPr="00186BB4">
          <w:t>6.24.2.1</w:t>
        </w:r>
      </w:ins>
      <w:del w:id="2673" w:author="Diff_v100-v200" w:date="2026-02-27T13:45:00Z" w16du:dateUtc="2026-02-27T13:45:00Z">
        <w:r w:rsidR="001C14FF" w:rsidRPr="007D04DF">
          <w:delText>Editor</w:delText>
        </w:r>
        <w:r w:rsidR="00F95C17" w:rsidRPr="007D04DF">
          <w:delText>'</w:delText>
        </w:r>
        <w:r w:rsidR="001C14FF" w:rsidRPr="007D04DF">
          <w:delText>s note:</w:delText>
        </w:r>
      </w:del>
      <w:r w:rsidR="001C14FF" w:rsidRPr="007D04DF">
        <w:tab/>
        <w:t xml:space="preserve">Input </w:t>
      </w:r>
      <w:ins w:id="2674" w:author="Diff_v100-v200" w:date="2026-02-27T13:45:00Z" w16du:dateUtc="2026-02-27T13:45:00Z">
        <w:r w:rsidRPr="00186BB4">
          <w:t>Data</w:t>
        </w:r>
        <w:bookmarkEnd w:id="2666"/>
        <w:bookmarkEnd w:id="2667"/>
        <w:bookmarkEnd w:id="2668"/>
        <w:bookmarkEnd w:id="2669"/>
        <w:bookmarkEnd w:id="2670"/>
        <w:bookmarkEnd w:id="2671"/>
      </w:ins>
    </w:p>
    <w:p w14:paraId="5605FB39" w14:textId="77777777" w:rsidR="0068428B" w:rsidRPr="00186BB4" w:rsidRDefault="0068428B" w:rsidP="00186BB4">
      <w:pPr>
        <w:pStyle w:val="TH"/>
        <w:rPr>
          <w:ins w:id="2675" w:author="Diff_v100-v200" w:date="2026-02-27T13:45:00Z" w16du:dateUtc="2026-02-27T13:45:00Z"/>
        </w:rPr>
      </w:pPr>
      <w:ins w:id="2676" w:author="Diff_v100-v200" w:date="2026-02-27T13:45:00Z" w16du:dateUtc="2026-02-27T13:45:00Z">
        <w:r w:rsidRPr="00186BB4">
          <w:t>Table 6.24.</w:t>
        </w:r>
        <w:r w:rsidRPr="00186BB4">
          <w:rPr>
            <w:rFonts w:eastAsia="Malgun Gothic"/>
          </w:rPr>
          <w:t>2.1</w:t>
        </w:r>
        <w:r w:rsidRPr="00186BB4">
          <w:t xml:space="preserve">-1: Input </w:t>
        </w:r>
      </w:ins>
      <w:r w:rsidR="001C14FF" w:rsidRPr="007D04DF">
        <w:t xml:space="preserve">data </w:t>
      </w:r>
      <w:ins w:id="2677" w:author="Diff_v100-v200" w:date="2026-02-27T13:45:00Z" w16du:dateUtc="2026-02-27T13:45:00Z">
        <w:r w:rsidRPr="00186BB4">
          <w:t>collected by NWDAF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68428B" w:rsidRPr="00186BB4" w14:paraId="7E8F6D1C" w14:textId="77777777" w:rsidTr="00186BB4">
        <w:trPr>
          <w:cantSplit/>
          <w:jc w:val="center"/>
          <w:ins w:id="2678" w:author="Diff_v100-v200" w:date="2026-02-27T13:45:00Z" w16du:dateUtc="2026-02-27T13:45:00Z"/>
        </w:trPr>
        <w:tc>
          <w:tcPr>
            <w:tcW w:w="2127" w:type="dxa"/>
          </w:tcPr>
          <w:p w14:paraId="3E838D8D" w14:textId="77777777" w:rsidR="0068428B" w:rsidRPr="00186BB4" w:rsidRDefault="0068428B" w:rsidP="00186BB4">
            <w:pPr>
              <w:pStyle w:val="TAH"/>
              <w:rPr>
                <w:ins w:id="2679" w:author="Diff_v100-v200" w:date="2026-02-27T13:45:00Z" w16du:dateUtc="2026-02-27T13:45:00Z"/>
              </w:rPr>
            </w:pPr>
            <w:ins w:id="2680" w:author="Diff_v100-v200" w:date="2026-02-27T13:45:00Z" w16du:dateUtc="2026-02-27T13:45:00Z">
              <w:r w:rsidRPr="00186BB4">
                <w:t>Information</w:t>
              </w:r>
            </w:ins>
          </w:p>
        </w:tc>
        <w:tc>
          <w:tcPr>
            <w:tcW w:w="1044" w:type="dxa"/>
          </w:tcPr>
          <w:p w14:paraId="57DA3DE0" w14:textId="77777777" w:rsidR="0068428B" w:rsidRPr="00186BB4" w:rsidRDefault="0068428B" w:rsidP="00186BB4">
            <w:pPr>
              <w:pStyle w:val="TAH"/>
              <w:rPr>
                <w:ins w:id="2681" w:author="Diff_v100-v200" w:date="2026-02-27T13:45:00Z" w16du:dateUtc="2026-02-27T13:45:00Z"/>
              </w:rPr>
            </w:pPr>
            <w:ins w:id="2682" w:author="Diff_v100-v200" w:date="2026-02-27T13:45:00Z" w16du:dateUtc="2026-02-27T13:45:00Z">
              <w:r w:rsidRPr="00186BB4">
                <w:t>Source</w:t>
              </w:r>
            </w:ins>
          </w:p>
        </w:tc>
        <w:tc>
          <w:tcPr>
            <w:tcW w:w="6460" w:type="dxa"/>
          </w:tcPr>
          <w:p w14:paraId="6A84AA8A" w14:textId="77777777" w:rsidR="0068428B" w:rsidRPr="00186BB4" w:rsidRDefault="0068428B" w:rsidP="00186BB4">
            <w:pPr>
              <w:pStyle w:val="TAH"/>
              <w:rPr>
                <w:ins w:id="2683" w:author="Diff_v100-v200" w:date="2026-02-27T13:45:00Z" w16du:dateUtc="2026-02-27T13:45:00Z"/>
              </w:rPr>
            </w:pPr>
            <w:ins w:id="2684" w:author="Diff_v100-v200" w:date="2026-02-27T13:45:00Z" w16du:dateUtc="2026-02-27T13:45:00Z">
              <w:r w:rsidRPr="00186BB4">
                <w:t>Description</w:t>
              </w:r>
            </w:ins>
          </w:p>
        </w:tc>
      </w:tr>
      <w:tr w:rsidR="0068428B" w:rsidRPr="00186BB4" w14:paraId="40A3DBEF" w14:textId="77777777" w:rsidTr="00186BB4">
        <w:trPr>
          <w:cantSplit/>
          <w:jc w:val="center"/>
          <w:ins w:id="2685" w:author="Diff_v100-v200" w:date="2026-02-27T13:45:00Z" w16du:dateUtc="2026-02-27T13:45:00Z"/>
        </w:trPr>
        <w:tc>
          <w:tcPr>
            <w:tcW w:w="2127" w:type="dxa"/>
          </w:tcPr>
          <w:p w14:paraId="5F59CA79" w14:textId="77777777" w:rsidR="0068428B" w:rsidRPr="00186BB4" w:rsidRDefault="0068428B" w:rsidP="00186BB4">
            <w:pPr>
              <w:pStyle w:val="TAL"/>
              <w:rPr>
                <w:ins w:id="2686" w:author="Diff_v100-v200" w:date="2026-02-27T13:45:00Z" w16du:dateUtc="2026-02-27T13:45:00Z"/>
                <w:rFonts w:eastAsia="Batang"/>
              </w:rPr>
            </w:pPr>
            <w:ins w:id="2687" w:author="Diff_v100-v200" w:date="2026-02-27T13:45:00Z" w16du:dateUtc="2026-02-27T13:45:00Z">
              <w:r w:rsidRPr="00186BB4">
                <w:rPr>
                  <w:rFonts w:eastAsia="Batang"/>
                </w:rPr>
                <w:t>UE ID</w:t>
              </w:r>
            </w:ins>
          </w:p>
        </w:tc>
        <w:tc>
          <w:tcPr>
            <w:tcW w:w="1044" w:type="dxa"/>
          </w:tcPr>
          <w:p w14:paraId="12B9752D" w14:textId="77777777" w:rsidR="0068428B" w:rsidRPr="00186BB4" w:rsidRDefault="0068428B" w:rsidP="00186BB4">
            <w:pPr>
              <w:pStyle w:val="TAC"/>
              <w:rPr>
                <w:ins w:id="2688" w:author="Diff_v100-v200" w:date="2026-02-27T13:45:00Z" w16du:dateUtc="2026-02-27T13:45:00Z"/>
                <w:rFonts w:eastAsia="Batang"/>
              </w:rPr>
            </w:pPr>
            <w:ins w:id="2689" w:author="Diff_v100-v200" w:date="2026-02-27T13:45:00Z" w16du:dateUtc="2026-02-27T13:45:00Z">
              <w:r w:rsidRPr="00186BB4">
                <w:rPr>
                  <w:rFonts w:eastAsia="Batang"/>
                </w:rPr>
                <w:t>SMF, UPF</w:t>
              </w:r>
            </w:ins>
          </w:p>
        </w:tc>
        <w:tc>
          <w:tcPr>
            <w:tcW w:w="6460" w:type="dxa"/>
          </w:tcPr>
          <w:p w14:paraId="6FD1046E" w14:textId="77777777" w:rsidR="0068428B" w:rsidRPr="00186BB4" w:rsidRDefault="0068428B" w:rsidP="00186BB4">
            <w:pPr>
              <w:pStyle w:val="TAL"/>
              <w:rPr>
                <w:ins w:id="2690" w:author="Diff_v100-v200" w:date="2026-02-27T13:45:00Z" w16du:dateUtc="2026-02-27T13:45:00Z"/>
                <w:rFonts w:eastAsia="Batang"/>
              </w:rPr>
            </w:pPr>
            <w:ins w:id="2691" w:author="Diff_v100-v200" w:date="2026-02-27T13:45:00Z" w16du:dateUtc="2026-02-27T13:45:00Z">
              <w:r w:rsidRPr="00186BB4">
                <w:rPr>
                  <w:rFonts w:eastAsia="Batang"/>
                </w:rPr>
                <w:t>Identifier of the UE (e.g. SUPI) associated with the collected UP-related data.</w:t>
              </w:r>
            </w:ins>
          </w:p>
        </w:tc>
      </w:tr>
      <w:tr w:rsidR="0068428B" w:rsidRPr="00186BB4" w14:paraId="6BB5718F" w14:textId="77777777" w:rsidTr="00186BB4">
        <w:trPr>
          <w:cantSplit/>
          <w:jc w:val="center"/>
          <w:ins w:id="2692" w:author="Diff_v100-v200" w:date="2026-02-27T13:45:00Z" w16du:dateUtc="2026-02-27T13:45:00Z"/>
        </w:trPr>
        <w:tc>
          <w:tcPr>
            <w:tcW w:w="2127" w:type="dxa"/>
          </w:tcPr>
          <w:p w14:paraId="69392FEC" w14:textId="77777777" w:rsidR="0068428B" w:rsidRPr="00186BB4" w:rsidRDefault="0068428B" w:rsidP="00186BB4">
            <w:pPr>
              <w:pStyle w:val="TAL"/>
              <w:rPr>
                <w:ins w:id="2693" w:author="Diff_v100-v200" w:date="2026-02-27T13:45:00Z" w16du:dateUtc="2026-02-27T13:45:00Z"/>
                <w:rFonts w:eastAsia="Batang"/>
              </w:rPr>
            </w:pPr>
            <w:ins w:id="2694" w:author="Diff_v100-v200" w:date="2026-02-27T13:45:00Z" w16du:dateUtc="2026-02-27T13:45:00Z">
              <w:r w:rsidRPr="00186BB4">
                <w:rPr>
                  <w:rFonts w:eastAsia="Batang"/>
                </w:rPr>
                <w:t>UE IP Address</w:t>
              </w:r>
            </w:ins>
          </w:p>
        </w:tc>
        <w:tc>
          <w:tcPr>
            <w:tcW w:w="1044" w:type="dxa"/>
          </w:tcPr>
          <w:p w14:paraId="51F0513E" w14:textId="77777777" w:rsidR="0068428B" w:rsidRPr="00186BB4" w:rsidRDefault="0068428B" w:rsidP="00186BB4">
            <w:pPr>
              <w:pStyle w:val="TAC"/>
              <w:rPr>
                <w:ins w:id="2695" w:author="Diff_v100-v200" w:date="2026-02-27T13:45:00Z" w16du:dateUtc="2026-02-27T13:45:00Z"/>
                <w:rFonts w:eastAsia="Batang"/>
              </w:rPr>
            </w:pPr>
            <w:ins w:id="2696" w:author="Diff_v100-v200" w:date="2026-02-27T13:45:00Z" w16du:dateUtc="2026-02-27T13:45:00Z">
              <w:r w:rsidRPr="00186BB4">
                <w:rPr>
                  <w:rFonts w:eastAsia="Batang"/>
                </w:rPr>
                <w:t>SMF, UPF</w:t>
              </w:r>
            </w:ins>
          </w:p>
        </w:tc>
        <w:tc>
          <w:tcPr>
            <w:tcW w:w="6460" w:type="dxa"/>
          </w:tcPr>
          <w:p w14:paraId="0B698F91" w14:textId="77777777" w:rsidR="0068428B" w:rsidRPr="00186BB4" w:rsidRDefault="0068428B" w:rsidP="00186BB4">
            <w:pPr>
              <w:pStyle w:val="TAL"/>
              <w:rPr>
                <w:ins w:id="2697" w:author="Diff_v100-v200" w:date="2026-02-27T13:45:00Z" w16du:dateUtc="2026-02-27T13:45:00Z"/>
                <w:rFonts w:eastAsia="Batang"/>
              </w:rPr>
            </w:pPr>
            <w:ins w:id="2698" w:author="Diff_v100-v200" w:date="2026-02-27T13:45:00Z" w16du:dateUtc="2026-02-27T13:45:00Z">
              <w:r w:rsidRPr="00186BB4">
                <w:rPr>
                  <w:rFonts w:eastAsia="Batang"/>
                </w:rPr>
                <w:t>IP address assigned to the UE for the observed UP-related data.</w:t>
              </w:r>
            </w:ins>
          </w:p>
        </w:tc>
      </w:tr>
      <w:tr w:rsidR="0068428B" w:rsidRPr="00186BB4" w14:paraId="03BDF83E" w14:textId="77777777" w:rsidTr="00186BB4">
        <w:trPr>
          <w:cantSplit/>
          <w:jc w:val="center"/>
          <w:ins w:id="2699" w:author="Diff_v100-v200" w:date="2026-02-27T13:45:00Z" w16du:dateUtc="2026-02-27T13:45:00Z"/>
        </w:trPr>
        <w:tc>
          <w:tcPr>
            <w:tcW w:w="2127" w:type="dxa"/>
          </w:tcPr>
          <w:p w14:paraId="2AD26A85" w14:textId="77777777" w:rsidR="0068428B" w:rsidRPr="00186BB4" w:rsidRDefault="0068428B" w:rsidP="00186BB4">
            <w:pPr>
              <w:pStyle w:val="TAL"/>
              <w:rPr>
                <w:ins w:id="2700" w:author="Diff_v100-v200" w:date="2026-02-27T13:45:00Z" w16du:dateUtc="2026-02-27T13:45:00Z"/>
                <w:rFonts w:eastAsia="Batang"/>
              </w:rPr>
            </w:pPr>
            <w:ins w:id="2701" w:author="Diff_v100-v200" w:date="2026-02-27T13:45:00Z" w16du:dateUtc="2026-02-27T13:45:00Z">
              <w:r w:rsidRPr="00186BB4">
                <w:rPr>
                  <w:rFonts w:eastAsia="Batang"/>
                </w:rPr>
                <w:t>S-NSSAI</w:t>
              </w:r>
            </w:ins>
          </w:p>
        </w:tc>
        <w:tc>
          <w:tcPr>
            <w:tcW w:w="1044" w:type="dxa"/>
          </w:tcPr>
          <w:p w14:paraId="654D35A0" w14:textId="77777777" w:rsidR="0068428B" w:rsidRPr="00186BB4" w:rsidRDefault="0068428B" w:rsidP="00186BB4">
            <w:pPr>
              <w:pStyle w:val="TAC"/>
              <w:rPr>
                <w:ins w:id="2702" w:author="Diff_v100-v200" w:date="2026-02-27T13:45:00Z" w16du:dateUtc="2026-02-27T13:45:00Z"/>
                <w:rFonts w:eastAsia="Batang"/>
              </w:rPr>
            </w:pPr>
            <w:ins w:id="2703" w:author="Diff_v100-v200" w:date="2026-02-27T13:45:00Z" w16du:dateUtc="2026-02-27T13:45:00Z">
              <w:r w:rsidRPr="00186BB4">
                <w:rPr>
                  <w:rFonts w:eastAsia="Batang"/>
                </w:rPr>
                <w:t>SMF, UPF</w:t>
              </w:r>
            </w:ins>
          </w:p>
        </w:tc>
        <w:tc>
          <w:tcPr>
            <w:tcW w:w="6460" w:type="dxa"/>
          </w:tcPr>
          <w:p w14:paraId="5E0F15A3" w14:textId="77777777" w:rsidR="0068428B" w:rsidRPr="00186BB4" w:rsidRDefault="0068428B" w:rsidP="00186BB4">
            <w:pPr>
              <w:pStyle w:val="TAL"/>
              <w:rPr>
                <w:ins w:id="2704" w:author="Diff_v100-v200" w:date="2026-02-27T13:45:00Z" w16du:dateUtc="2026-02-27T13:45:00Z"/>
                <w:rFonts w:eastAsia="Batang"/>
              </w:rPr>
            </w:pPr>
            <w:ins w:id="2705" w:author="Diff_v100-v200" w:date="2026-02-27T13:45:00Z" w16du:dateUtc="2026-02-27T13:45:00Z">
              <w:r w:rsidRPr="00186BB4">
                <w:rPr>
                  <w:rFonts w:eastAsia="Batang"/>
                </w:rPr>
                <w:t>Single Network Slice Selection Assistance Information associated with the observed UP-related data.</w:t>
              </w:r>
            </w:ins>
          </w:p>
        </w:tc>
      </w:tr>
      <w:tr w:rsidR="0068428B" w:rsidRPr="00186BB4" w14:paraId="07321BD6" w14:textId="77777777" w:rsidTr="00186BB4">
        <w:trPr>
          <w:cantSplit/>
          <w:jc w:val="center"/>
          <w:ins w:id="2706" w:author="Diff_v100-v200" w:date="2026-02-27T13:45:00Z" w16du:dateUtc="2026-02-27T13:45:00Z"/>
        </w:trPr>
        <w:tc>
          <w:tcPr>
            <w:tcW w:w="2127" w:type="dxa"/>
          </w:tcPr>
          <w:p w14:paraId="29E916D3" w14:textId="77777777" w:rsidR="0068428B" w:rsidRPr="00186BB4" w:rsidRDefault="0068428B" w:rsidP="00186BB4">
            <w:pPr>
              <w:pStyle w:val="TAL"/>
              <w:rPr>
                <w:ins w:id="2707" w:author="Diff_v100-v200" w:date="2026-02-27T13:45:00Z" w16du:dateUtc="2026-02-27T13:45:00Z"/>
                <w:rFonts w:eastAsia="Batang"/>
              </w:rPr>
            </w:pPr>
            <w:ins w:id="2708" w:author="Diff_v100-v200" w:date="2026-02-27T13:45:00Z" w16du:dateUtc="2026-02-27T13:45:00Z">
              <w:r w:rsidRPr="00186BB4">
                <w:rPr>
                  <w:rFonts w:eastAsia="Batang"/>
                </w:rPr>
                <w:t>DNN</w:t>
              </w:r>
            </w:ins>
          </w:p>
        </w:tc>
        <w:tc>
          <w:tcPr>
            <w:tcW w:w="1044" w:type="dxa"/>
          </w:tcPr>
          <w:p w14:paraId="6E1D6E3F" w14:textId="77777777" w:rsidR="0068428B" w:rsidRPr="00186BB4" w:rsidRDefault="0068428B" w:rsidP="00186BB4">
            <w:pPr>
              <w:pStyle w:val="TAC"/>
              <w:rPr>
                <w:ins w:id="2709" w:author="Diff_v100-v200" w:date="2026-02-27T13:45:00Z" w16du:dateUtc="2026-02-27T13:45:00Z"/>
                <w:rFonts w:eastAsia="Batang"/>
              </w:rPr>
            </w:pPr>
            <w:ins w:id="2710" w:author="Diff_v100-v200" w:date="2026-02-27T13:45:00Z" w16du:dateUtc="2026-02-27T13:45:00Z">
              <w:r w:rsidRPr="00186BB4">
                <w:rPr>
                  <w:rFonts w:eastAsia="Batang"/>
                </w:rPr>
                <w:t>SMF, UPF</w:t>
              </w:r>
            </w:ins>
          </w:p>
        </w:tc>
        <w:tc>
          <w:tcPr>
            <w:tcW w:w="6460" w:type="dxa"/>
          </w:tcPr>
          <w:p w14:paraId="7A1B5FAB" w14:textId="77777777" w:rsidR="0068428B" w:rsidRPr="00186BB4" w:rsidRDefault="0068428B" w:rsidP="00186BB4">
            <w:pPr>
              <w:pStyle w:val="TAL"/>
              <w:rPr>
                <w:ins w:id="2711" w:author="Diff_v100-v200" w:date="2026-02-27T13:45:00Z" w16du:dateUtc="2026-02-27T13:45:00Z"/>
                <w:rFonts w:eastAsia="Batang"/>
              </w:rPr>
            </w:pPr>
            <w:ins w:id="2712" w:author="Diff_v100-v200" w:date="2026-02-27T13:45:00Z" w16du:dateUtc="2026-02-27T13:45:00Z">
              <w:r w:rsidRPr="00186BB4">
                <w:rPr>
                  <w:rFonts w:eastAsia="Batang"/>
                </w:rPr>
                <w:t>Data Network Name corresponding to the PDU Session.</w:t>
              </w:r>
            </w:ins>
          </w:p>
        </w:tc>
      </w:tr>
      <w:tr w:rsidR="0068428B" w:rsidRPr="00186BB4" w14:paraId="74D1B9C3" w14:textId="77777777" w:rsidTr="00186BB4">
        <w:trPr>
          <w:cantSplit/>
          <w:jc w:val="center"/>
          <w:ins w:id="2713" w:author="Diff_v100-v200" w:date="2026-02-27T13:45:00Z" w16du:dateUtc="2026-02-27T13:45:00Z"/>
        </w:trPr>
        <w:tc>
          <w:tcPr>
            <w:tcW w:w="2127" w:type="dxa"/>
          </w:tcPr>
          <w:p w14:paraId="286285D5" w14:textId="77777777" w:rsidR="0068428B" w:rsidRPr="00186BB4" w:rsidRDefault="0068428B" w:rsidP="00186BB4">
            <w:pPr>
              <w:pStyle w:val="TAL"/>
              <w:rPr>
                <w:ins w:id="2714" w:author="Diff_v100-v200" w:date="2026-02-27T13:45:00Z" w16du:dateUtc="2026-02-27T13:45:00Z"/>
                <w:rFonts w:eastAsia="Batang"/>
              </w:rPr>
            </w:pPr>
            <w:ins w:id="2715" w:author="Diff_v100-v200" w:date="2026-02-27T13:45:00Z" w16du:dateUtc="2026-02-27T13:45:00Z">
              <w:r w:rsidRPr="00186BB4">
                <w:rPr>
                  <w:rFonts w:eastAsia="Batang"/>
                </w:rPr>
                <w:t>PDU Session ID</w:t>
              </w:r>
            </w:ins>
          </w:p>
        </w:tc>
        <w:tc>
          <w:tcPr>
            <w:tcW w:w="1044" w:type="dxa"/>
          </w:tcPr>
          <w:p w14:paraId="66B512D8" w14:textId="77777777" w:rsidR="0068428B" w:rsidRPr="00186BB4" w:rsidRDefault="0068428B" w:rsidP="00186BB4">
            <w:pPr>
              <w:pStyle w:val="TAC"/>
              <w:rPr>
                <w:ins w:id="2716" w:author="Diff_v100-v200" w:date="2026-02-27T13:45:00Z" w16du:dateUtc="2026-02-27T13:45:00Z"/>
                <w:rFonts w:eastAsia="Batang"/>
              </w:rPr>
            </w:pPr>
            <w:ins w:id="2717" w:author="Diff_v100-v200" w:date="2026-02-27T13:45:00Z" w16du:dateUtc="2026-02-27T13:45:00Z">
              <w:r w:rsidRPr="00186BB4">
                <w:rPr>
                  <w:rFonts w:eastAsia="Batang"/>
                </w:rPr>
                <w:t>SMF</w:t>
              </w:r>
            </w:ins>
          </w:p>
        </w:tc>
        <w:tc>
          <w:tcPr>
            <w:tcW w:w="6460" w:type="dxa"/>
          </w:tcPr>
          <w:p w14:paraId="4BA0D9D6" w14:textId="77777777" w:rsidR="0068428B" w:rsidRPr="00186BB4" w:rsidRDefault="0068428B" w:rsidP="00186BB4">
            <w:pPr>
              <w:pStyle w:val="TAL"/>
              <w:rPr>
                <w:ins w:id="2718" w:author="Diff_v100-v200" w:date="2026-02-27T13:45:00Z" w16du:dateUtc="2026-02-27T13:45:00Z"/>
                <w:rFonts w:eastAsia="Batang"/>
              </w:rPr>
            </w:pPr>
            <w:ins w:id="2719" w:author="Diff_v100-v200" w:date="2026-02-27T13:45:00Z" w16du:dateUtc="2026-02-27T13:45:00Z">
              <w:r w:rsidRPr="00186BB4">
                <w:rPr>
                  <w:rFonts w:eastAsia="Batang"/>
                </w:rPr>
                <w:t>Identifier of the PDU Session.</w:t>
              </w:r>
            </w:ins>
          </w:p>
        </w:tc>
      </w:tr>
      <w:tr w:rsidR="0068428B" w:rsidRPr="00186BB4" w14:paraId="4C4856A7" w14:textId="77777777" w:rsidTr="00186BB4">
        <w:trPr>
          <w:cantSplit/>
          <w:jc w:val="center"/>
          <w:ins w:id="2720" w:author="Diff_v100-v200" w:date="2026-02-27T13:45:00Z" w16du:dateUtc="2026-02-27T13:45:00Z"/>
        </w:trPr>
        <w:tc>
          <w:tcPr>
            <w:tcW w:w="2127" w:type="dxa"/>
          </w:tcPr>
          <w:p w14:paraId="2CD05192" w14:textId="77777777" w:rsidR="0068428B" w:rsidRPr="00186BB4" w:rsidRDefault="0068428B" w:rsidP="00186BB4">
            <w:pPr>
              <w:pStyle w:val="TAL"/>
              <w:rPr>
                <w:ins w:id="2721" w:author="Diff_v100-v200" w:date="2026-02-27T13:45:00Z" w16du:dateUtc="2026-02-27T13:45:00Z"/>
                <w:rFonts w:eastAsia="Batang"/>
              </w:rPr>
            </w:pPr>
            <w:ins w:id="2722" w:author="Diff_v100-v200" w:date="2026-02-27T13:45:00Z" w16du:dateUtc="2026-02-27T13:45:00Z">
              <w:r w:rsidRPr="00186BB4">
                <w:rPr>
                  <w:rFonts w:eastAsia="Batang"/>
                </w:rPr>
                <w:t>UPF ID</w:t>
              </w:r>
            </w:ins>
          </w:p>
        </w:tc>
        <w:tc>
          <w:tcPr>
            <w:tcW w:w="1044" w:type="dxa"/>
          </w:tcPr>
          <w:p w14:paraId="4ED61EE3" w14:textId="77777777" w:rsidR="0068428B" w:rsidRPr="00186BB4" w:rsidRDefault="0068428B" w:rsidP="00186BB4">
            <w:pPr>
              <w:pStyle w:val="TAC"/>
              <w:rPr>
                <w:ins w:id="2723" w:author="Diff_v100-v200" w:date="2026-02-27T13:45:00Z" w16du:dateUtc="2026-02-27T13:45:00Z"/>
                <w:rFonts w:eastAsia="Batang"/>
              </w:rPr>
            </w:pPr>
            <w:ins w:id="2724" w:author="Diff_v100-v200" w:date="2026-02-27T13:45:00Z" w16du:dateUtc="2026-02-27T13:45:00Z">
              <w:r w:rsidRPr="00186BB4">
                <w:rPr>
                  <w:rFonts w:eastAsia="Batang"/>
                </w:rPr>
                <w:t>UPF</w:t>
              </w:r>
            </w:ins>
          </w:p>
        </w:tc>
        <w:tc>
          <w:tcPr>
            <w:tcW w:w="6460" w:type="dxa"/>
          </w:tcPr>
          <w:p w14:paraId="076BC3EF" w14:textId="77777777" w:rsidR="0068428B" w:rsidRPr="00186BB4" w:rsidRDefault="0068428B" w:rsidP="00186BB4">
            <w:pPr>
              <w:pStyle w:val="TAL"/>
              <w:rPr>
                <w:ins w:id="2725" w:author="Diff_v100-v200" w:date="2026-02-27T13:45:00Z" w16du:dateUtc="2026-02-27T13:45:00Z"/>
                <w:rFonts w:eastAsia="Batang"/>
              </w:rPr>
            </w:pPr>
            <w:ins w:id="2726" w:author="Diff_v100-v200" w:date="2026-02-27T13:45:00Z" w16du:dateUtc="2026-02-27T13:45:00Z">
              <w:r w:rsidRPr="00186BB4">
                <w:rPr>
                  <w:rFonts w:eastAsia="Batang"/>
                </w:rPr>
                <w:t>Identifier of the UPF (e.g. IP address or FQDN).</w:t>
              </w:r>
            </w:ins>
          </w:p>
        </w:tc>
      </w:tr>
      <w:tr w:rsidR="0068428B" w:rsidRPr="00186BB4" w14:paraId="314EAAAF" w14:textId="77777777" w:rsidTr="00186BB4">
        <w:trPr>
          <w:cantSplit/>
          <w:jc w:val="center"/>
          <w:ins w:id="2727" w:author="Diff_v100-v200" w:date="2026-02-27T13:45:00Z" w16du:dateUtc="2026-02-27T13:45:00Z"/>
        </w:trPr>
        <w:tc>
          <w:tcPr>
            <w:tcW w:w="2127" w:type="dxa"/>
          </w:tcPr>
          <w:p w14:paraId="0E3132AB" w14:textId="77777777" w:rsidR="0068428B" w:rsidRPr="00186BB4" w:rsidRDefault="0068428B" w:rsidP="00186BB4">
            <w:pPr>
              <w:pStyle w:val="TAL"/>
              <w:rPr>
                <w:ins w:id="2728" w:author="Diff_v100-v200" w:date="2026-02-27T13:45:00Z" w16du:dateUtc="2026-02-27T13:45:00Z"/>
                <w:rFonts w:eastAsia="Batang"/>
              </w:rPr>
            </w:pPr>
            <w:ins w:id="2729" w:author="Diff_v100-v200" w:date="2026-02-27T13:45:00Z" w16du:dateUtc="2026-02-27T13:45:00Z">
              <w:r w:rsidRPr="00186BB4">
                <w:rPr>
                  <w:rFonts w:eastAsia="Batang"/>
                </w:rPr>
                <w:t>UP related data</w:t>
              </w:r>
            </w:ins>
          </w:p>
        </w:tc>
        <w:tc>
          <w:tcPr>
            <w:tcW w:w="1044" w:type="dxa"/>
          </w:tcPr>
          <w:p w14:paraId="1071701D" w14:textId="77777777" w:rsidR="0068428B" w:rsidRPr="00186BB4" w:rsidRDefault="0068428B" w:rsidP="00186BB4">
            <w:pPr>
              <w:pStyle w:val="TAC"/>
              <w:rPr>
                <w:ins w:id="2730" w:author="Diff_v100-v200" w:date="2026-02-27T13:45:00Z" w16du:dateUtc="2026-02-27T13:45:00Z"/>
                <w:rFonts w:eastAsia="Batang"/>
              </w:rPr>
            </w:pPr>
            <w:ins w:id="2731" w:author="Diff_v100-v200" w:date="2026-02-27T13:45:00Z" w16du:dateUtc="2026-02-27T13:45:00Z">
              <w:r w:rsidRPr="00186BB4">
                <w:rPr>
                  <w:rFonts w:eastAsia="Batang"/>
                </w:rPr>
                <w:t>SMF, UPF</w:t>
              </w:r>
            </w:ins>
          </w:p>
        </w:tc>
        <w:tc>
          <w:tcPr>
            <w:tcW w:w="6460" w:type="dxa"/>
          </w:tcPr>
          <w:p w14:paraId="6AE6BF88" w14:textId="77777777" w:rsidR="0068428B" w:rsidRPr="00186BB4" w:rsidRDefault="0068428B" w:rsidP="00186BB4">
            <w:pPr>
              <w:pStyle w:val="TAL"/>
              <w:rPr>
                <w:ins w:id="2732" w:author="Diff_v100-v200" w:date="2026-02-27T13:45:00Z" w16du:dateUtc="2026-02-27T13:45:00Z"/>
                <w:rFonts w:eastAsia="Batang"/>
              </w:rPr>
            </w:pPr>
            <w:ins w:id="2733" w:author="Diff_v100-v200" w:date="2026-02-27T13:45:00Z" w16du:dateUtc="2026-02-27T13:45:00Z">
              <w:r w:rsidRPr="00186BB4">
                <w:rPr>
                  <w:rFonts w:eastAsia="Batang"/>
                </w:rPr>
                <w:t>User Plane–related data collected for a traffic flow. May include one or more of the following:</w:t>
              </w:r>
            </w:ins>
          </w:p>
        </w:tc>
      </w:tr>
      <w:tr w:rsidR="0068428B" w:rsidRPr="00186BB4" w14:paraId="2226D097" w14:textId="77777777" w:rsidTr="00186BB4">
        <w:trPr>
          <w:cantSplit/>
          <w:jc w:val="center"/>
          <w:ins w:id="2734" w:author="Diff_v100-v200" w:date="2026-02-27T13:45:00Z" w16du:dateUtc="2026-02-27T13:45:00Z"/>
        </w:trPr>
        <w:tc>
          <w:tcPr>
            <w:tcW w:w="2127" w:type="dxa"/>
          </w:tcPr>
          <w:p w14:paraId="31F6D32B" w14:textId="77777777" w:rsidR="0068428B" w:rsidRPr="00186BB4" w:rsidRDefault="0068428B" w:rsidP="00186BB4">
            <w:pPr>
              <w:pStyle w:val="TAL"/>
              <w:rPr>
                <w:ins w:id="2735" w:author="Diff_v100-v200" w:date="2026-02-27T13:45:00Z" w16du:dateUtc="2026-02-27T13:45:00Z"/>
                <w:rFonts w:eastAsiaTheme="minorEastAsia"/>
              </w:rPr>
            </w:pPr>
            <w:ins w:id="2736" w:author="Diff_v100-v200" w:date="2026-02-27T13:45:00Z" w16du:dateUtc="2026-02-27T13:45:00Z">
              <w:r w:rsidRPr="00186BB4">
                <w:t>&gt; Abnormal packet indicator</w:t>
              </w:r>
            </w:ins>
          </w:p>
        </w:tc>
        <w:tc>
          <w:tcPr>
            <w:tcW w:w="1044" w:type="dxa"/>
          </w:tcPr>
          <w:p w14:paraId="650FD90F" w14:textId="77777777" w:rsidR="0068428B" w:rsidRPr="00186BB4" w:rsidRDefault="0068428B" w:rsidP="00186BB4">
            <w:pPr>
              <w:pStyle w:val="TAC"/>
              <w:rPr>
                <w:ins w:id="2737" w:author="Diff_v100-v200" w:date="2026-02-27T13:45:00Z" w16du:dateUtc="2026-02-27T13:45:00Z"/>
                <w:rFonts w:eastAsiaTheme="minorEastAsia"/>
              </w:rPr>
            </w:pPr>
            <w:ins w:id="2738" w:author="Diff_v100-v200" w:date="2026-02-27T13:45:00Z" w16du:dateUtc="2026-02-27T13:45:00Z">
              <w:r w:rsidRPr="00186BB4">
                <w:rPr>
                  <w:rFonts w:hint="eastAsia"/>
                </w:rPr>
                <w:t>U</w:t>
              </w:r>
              <w:r w:rsidRPr="00186BB4">
                <w:t>PF</w:t>
              </w:r>
            </w:ins>
          </w:p>
        </w:tc>
        <w:tc>
          <w:tcPr>
            <w:tcW w:w="6460" w:type="dxa"/>
          </w:tcPr>
          <w:p w14:paraId="2C06F662" w14:textId="77777777" w:rsidR="0068428B" w:rsidRPr="00186BB4" w:rsidRDefault="0068428B" w:rsidP="00186BB4">
            <w:pPr>
              <w:pStyle w:val="TAL"/>
              <w:rPr>
                <w:ins w:id="2739" w:author="Diff_v100-v200" w:date="2026-02-27T13:45:00Z" w16du:dateUtc="2026-02-27T13:45:00Z"/>
                <w:rFonts w:eastAsia="Batang"/>
              </w:rPr>
            </w:pPr>
            <w:ins w:id="2740" w:author="Diff_v100-v200" w:date="2026-02-27T13:45:00Z" w16du:dateUtc="2026-02-27T13:45:00Z">
              <w:r w:rsidRPr="00186BB4">
                <w:rPr>
                  <w:rFonts w:eastAsia="Batang"/>
                </w:rPr>
                <w:t>Wrong or malformed or duplicated packets.</w:t>
              </w:r>
            </w:ins>
          </w:p>
        </w:tc>
      </w:tr>
      <w:tr w:rsidR="0068428B" w:rsidRPr="00186BB4" w14:paraId="0235216A" w14:textId="77777777" w:rsidTr="00186BB4">
        <w:trPr>
          <w:cantSplit/>
          <w:jc w:val="center"/>
          <w:ins w:id="2741" w:author="Diff_v100-v200" w:date="2026-02-27T13:45:00Z" w16du:dateUtc="2026-02-27T13:45:00Z"/>
        </w:trPr>
        <w:tc>
          <w:tcPr>
            <w:tcW w:w="2127" w:type="dxa"/>
          </w:tcPr>
          <w:p w14:paraId="461CF32B" w14:textId="77777777" w:rsidR="0068428B" w:rsidRPr="00186BB4" w:rsidRDefault="0068428B" w:rsidP="00186BB4">
            <w:pPr>
              <w:pStyle w:val="TAL"/>
              <w:rPr>
                <w:ins w:id="2742" w:author="Diff_v100-v200" w:date="2026-02-27T13:45:00Z" w16du:dateUtc="2026-02-27T13:45:00Z"/>
                <w:rFonts w:eastAsia="Batang"/>
              </w:rPr>
            </w:pPr>
            <w:ins w:id="2743" w:author="Diff_v100-v200" w:date="2026-02-27T13:45:00Z" w16du:dateUtc="2026-02-27T13:45:00Z">
              <w:r w:rsidRPr="00186BB4">
                <w:rPr>
                  <w:rFonts w:eastAsia="Batang"/>
                </w:rPr>
                <w:t>&gt; Traffic description</w:t>
              </w:r>
            </w:ins>
          </w:p>
        </w:tc>
        <w:tc>
          <w:tcPr>
            <w:tcW w:w="1044" w:type="dxa"/>
          </w:tcPr>
          <w:p w14:paraId="5FA988F1" w14:textId="77777777" w:rsidR="0068428B" w:rsidRPr="00186BB4" w:rsidRDefault="0068428B" w:rsidP="00186BB4">
            <w:pPr>
              <w:pStyle w:val="TAC"/>
              <w:rPr>
                <w:ins w:id="2744" w:author="Diff_v100-v200" w:date="2026-02-27T13:45:00Z" w16du:dateUtc="2026-02-27T13:45:00Z"/>
                <w:rFonts w:eastAsia="Batang"/>
              </w:rPr>
            </w:pPr>
            <w:ins w:id="2745" w:author="Diff_v100-v200" w:date="2026-02-27T13:45:00Z" w16du:dateUtc="2026-02-27T13:45:00Z">
              <w:r w:rsidRPr="00186BB4">
                <w:rPr>
                  <w:rFonts w:eastAsia="Batang"/>
                </w:rPr>
                <w:t>UPF</w:t>
              </w:r>
            </w:ins>
          </w:p>
        </w:tc>
        <w:tc>
          <w:tcPr>
            <w:tcW w:w="6460" w:type="dxa"/>
          </w:tcPr>
          <w:p w14:paraId="05F77AF8" w14:textId="77777777" w:rsidR="0068428B" w:rsidRPr="00186BB4" w:rsidRDefault="0068428B" w:rsidP="00186BB4">
            <w:pPr>
              <w:pStyle w:val="TAL"/>
              <w:rPr>
                <w:ins w:id="2746" w:author="Diff_v100-v200" w:date="2026-02-27T13:45:00Z" w16du:dateUtc="2026-02-27T13:45:00Z"/>
                <w:rFonts w:eastAsia="Batang"/>
              </w:rPr>
            </w:pPr>
            <w:ins w:id="2747" w:author="Diff_v100-v200" w:date="2026-02-27T13:45:00Z" w16du:dateUtc="2026-02-27T13:45:00Z">
              <w:r w:rsidRPr="00186BB4">
                <w:rPr>
                  <w:rFonts w:eastAsia="Batang"/>
                </w:rPr>
                <w:t>Detailed description of the observed traffic, e.g. IP tuple (SrcIP, DstIP, SrcPort, DstPort, Protocol). (IP 5-tuple or 3-tuple)</w:t>
              </w:r>
            </w:ins>
          </w:p>
        </w:tc>
      </w:tr>
      <w:tr w:rsidR="0068428B" w:rsidRPr="00186BB4" w14:paraId="5DD75A73" w14:textId="77777777" w:rsidTr="00186BB4">
        <w:trPr>
          <w:cantSplit/>
          <w:jc w:val="center"/>
          <w:ins w:id="2748" w:author="Diff_v100-v200" w:date="2026-02-27T13:45:00Z" w16du:dateUtc="2026-02-27T13:45:00Z"/>
        </w:trPr>
        <w:tc>
          <w:tcPr>
            <w:tcW w:w="2127" w:type="dxa"/>
          </w:tcPr>
          <w:p w14:paraId="4B4F7E27" w14:textId="77777777" w:rsidR="0068428B" w:rsidRPr="00186BB4" w:rsidRDefault="0068428B" w:rsidP="00186BB4">
            <w:pPr>
              <w:pStyle w:val="TAL"/>
              <w:rPr>
                <w:ins w:id="2749" w:author="Diff_v100-v200" w:date="2026-02-27T13:45:00Z" w16du:dateUtc="2026-02-27T13:45:00Z"/>
                <w:rFonts w:eastAsia="Batang"/>
              </w:rPr>
            </w:pPr>
            <w:ins w:id="2750" w:author="Diff_v100-v200" w:date="2026-02-27T13:45:00Z" w16du:dateUtc="2026-02-27T13:45:00Z">
              <w:r w:rsidRPr="00186BB4">
                <w:rPr>
                  <w:rFonts w:eastAsia="Batang" w:hint="eastAsia"/>
                </w:rPr>
                <w:t>&gt;</w:t>
              </w:r>
              <w:r w:rsidRPr="00186BB4">
                <w:rPr>
                  <w:rFonts w:eastAsia="Batang"/>
                </w:rPr>
                <w:t xml:space="preserve"> Traffic direction</w:t>
              </w:r>
            </w:ins>
          </w:p>
        </w:tc>
        <w:tc>
          <w:tcPr>
            <w:tcW w:w="1044" w:type="dxa"/>
          </w:tcPr>
          <w:p w14:paraId="43A7832C" w14:textId="77777777" w:rsidR="0068428B" w:rsidRPr="00186BB4" w:rsidRDefault="0068428B" w:rsidP="00186BB4">
            <w:pPr>
              <w:pStyle w:val="TAC"/>
              <w:rPr>
                <w:ins w:id="2751" w:author="Diff_v100-v200" w:date="2026-02-27T13:45:00Z" w16du:dateUtc="2026-02-27T13:45:00Z"/>
                <w:rFonts w:eastAsia="Batang"/>
              </w:rPr>
            </w:pPr>
            <w:ins w:id="2752" w:author="Diff_v100-v200" w:date="2026-02-27T13:45:00Z" w16du:dateUtc="2026-02-27T13:45:00Z">
              <w:r w:rsidRPr="00186BB4">
                <w:rPr>
                  <w:rFonts w:eastAsia="Batang" w:hint="eastAsia"/>
                </w:rPr>
                <w:t>U</w:t>
              </w:r>
              <w:r w:rsidRPr="00186BB4">
                <w:rPr>
                  <w:rFonts w:eastAsia="Batang"/>
                </w:rPr>
                <w:t>PF</w:t>
              </w:r>
            </w:ins>
          </w:p>
        </w:tc>
        <w:tc>
          <w:tcPr>
            <w:tcW w:w="6460" w:type="dxa"/>
          </w:tcPr>
          <w:p w14:paraId="0C601A23" w14:textId="77777777" w:rsidR="0068428B" w:rsidRPr="00186BB4" w:rsidRDefault="0068428B" w:rsidP="00186BB4">
            <w:pPr>
              <w:pStyle w:val="TAL"/>
              <w:rPr>
                <w:ins w:id="2753" w:author="Diff_v100-v200" w:date="2026-02-27T13:45:00Z" w16du:dateUtc="2026-02-27T13:45:00Z"/>
                <w:rFonts w:eastAsia="Batang"/>
              </w:rPr>
            </w:pPr>
            <w:ins w:id="2754" w:author="Diff_v100-v200" w:date="2026-02-27T13:45:00Z" w16du:dateUtc="2026-02-27T13:45:00Z">
              <w:r w:rsidRPr="00186BB4">
                <w:rPr>
                  <w:rFonts w:eastAsia="Batang"/>
                </w:rPr>
                <w:t>Indicates the direction of traffic, i.e. uplink or downlink</w:t>
              </w:r>
            </w:ins>
          </w:p>
        </w:tc>
      </w:tr>
      <w:tr w:rsidR="0068428B" w:rsidRPr="00186BB4" w14:paraId="3F6F73BC" w14:textId="77777777" w:rsidTr="00186BB4">
        <w:trPr>
          <w:cantSplit/>
          <w:jc w:val="center"/>
          <w:ins w:id="2755" w:author="Diff_v100-v200" w:date="2026-02-27T13:45:00Z" w16du:dateUtc="2026-02-27T13:45:00Z"/>
        </w:trPr>
        <w:tc>
          <w:tcPr>
            <w:tcW w:w="2127" w:type="dxa"/>
          </w:tcPr>
          <w:p w14:paraId="29B5CE49" w14:textId="77777777" w:rsidR="0068428B" w:rsidRPr="00186BB4" w:rsidRDefault="0068428B" w:rsidP="00186BB4">
            <w:pPr>
              <w:pStyle w:val="TAL"/>
              <w:rPr>
                <w:ins w:id="2756" w:author="Diff_v100-v200" w:date="2026-02-27T13:45:00Z" w16du:dateUtc="2026-02-27T13:45:00Z"/>
                <w:rFonts w:eastAsia="Batang"/>
              </w:rPr>
            </w:pPr>
            <w:ins w:id="2757" w:author="Diff_v100-v200" w:date="2026-02-27T13:45:00Z" w16du:dateUtc="2026-02-27T13:45:00Z">
              <w:r w:rsidRPr="00186BB4">
                <w:rPr>
                  <w:rFonts w:eastAsia="Batang"/>
                </w:rPr>
                <w:t>&gt; Duration</w:t>
              </w:r>
            </w:ins>
          </w:p>
        </w:tc>
        <w:tc>
          <w:tcPr>
            <w:tcW w:w="1044" w:type="dxa"/>
          </w:tcPr>
          <w:p w14:paraId="3EB79E90" w14:textId="77777777" w:rsidR="0068428B" w:rsidRPr="00186BB4" w:rsidRDefault="0068428B" w:rsidP="00186BB4">
            <w:pPr>
              <w:pStyle w:val="TAC"/>
              <w:rPr>
                <w:ins w:id="2758" w:author="Diff_v100-v200" w:date="2026-02-27T13:45:00Z" w16du:dateUtc="2026-02-27T13:45:00Z"/>
                <w:rFonts w:eastAsia="Batang"/>
              </w:rPr>
            </w:pPr>
            <w:ins w:id="2759" w:author="Diff_v100-v200" w:date="2026-02-27T13:45:00Z" w16du:dateUtc="2026-02-27T13:45:00Z">
              <w:r w:rsidRPr="00186BB4">
                <w:rPr>
                  <w:rFonts w:eastAsia="Batang"/>
                </w:rPr>
                <w:t>SMF, UPF</w:t>
              </w:r>
            </w:ins>
          </w:p>
        </w:tc>
        <w:tc>
          <w:tcPr>
            <w:tcW w:w="6460" w:type="dxa"/>
          </w:tcPr>
          <w:p w14:paraId="254ABE33" w14:textId="77777777" w:rsidR="0068428B" w:rsidRPr="00186BB4" w:rsidRDefault="0068428B" w:rsidP="00186BB4">
            <w:pPr>
              <w:pStyle w:val="TAL"/>
              <w:rPr>
                <w:ins w:id="2760" w:author="Diff_v100-v200" w:date="2026-02-27T13:45:00Z" w16du:dateUtc="2026-02-27T13:45:00Z"/>
                <w:rFonts w:eastAsia="Batang"/>
              </w:rPr>
            </w:pPr>
            <w:ins w:id="2761" w:author="Diff_v100-v200" w:date="2026-02-27T13:45:00Z" w16du:dateUtc="2026-02-27T13:45:00Z">
              <w:r w:rsidRPr="00186BB4">
                <w:rPr>
                  <w:rFonts w:eastAsia="Batang"/>
                </w:rPr>
                <w:t>Observation time range for the collected data (start and end timestamps).</w:t>
              </w:r>
            </w:ins>
          </w:p>
        </w:tc>
      </w:tr>
      <w:tr w:rsidR="0068428B" w:rsidRPr="00186BB4" w14:paraId="13E66DAD" w14:textId="77777777" w:rsidTr="00186BB4">
        <w:trPr>
          <w:cantSplit/>
          <w:jc w:val="center"/>
          <w:ins w:id="2762" w:author="Diff_v100-v200" w:date="2026-02-27T13:45:00Z" w16du:dateUtc="2026-02-27T13:45:00Z"/>
        </w:trPr>
        <w:tc>
          <w:tcPr>
            <w:tcW w:w="2127" w:type="dxa"/>
          </w:tcPr>
          <w:p w14:paraId="31B7B888" w14:textId="77777777" w:rsidR="0068428B" w:rsidRPr="00186BB4" w:rsidRDefault="0068428B" w:rsidP="00186BB4">
            <w:pPr>
              <w:pStyle w:val="TAL"/>
              <w:rPr>
                <w:ins w:id="2763" w:author="Diff_v100-v200" w:date="2026-02-27T13:45:00Z" w16du:dateUtc="2026-02-27T13:45:00Z"/>
                <w:rFonts w:eastAsia="Batang"/>
              </w:rPr>
            </w:pPr>
            <w:ins w:id="2764" w:author="Diff_v100-v200" w:date="2026-02-27T13:45:00Z" w16du:dateUtc="2026-02-27T13:45:00Z">
              <w:r w:rsidRPr="00186BB4">
                <w:rPr>
                  <w:rFonts w:eastAsia="Batang"/>
                </w:rPr>
                <w:t>&gt; UPF interface info</w:t>
              </w:r>
            </w:ins>
          </w:p>
        </w:tc>
        <w:tc>
          <w:tcPr>
            <w:tcW w:w="1044" w:type="dxa"/>
          </w:tcPr>
          <w:p w14:paraId="702F0CF3" w14:textId="77777777" w:rsidR="0068428B" w:rsidRPr="00186BB4" w:rsidRDefault="0068428B" w:rsidP="00186BB4">
            <w:pPr>
              <w:pStyle w:val="TAC"/>
              <w:rPr>
                <w:ins w:id="2765" w:author="Diff_v100-v200" w:date="2026-02-27T13:45:00Z" w16du:dateUtc="2026-02-27T13:45:00Z"/>
                <w:rFonts w:eastAsia="Batang"/>
              </w:rPr>
            </w:pPr>
            <w:ins w:id="2766" w:author="Diff_v100-v200" w:date="2026-02-27T13:45:00Z" w16du:dateUtc="2026-02-27T13:45:00Z">
              <w:r w:rsidRPr="00186BB4">
                <w:rPr>
                  <w:rFonts w:eastAsia="Batang"/>
                </w:rPr>
                <w:t>SMF, UPF</w:t>
              </w:r>
            </w:ins>
          </w:p>
        </w:tc>
        <w:tc>
          <w:tcPr>
            <w:tcW w:w="6460" w:type="dxa"/>
          </w:tcPr>
          <w:p w14:paraId="5810B46C" w14:textId="77777777" w:rsidR="0068428B" w:rsidRPr="00186BB4" w:rsidRDefault="0068428B" w:rsidP="00186BB4">
            <w:pPr>
              <w:pStyle w:val="TAL"/>
              <w:rPr>
                <w:ins w:id="2767" w:author="Diff_v100-v200" w:date="2026-02-27T13:45:00Z" w16du:dateUtc="2026-02-27T13:45:00Z"/>
                <w:rFonts w:eastAsia="Batang"/>
              </w:rPr>
            </w:pPr>
            <w:ins w:id="2768" w:author="Diff_v100-v200" w:date="2026-02-27T13:45:00Z" w16du:dateUtc="2026-02-27T13:45:00Z">
              <w:r w:rsidRPr="00186BB4">
                <w:rPr>
                  <w:rFonts w:eastAsia="Batang"/>
                </w:rPr>
                <w:t>Identifier and address of the UPF interface where traffic was observed (e.g. N3 for RAN side, N6 for DN side).</w:t>
              </w:r>
            </w:ins>
          </w:p>
        </w:tc>
      </w:tr>
      <w:tr w:rsidR="0068428B" w:rsidRPr="00186BB4" w14:paraId="3E3CBB29" w14:textId="77777777" w:rsidTr="00186BB4">
        <w:trPr>
          <w:cantSplit/>
          <w:jc w:val="center"/>
          <w:ins w:id="2769" w:author="Diff_v100-v200" w:date="2026-02-27T13:45:00Z" w16du:dateUtc="2026-02-27T13:45:00Z"/>
        </w:trPr>
        <w:tc>
          <w:tcPr>
            <w:tcW w:w="2127" w:type="dxa"/>
          </w:tcPr>
          <w:p w14:paraId="0A0A428B" w14:textId="77777777" w:rsidR="0068428B" w:rsidRPr="00186BB4" w:rsidRDefault="0068428B" w:rsidP="00186BB4">
            <w:pPr>
              <w:pStyle w:val="TAL"/>
              <w:rPr>
                <w:ins w:id="2770" w:author="Diff_v100-v200" w:date="2026-02-27T13:45:00Z" w16du:dateUtc="2026-02-27T13:45:00Z"/>
                <w:rFonts w:eastAsia="Batang"/>
              </w:rPr>
            </w:pPr>
            <w:ins w:id="2771" w:author="Diff_v100-v200" w:date="2026-02-27T13:45:00Z" w16du:dateUtc="2026-02-27T13:45:00Z">
              <w:r w:rsidRPr="00186BB4">
                <w:rPr>
                  <w:rFonts w:eastAsia="Batang"/>
                </w:rPr>
                <w:t>&gt; Delay information</w:t>
              </w:r>
            </w:ins>
          </w:p>
        </w:tc>
        <w:tc>
          <w:tcPr>
            <w:tcW w:w="1044" w:type="dxa"/>
          </w:tcPr>
          <w:p w14:paraId="46A786EB" w14:textId="77777777" w:rsidR="0068428B" w:rsidRPr="00186BB4" w:rsidRDefault="0068428B" w:rsidP="00186BB4">
            <w:pPr>
              <w:pStyle w:val="TAC"/>
              <w:rPr>
                <w:ins w:id="2772" w:author="Diff_v100-v200" w:date="2026-02-27T13:45:00Z" w16du:dateUtc="2026-02-27T13:45:00Z"/>
                <w:rFonts w:eastAsia="Batang"/>
              </w:rPr>
            </w:pPr>
            <w:ins w:id="2773" w:author="Diff_v100-v200" w:date="2026-02-27T13:45:00Z" w16du:dateUtc="2026-02-27T13:45:00Z">
              <w:r w:rsidRPr="00186BB4">
                <w:rPr>
                  <w:rFonts w:eastAsia="Batang"/>
                </w:rPr>
                <w:t>SMF, UPF</w:t>
              </w:r>
            </w:ins>
          </w:p>
        </w:tc>
        <w:tc>
          <w:tcPr>
            <w:tcW w:w="6460" w:type="dxa"/>
          </w:tcPr>
          <w:p w14:paraId="23EFB698" w14:textId="1A197B08" w:rsidR="0068428B" w:rsidRPr="00186BB4" w:rsidRDefault="00186BB4" w:rsidP="00186BB4">
            <w:pPr>
              <w:pStyle w:val="TAL"/>
              <w:rPr>
                <w:ins w:id="2774" w:author="Diff_v100-v200" w:date="2026-02-27T13:45:00Z" w16du:dateUtc="2026-02-27T13:45:00Z"/>
                <w:rFonts w:eastAsia="Batang"/>
              </w:rPr>
            </w:pPr>
            <w:ins w:id="2775" w:author="Diff_v100-v200" w:date="2026-02-27T13:45:00Z" w16du:dateUtc="2026-02-27T13:45:00Z">
              <w:r>
                <w:rPr>
                  <w:rFonts w:eastAsia="Batang"/>
                </w:rPr>
                <w:t>Latency observed at relevant interfaces, e.g. N6 (N6 Delay), N3/N9 (GTP-U path delay), N4 (PFCP Heartbeat delay), as defined in clauses 5.33.8, 5.24.5, and 6.2.2 of TS 29.244 [14].</w:t>
              </w:r>
            </w:ins>
          </w:p>
        </w:tc>
      </w:tr>
      <w:tr w:rsidR="0068428B" w:rsidRPr="00186BB4" w14:paraId="597F93C1" w14:textId="77777777" w:rsidTr="00186BB4">
        <w:trPr>
          <w:cantSplit/>
          <w:jc w:val="center"/>
          <w:ins w:id="2776" w:author="Diff_v100-v200" w:date="2026-02-27T13:45:00Z" w16du:dateUtc="2026-02-27T13:45:00Z"/>
        </w:trPr>
        <w:tc>
          <w:tcPr>
            <w:tcW w:w="2127" w:type="dxa"/>
          </w:tcPr>
          <w:p w14:paraId="3AE4FAD9" w14:textId="77777777" w:rsidR="0068428B" w:rsidRPr="00186BB4" w:rsidRDefault="0068428B" w:rsidP="00186BB4">
            <w:pPr>
              <w:pStyle w:val="TAL"/>
              <w:rPr>
                <w:ins w:id="2777" w:author="Diff_v100-v200" w:date="2026-02-27T13:45:00Z" w16du:dateUtc="2026-02-27T13:45:00Z"/>
                <w:rFonts w:eastAsia="Batang"/>
              </w:rPr>
            </w:pPr>
            <w:ins w:id="2778" w:author="Diff_v100-v200" w:date="2026-02-27T13:45:00Z" w16du:dateUtc="2026-02-27T13:45:00Z">
              <w:r w:rsidRPr="00186BB4">
                <w:rPr>
                  <w:rFonts w:eastAsia="Batang"/>
                </w:rPr>
                <w:t>&gt; Sampled info</w:t>
              </w:r>
            </w:ins>
          </w:p>
        </w:tc>
        <w:tc>
          <w:tcPr>
            <w:tcW w:w="1044" w:type="dxa"/>
          </w:tcPr>
          <w:p w14:paraId="7D782055" w14:textId="77777777" w:rsidR="0068428B" w:rsidRPr="00186BB4" w:rsidRDefault="0068428B" w:rsidP="00186BB4">
            <w:pPr>
              <w:pStyle w:val="TAC"/>
              <w:rPr>
                <w:ins w:id="2779" w:author="Diff_v100-v200" w:date="2026-02-27T13:45:00Z" w16du:dateUtc="2026-02-27T13:45:00Z"/>
                <w:rFonts w:eastAsia="Batang"/>
              </w:rPr>
            </w:pPr>
            <w:ins w:id="2780" w:author="Diff_v100-v200" w:date="2026-02-27T13:45:00Z" w16du:dateUtc="2026-02-27T13:45:00Z">
              <w:r w:rsidRPr="00186BB4">
                <w:rPr>
                  <w:rFonts w:eastAsia="Batang"/>
                </w:rPr>
                <w:t>UPF</w:t>
              </w:r>
            </w:ins>
          </w:p>
        </w:tc>
        <w:tc>
          <w:tcPr>
            <w:tcW w:w="6460" w:type="dxa"/>
          </w:tcPr>
          <w:p w14:paraId="047D645A" w14:textId="77777777" w:rsidR="0068428B" w:rsidRPr="00186BB4" w:rsidRDefault="0068428B" w:rsidP="00186BB4">
            <w:pPr>
              <w:pStyle w:val="TAL"/>
              <w:rPr>
                <w:ins w:id="2781" w:author="Diff_v100-v200" w:date="2026-02-27T13:45:00Z" w16du:dateUtc="2026-02-27T13:45:00Z"/>
                <w:rFonts w:eastAsia="Batang"/>
              </w:rPr>
            </w:pPr>
            <w:ins w:id="2782" w:author="Diff_v100-v200" w:date="2026-02-27T13:45:00Z" w16du:dateUtc="2026-02-27T13:45:00Z">
              <w:r w:rsidRPr="00186BB4">
                <w:rPr>
                  <w:rFonts w:eastAsia="Batang"/>
                </w:rPr>
                <w:t>Information related to the traffic sample rate, if sampling is used.</w:t>
              </w:r>
            </w:ins>
          </w:p>
        </w:tc>
      </w:tr>
      <w:tr w:rsidR="0068428B" w:rsidRPr="00186BB4" w14:paraId="1DCBE760" w14:textId="77777777" w:rsidTr="00186BB4">
        <w:trPr>
          <w:cantSplit/>
          <w:jc w:val="center"/>
          <w:ins w:id="2783" w:author="Diff_v100-v200" w:date="2026-02-27T13:45:00Z" w16du:dateUtc="2026-02-27T13:45:00Z"/>
        </w:trPr>
        <w:tc>
          <w:tcPr>
            <w:tcW w:w="2127" w:type="dxa"/>
          </w:tcPr>
          <w:p w14:paraId="0E5442C3" w14:textId="77777777" w:rsidR="0068428B" w:rsidRPr="00186BB4" w:rsidRDefault="0068428B" w:rsidP="00186BB4">
            <w:pPr>
              <w:pStyle w:val="TAL"/>
              <w:rPr>
                <w:ins w:id="2784" w:author="Diff_v100-v200" w:date="2026-02-27T13:45:00Z" w16du:dateUtc="2026-02-27T13:45:00Z"/>
                <w:rFonts w:eastAsia="Batang"/>
              </w:rPr>
            </w:pPr>
            <w:ins w:id="2785" w:author="Diff_v100-v200" w:date="2026-02-27T13:45:00Z" w16du:dateUtc="2026-02-27T13:45:00Z">
              <w:r w:rsidRPr="00186BB4">
                <w:rPr>
                  <w:rFonts w:eastAsia="Batang"/>
                </w:rPr>
                <w:t>&gt; Traffic volume</w:t>
              </w:r>
            </w:ins>
          </w:p>
        </w:tc>
        <w:tc>
          <w:tcPr>
            <w:tcW w:w="1044" w:type="dxa"/>
          </w:tcPr>
          <w:p w14:paraId="5191D8AE" w14:textId="77777777" w:rsidR="0068428B" w:rsidRPr="00186BB4" w:rsidRDefault="0068428B" w:rsidP="00186BB4">
            <w:pPr>
              <w:pStyle w:val="TAC"/>
              <w:rPr>
                <w:ins w:id="2786" w:author="Diff_v100-v200" w:date="2026-02-27T13:45:00Z" w16du:dateUtc="2026-02-27T13:45:00Z"/>
                <w:rFonts w:eastAsia="Batang"/>
              </w:rPr>
            </w:pPr>
            <w:ins w:id="2787" w:author="Diff_v100-v200" w:date="2026-02-27T13:45:00Z" w16du:dateUtc="2026-02-27T13:45:00Z">
              <w:r w:rsidRPr="00186BB4">
                <w:rPr>
                  <w:rFonts w:eastAsia="Batang"/>
                </w:rPr>
                <w:t>UPF</w:t>
              </w:r>
            </w:ins>
          </w:p>
        </w:tc>
        <w:tc>
          <w:tcPr>
            <w:tcW w:w="6460" w:type="dxa"/>
          </w:tcPr>
          <w:p w14:paraId="63325AA2" w14:textId="77777777" w:rsidR="0068428B" w:rsidRPr="00186BB4" w:rsidRDefault="0068428B" w:rsidP="00186BB4">
            <w:pPr>
              <w:pStyle w:val="TAL"/>
              <w:rPr>
                <w:ins w:id="2788" w:author="Diff_v100-v200" w:date="2026-02-27T13:45:00Z" w16du:dateUtc="2026-02-27T13:45:00Z"/>
                <w:rFonts w:eastAsia="Batang"/>
              </w:rPr>
            </w:pPr>
            <w:ins w:id="2789" w:author="Diff_v100-v200" w:date="2026-02-27T13:45:00Z" w16du:dateUtc="2026-02-27T13:45:00Z">
              <w:r w:rsidRPr="00186BB4">
                <w:rPr>
                  <w:rFonts w:eastAsia="Batang"/>
                </w:rPr>
                <w:t>Total traffic size (including average, maximum, minimum).</w:t>
              </w:r>
            </w:ins>
          </w:p>
        </w:tc>
      </w:tr>
      <w:tr w:rsidR="0068428B" w:rsidRPr="00186BB4" w14:paraId="6188BA0B" w14:textId="77777777" w:rsidTr="00186BB4">
        <w:trPr>
          <w:cantSplit/>
          <w:jc w:val="center"/>
          <w:ins w:id="2790" w:author="Diff_v100-v200" w:date="2026-02-27T13:45:00Z" w16du:dateUtc="2026-02-27T13:45:00Z"/>
        </w:trPr>
        <w:tc>
          <w:tcPr>
            <w:tcW w:w="2127" w:type="dxa"/>
          </w:tcPr>
          <w:p w14:paraId="3277FE48" w14:textId="77777777" w:rsidR="0068428B" w:rsidRPr="00186BB4" w:rsidRDefault="0068428B" w:rsidP="00186BB4">
            <w:pPr>
              <w:pStyle w:val="TAL"/>
              <w:rPr>
                <w:ins w:id="2791" w:author="Diff_v100-v200" w:date="2026-02-27T13:45:00Z" w16du:dateUtc="2026-02-27T13:45:00Z"/>
                <w:rFonts w:eastAsia="Batang"/>
              </w:rPr>
            </w:pPr>
            <w:ins w:id="2792" w:author="Diff_v100-v200" w:date="2026-02-27T13:45:00Z" w16du:dateUtc="2026-02-27T13:45:00Z">
              <w:r w:rsidRPr="00186BB4">
                <w:rPr>
                  <w:rFonts w:eastAsia="Batang"/>
                </w:rPr>
                <w:t>&gt; Number of packets</w:t>
              </w:r>
            </w:ins>
          </w:p>
        </w:tc>
        <w:tc>
          <w:tcPr>
            <w:tcW w:w="1044" w:type="dxa"/>
          </w:tcPr>
          <w:p w14:paraId="4062D0AB" w14:textId="77777777" w:rsidR="0068428B" w:rsidRPr="00186BB4" w:rsidRDefault="0068428B" w:rsidP="00186BB4">
            <w:pPr>
              <w:pStyle w:val="TAC"/>
              <w:rPr>
                <w:ins w:id="2793" w:author="Diff_v100-v200" w:date="2026-02-27T13:45:00Z" w16du:dateUtc="2026-02-27T13:45:00Z"/>
                <w:rFonts w:eastAsia="Batang"/>
              </w:rPr>
            </w:pPr>
            <w:ins w:id="2794" w:author="Diff_v100-v200" w:date="2026-02-27T13:45:00Z" w16du:dateUtc="2026-02-27T13:45:00Z">
              <w:r w:rsidRPr="00186BB4">
                <w:rPr>
                  <w:rFonts w:eastAsia="Batang" w:hint="eastAsia"/>
                </w:rPr>
                <w:t>U</w:t>
              </w:r>
              <w:r w:rsidRPr="00186BB4">
                <w:rPr>
                  <w:rFonts w:eastAsia="Batang"/>
                </w:rPr>
                <w:t>PF</w:t>
              </w:r>
            </w:ins>
          </w:p>
        </w:tc>
        <w:tc>
          <w:tcPr>
            <w:tcW w:w="6460" w:type="dxa"/>
          </w:tcPr>
          <w:p w14:paraId="29EC1906" w14:textId="77777777" w:rsidR="0068428B" w:rsidRPr="00186BB4" w:rsidRDefault="0068428B" w:rsidP="00186BB4">
            <w:pPr>
              <w:pStyle w:val="TAL"/>
              <w:rPr>
                <w:ins w:id="2795" w:author="Diff_v100-v200" w:date="2026-02-27T13:45:00Z" w16du:dateUtc="2026-02-27T13:45:00Z"/>
                <w:rFonts w:eastAsia="Batang"/>
              </w:rPr>
            </w:pPr>
            <w:ins w:id="2796" w:author="Diff_v100-v200" w:date="2026-02-27T13:45:00Z" w16du:dateUtc="2026-02-27T13:45:00Z">
              <w:r w:rsidRPr="00186BB4">
                <w:rPr>
                  <w:rFonts w:eastAsia="Batang"/>
                </w:rPr>
                <w:t>Total number of packets within the observed traffic.</w:t>
              </w:r>
            </w:ins>
          </w:p>
        </w:tc>
      </w:tr>
    </w:tbl>
    <w:p w14:paraId="241C6929" w14:textId="77777777" w:rsidR="00186BB4" w:rsidRDefault="00186BB4" w:rsidP="00186BB4">
      <w:pPr>
        <w:pStyle w:val="FP"/>
        <w:rPr>
          <w:ins w:id="2797" w:author="Diff_v100-v200" w:date="2026-02-27T13:45:00Z" w16du:dateUtc="2026-02-27T13:45:00Z"/>
          <w:lang w:val="en-US" w:eastAsia="zh-CN"/>
        </w:rPr>
      </w:pPr>
    </w:p>
    <w:p w14:paraId="5556210B" w14:textId="141264A2" w:rsidR="0068428B" w:rsidRPr="00A003CD" w:rsidRDefault="00186BB4" w:rsidP="00186BB4">
      <w:pPr>
        <w:pStyle w:val="NO"/>
        <w:rPr>
          <w:ins w:id="2798" w:author="Diff_v100-v200" w:date="2026-02-27T13:45:00Z" w16du:dateUtc="2026-02-27T13:45:00Z"/>
          <w:rFonts w:eastAsiaTheme="minorEastAsia"/>
        </w:rPr>
      </w:pPr>
      <w:ins w:id="2799" w:author="Diff_v100-v200" w:date="2026-02-27T13:45:00Z" w16du:dateUtc="2026-02-27T13:45:00Z">
        <w:r w:rsidRPr="00182836">
          <w:rPr>
            <w:lang w:val="en-US" w:eastAsia="zh-CN"/>
          </w:rPr>
          <w:t>NOTE</w:t>
        </w:r>
        <w:r w:rsidR="0068428B" w:rsidRPr="00182836">
          <w:rPr>
            <w:lang w:val="en-US" w:eastAsia="zh-CN"/>
          </w:rPr>
          <w:t>:</w:t>
        </w:r>
        <w:r>
          <w:rPr>
            <w:lang w:val="en-US" w:eastAsia="zh-CN"/>
          </w:rPr>
          <w:tab/>
        </w:r>
        <w:r w:rsidR="0068428B" w:rsidRPr="00182836">
          <w:rPr>
            <w:lang w:val="en-US" w:eastAsia="zh-CN"/>
          </w:rPr>
          <w:t>Additional input data types and their descriptions</w:t>
        </w:r>
      </w:ins>
      <w:del w:id="2800" w:author="Diff_v100-v200" w:date="2026-02-27T13:45:00Z" w16du:dateUtc="2026-02-27T13:45:00Z">
        <w:r w:rsidR="001C14FF" w:rsidRPr="007D04DF">
          <w:delText>and output data of the new analytics ID are FFS. What actions</w:delText>
        </w:r>
      </w:del>
      <w:r w:rsidR="001C14FF" w:rsidRPr="007D04DF">
        <w:t xml:space="preserve"> can be </w:t>
      </w:r>
      <w:ins w:id="2801" w:author="Diff_v100-v200" w:date="2026-02-27T13:45:00Z" w16du:dateUtc="2026-02-27T13:45:00Z">
        <w:r w:rsidR="0068428B" w:rsidRPr="00182836">
          <w:rPr>
            <w:lang w:val="en-US" w:eastAsia="zh-CN"/>
          </w:rPr>
          <w:t>considered as described in Solution #23.</w:t>
        </w:r>
      </w:ins>
    </w:p>
    <w:p w14:paraId="643E9629" w14:textId="55F6959E" w:rsidR="0068428B" w:rsidRPr="00186BB4" w:rsidRDefault="0068428B" w:rsidP="00186BB4">
      <w:pPr>
        <w:pStyle w:val="Heading4"/>
        <w:rPr>
          <w:ins w:id="2802" w:author="Diff_v100-v200" w:date="2026-02-27T13:45:00Z" w16du:dateUtc="2026-02-27T13:45:00Z"/>
        </w:rPr>
      </w:pPr>
      <w:bookmarkStart w:id="2803" w:name="_Toc214958012"/>
      <w:bookmarkStart w:id="2804" w:name="_Toc215067392"/>
      <w:bookmarkStart w:id="2805" w:name="_Toc215067657"/>
      <w:bookmarkStart w:id="2806" w:name="_Toc215067923"/>
      <w:bookmarkStart w:id="2807" w:name="_Toc215068189"/>
      <w:bookmarkStart w:id="2808" w:name="_Toc222979895"/>
      <w:ins w:id="2809" w:author="Diff_v100-v200" w:date="2026-02-27T13:45:00Z" w16du:dateUtc="2026-02-27T13:45:00Z">
        <w:r w:rsidRPr="00186BB4">
          <w:lastRenderedPageBreak/>
          <w:t>6.24.2.2</w:t>
        </w:r>
        <w:r w:rsidRPr="00186BB4">
          <w:tab/>
          <w:t>Output data</w:t>
        </w:r>
        <w:bookmarkEnd w:id="2803"/>
        <w:bookmarkEnd w:id="2804"/>
        <w:bookmarkEnd w:id="2805"/>
        <w:bookmarkEnd w:id="2806"/>
        <w:bookmarkEnd w:id="2807"/>
        <w:bookmarkEnd w:id="2808"/>
      </w:ins>
    </w:p>
    <w:p w14:paraId="501383B4" w14:textId="77777777" w:rsidR="0068428B" w:rsidRPr="00186BB4" w:rsidRDefault="0068428B" w:rsidP="00186BB4">
      <w:pPr>
        <w:pStyle w:val="TH"/>
        <w:rPr>
          <w:ins w:id="2810" w:author="Diff_v100-v200" w:date="2026-02-27T13:45:00Z" w16du:dateUtc="2026-02-27T13:45:00Z"/>
          <w:rFonts w:eastAsia="Malgun Gothic"/>
        </w:rPr>
      </w:pPr>
      <w:ins w:id="2811" w:author="Diff_v100-v200" w:date="2026-02-27T13:45:00Z" w16du:dateUtc="2026-02-27T13:45:00Z">
        <w:r w:rsidRPr="00186BB4">
          <w:t>Table 6.24.</w:t>
        </w:r>
        <w:r w:rsidRPr="00186BB4">
          <w:rPr>
            <w:rFonts w:eastAsia="Malgun Gothic"/>
          </w:rPr>
          <w:t>2.2</w:t>
        </w:r>
        <w:r w:rsidRPr="00186BB4">
          <w:t>-</w:t>
        </w:r>
        <w:r w:rsidRPr="00186BB4">
          <w:rPr>
            <w:rFonts w:eastAsia="Malgun Gothic"/>
          </w:rPr>
          <w:t>1</w:t>
        </w:r>
        <w:r w:rsidRPr="00186BB4">
          <w:t xml:space="preserve">: </w:t>
        </w:r>
        <w:r w:rsidRPr="00186BB4">
          <w:rPr>
            <w:rFonts w:eastAsia="Malgun Gothic"/>
          </w:rPr>
          <w:t xml:space="preserve">Output Analytics of </w:t>
        </w:r>
        <w:r w:rsidRPr="00186BB4">
          <w:t xml:space="preserve">UP Traffic Exception </w:t>
        </w:r>
        <w:r w:rsidRPr="00186BB4">
          <w:rPr>
            <w:rFonts w:eastAsia="Malgun Gothic"/>
          </w:rPr>
          <w:t>statistics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68428B" w:rsidRPr="00186BB4" w14:paraId="71AEAE20" w14:textId="77777777" w:rsidTr="00186BB4">
        <w:trPr>
          <w:cantSplit/>
          <w:jc w:val="center"/>
          <w:ins w:id="2812" w:author="Diff_v100-v200" w:date="2026-02-27T13:45:00Z" w16du:dateUtc="2026-02-27T13:45:00Z"/>
        </w:trPr>
        <w:tc>
          <w:tcPr>
            <w:tcW w:w="2972" w:type="dxa"/>
          </w:tcPr>
          <w:p w14:paraId="17B05DF2" w14:textId="77777777" w:rsidR="0068428B" w:rsidRPr="00186BB4" w:rsidRDefault="0068428B" w:rsidP="00186BB4">
            <w:pPr>
              <w:pStyle w:val="TAH"/>
              <w:rPr>
                <w:ins w:id="2813" w:author="Diff_v100-v200" w:date="2026-02-27T13:45:00Z" w16du:dateUtc="2026-02-27T13:45:00Z"/>
              </w:rPr>
            </w:pPr>
            <w:ins w:id="2814" w:author="Diff_v100-v200" w:date="2026-02-27T13:45:00Z" w16du:dateUtc="2026-02-27T13:45:00Z">
              <w:r w:rsidRPr="00186BB4">
                <w:t>Information</w:t>
              </w:r>
            </w:ins>
          </w:p>
        </w:tc>
        <w:tc>
          <w:tcPr>
            <w:tcW w:w="6659" w:type="dxa"/>
          </w:tcPr>
          <w:p w14:paraId="6410C050" w14:textId="77777777" w:rsidR="0068428B" w:rsidRPr="00186BB4" w:rsidRDefault="0068428B" w:rsidP="00186BB4">
            <w:pPr>
              <w:pStyle w:val="TAH"/>
              <w:rPr>
                <w:ins w:id="2815" w:author="Diff_v100-v200" w:date="2026-02-27T13:45:00Z" w16du:dateUtc="2026-02-27T13:45:00Z"/>
              </w:rPr>
            </w:pPr>
            <w:ins w:id="2816" w:author="Diff_v100-v200" w:date="2026-02-27T13:45:00Z" w16du:dateUtc="2026-02-27T13:45:00Z">
              <w:r w:rsidRPr="00186BB4">
                <w:t>Description</w:t>
              </w:r>
            </w:ins>
          </w:p>
        </w:tc>
      </w:tr>
      <w:tr w:rsidR="0068428B" w:rsidRPr="00186BB4" w14:paraId="2748C4F9" w14:textId="77777777" w:rsidTr="00186BB4">
        <w:trPr>
          <w:cantSplit/>
          <w:jc w:val="center"/>
          <w:ins w:id="2817" w:author="Diff_v100-v200" w:date="2026-02-27T13:45:00Z" w16du:dateUtc="2026-02-27T13:45:00Z"/>
        </w:trPr>
        <w:tc>
          <w:tcPr>
            <w:tcW w:w="2972" w:type="dxa"/>
          </w:tcPr>
          <w:p w14:paraId="555B057F" w14:textId="77777777" w:rsidR="0068428B" w:rsidRPr="00186BB4" w:rsidRDefault="0068428B" w:rsidP="00186BB4">
            <w:pPr>
              <w:pStyle w:val="TAL"/>
              <w:rPr>
                <w:ins w:id="2818" w:author="Diff_v100-v200" w:date="2026-02-27T13:45:00Z" w16du:dateUtc="2026-02-27T13:45:00Z"/>
                <w:rFonts w:eastAsia="Batang"/>
              </w:rPr>
            </w:pPr>
            <w:ins w:id="2819" w:author="Diff_v100-v200" w:date="2026-02-27T13:45:00Z" w16du:dateUtc="2026-02-27T13:45:00Z">
              <w:r w:rsidRPr="00186BB4">
                <w:rPr>
                  <w:rFonts w:eastAsia="Malgun Gothic"/>
                </w:rPr>
                <w:t>Time slot entry (1..max)</w:t>
              </w:r>
            </w:ins>
          </w:p>
        </w:tc>
        <w:tc>
          <w:tcPr>
            <w:tcW w:w="6659" w:type="dxa"/>
          </w:tcPr>
          <w:p w14:paraId="1FEECD5A" w14:textId="77777777" w:rsidR="0068428B" w:rsidRPr="00186BB4" w:rsidRDefault="0068428B" w:rsidP="00186BB4">
            <w:pPr>
              <w:pStyle w:val="TAL"/>
              <w:rPr>
                <w:ins w:id="2820" w:author="Diff_v100-v200" w:date="2026-02-27T13:45:00Z" w16du:dateUtc="2026-02-27T13:45:00Z"/>
                <w:rFonts w:eastAsia="Malgun Gothic"/>
              </w:rPr>
            </w:pPr>
            <w:ins w:id="2821" w:author="Diff_v100-v200" w:date="2026-02-27T13:45:00Z" w16du:dateUtc="2026-02-27T13:45:00Z">
              <w:r w:rsidRPr="00186BB4">
                <w:rPr>
                  <w:rFonts w:eastAsia="Malgun Gothic"/>
                </w:rPr>
                <w:t>List of time slots during the Analytics target period.</w:t>
              </w:r>
            </w:ins>
          </w:p>
        </w:tc>
      </w:tr>
      <w:tr w:rsidR="0068428B" w:rsidRPr="00186BB4" w14:paraId="259F24B0" w14:textId="77777777" w:rsidTr="00186BB4">
        <w:trPr>
          <w:cantSplit/>
          <w:jc w:val="center"/>
          <w:ins w:id="2822" w:author="Diff_v100-v200" w:date="2026-02-27T13:45:00Z" w16du:dateUtc="2026-02-27T13:45:00Z"/>
        </w:trPr>
        <w:tc>
          <w:tcPr>
            <w:tcW w:w="2972" w:type="dxa"/>
          </w:tcPr>
          <w:p w14:paraId="2DB93EAE" w14:textId="77777777" w:rsidR="0068428B" w:rsidRPr="00186BB4" w:rsidRDefault="0068428B" w:rsidP="00186BB4">
            <w:pPr>
              <w:pStyle w:val="TAL"/>
              <w:rPr>
                <w:ins w:id="2823" w:author="Diff_v100-v200" w:date="2026-02-27T13:45:00Z" w16du:dateUtc="2026-02-27T13:45:00Z"/>
                <w:rFonts w:eastAsia="Malgun Gothic"/>
              </w:rPr>
            </w:pPr>
            <w:ins w:id="2824" w:author="Diff_v100-v200" w:date="2026-02-27T13:45:00Z" w16du:dateUtc="2026-02-27T13:45:00Z">
              <w:r w:rsidRPr="00186BB4">
                <w:rPr>
                  <w:rFonts w:eastAsia="Malgun Gothic"/>
                </w:rPr>
                <w:t>&gt; Exception type</w:t>
              </w:r>
            </w:ins>
          </w:p>
        </w:tc>
        <w:tc>
          <w:tcPr>
            <w:tcW w:w="6659" w:type="dxa"/>
          </w:tcPr>
          <w:p w14:paraId="36A651DC" w14:textId="77777777" w:rsidR="0068428B" w:rsidRPr="00186BB4" w:rsidRDefault="0068428B" w:rsidP="00186BB4">
            <w:pPr>
              <w:pStyle w:val="TAL"/>
              <w:rPr>
                <w:ins w:id="2825" w:author="Diff_v100-v200" w:date="2026-02-27T13:45:00Z" w16du:dateUtc="2026-02-27T13:45:00Z"/>
                <w:rFonts w:eastAsia="Malgun Gothic"/>
              </w:rPr>
            </w:pPr>
            <w:ins w:id="2826" w:author="Diff_v100-v200" w:date="2026-02-27T13:45:00Z" w16du:dateUtc="2026-02-27T13:45:00Z">
              <w:r w:rsidRPr="00186BB4">
                <w:t>Indicates the exception, i.e. one of burst, malicious, suspicious.</w:t>
              </w:r>
            </w:ins>
          </w:p>
        </w:tc>
      </w:tr>
      <w:tr w:rsidR="0068428B" w:rsidRPr="00186BB4" w14:paraId="5E4DC6D8" w14:textId="77777777" w:rsidTr="00186BB4">
        <w:trPr>
          <w:cantSplit/>
          <w:jc w:val="center"/>
          <w:ins w:id="2827" w:author="Diff_v100-v200" w:date="2026-02-27T13:45:00Z" w16du:dateUtc="2026-02-27T13:45:00Z"/>
        </w:trPr>
        <w:tc>
          <w:tcPr>
            <w:tcW w:w="2972" w:type="dxa"/>
          </w:tcPr>
          <w:p w14:paraId="654F3D84" w14:textId="77777777" w:rsidR="0068428B" w:rsidRPr="00186BB4" w:rsidRDefault="0068428B" w:rsidP="00186BB4">
            <w:pPr>
              <w:pStyle w:val="TAL"/>
              <w:rPr>
                <w:ins w:id="2828" w:author="Diff_v100-v200" w:date="2026-02-27T13:45:00Z" w16du:dateUtc="2026-02-27T13:45:00Z"/>
                <w:rFonts w:eastAsia="Malgun Gothic"/>
              </w:rPr>
            </w:pPr>
            <w:ins w:id="2829" w:author="Diff_v100-v200" w:date="2026-02-27T13:45:00Z" w16du:dateUtc="2026-02-27T13:45:00Z">
              <w:r w:rsidRPr="00186BB4">
                <w:rPr>
                  <w:rFonts w:hint="eastAsia"/>
                </w:rPr>
                <w:t>&gt;</w:t>
              </w:r>
              <w:r w:rsidRPr="00186BB4">
                <w:t xml:space="preserve"> Exception level</w:t>
              </w:r>
            </w:ins>
          </w:p>
        </w:tc>
        <w:tc>
          <w:tcPr>
            <w:tcW w:w="6659" w:type="dxa"/>
          </w:tcPr>
          <w:p w14:paraId="2BF7D908" w14:textId="280DC68A" w:rsidR="0068428B" w:rsidRPr="00186BB4" w:rsidRDefault="0068428B" w:rsidP="00186BB4">
            <w:pPr>
              <w:pStyle w:val="TAL"/>
              <w:rPr>
                <w:ins w:id="2830" w:author="Diff_v100-v200" w:date="2026-02-27T13:45:00Z" w16du:dateUtc="2026-02-27T13:45:00Z"/>
              </w:rPr>
            </w:pPr>
            <w:ins w:id="2831" w:author="Diff_v100-v200" w:date="2026-02-27T13:45:00Z" w16du:dateUtc="2026-02-27T13:45:00Z">
              <w:r w:rsidRPr="00186BB4">
                <w:rPr>
                  <w:rFonts w:eastAsia="Malgun Gothic"/>
                </w:rPr>
                <w:t>Indicate the severity level of exception, e.g. low, medium, high.</w:t>
              </w:r>
            </w:ins>
          </w:p>
        </w:tc>
      </w:tr>
      <w:tr w:rsidR="0068428B" w:rsidRPr="00186BB4" w14:paraId="6A786389" w14:textId="77777777" w:rsidTr="00186BB4">
        <w:trPr>
          <w:cantSplit/>
          <w:jc w:val="center"/>
          <w:ins w:id="2832" w:author="Diff_v100-v200" w:date="2026-02-27T13:45:00Z" w16du:dateUtc="2026-02-27T13:45:00Z"/>
        </w:trPr>
        <w:tc>
          <w:tcPr>
            <w:tcW w:w="2972" w:type="dxa"/>
          </w:tcPr>
          <w:p w14:paraId="68D23C7C" w14:textId="77777777" w:rsidR="0068428B" w:rsidRPr="00186BB4" w:rsidRDefault="0068428B" w:rsidP="00186BB4">
            <w:pPr>
              <w:pStyle w:val="TAL"/>
              <w:rPr>
                <w:ins w:id="2833" w:author="Diff_v100-v200" w:date="2026-02-27T13:45:00Z" w16du:dateUtc="2026-02-27T13:45:00Z"/>
                <w:rFonts w:eastAsia="Malgun Gothic"/>
              </w:rPr>
            </w:pPr>
            <w:ins w:id="2834" w:author="Diff_v100-v200" w:date="2026-02-27T13:45:00Z" w16du:dateUtc="2026-02-27T13:45:00Z">
              <w:r w:rsidRPr="00186BB4">
                <w:rPr>
                  <w:rFonts w:eastAsia="Malgun Gothic"/>
                </w:rPr>
                <w:t>&gt; Time slot start</w:t>
              </w:r>
            </w:ins>
          </w:p>
        </w:tc>
        <w:tc>
          <w:tcPr>
            <w:tcW w:w="6659" w:type="dxa"/>
          </w:tcPr>
          <w:p w14:paraId="64675017" w14:textId="77777777" w:rsidR="0068428B" w:rsidRPr="00186BB4" w:rsidRDefault="0068428B" w:rsidP="00186BB4">
            <w:pPr>
              <w:pStyle w:val="TAL"/>
              <w:rPr>
                <w:ins w:id="2835" w:author="Diff_v100-v200" w:date="2026-02-27T13:45:00Z" w16du:dateUtc="2026-02-27T13:45:00Z"/>
                <w:rFonts w:eastAsia="Malgun Gothic"/>
              </w:rPr>
            </w:pPr>
            <w:ins w:id="2836" w:author="Diff_v100-v200" w:date="2026-02-27T13:45:00Z" w16du:dateUtc="2026-02-27T13:45:00Z">
              <w:r w:rsidRPr="00186BB4">
                <w:rPr>
                  <w:rFonts w:eastAsia="Malgun Gothic"/>
                </w:rPr>
                <w:t>Time slot start within the Analytics target period.</w:t>
              </w:r>
            </w:ins>
          </w:p>
        </w:tc>
      </w:tr>
      <w:tr w:rsidR="0068428B" w:rsidRPr="00186BB4" w14:paraId="0AFACC74" w14:textId="77777777" w:rsidTr="00186BB4">
        <w:trPr>
          <w:cantSplit/>
          <w:jc w:val="center"/>
          <w:ins w:id="2837" w:author="Diff_v100-v200" w:date="2026-02-27T13:45:00Z" w16du:dateUtc="2026-02-27T13:45:00Z"/>
        </w:trPr>
        <w:tc>
          <w:tcPr>
            <w:tcW w:w="2972" w:type="dxa"/>
          </w:tcPr>
          <w:p w14:paraId="278F6F2A" w14:textId="77777777" w:rsidR="0068428B" w:rsidRPr="00186BB4" w:rsidRDefault="0068428B" w:rsidP="00186BB4">
            <w:pPr>
              <w:pStyle w:val="TAL"/>
              <w:rPr>
                <w:ins w:id="2838" w:author="Diff_v100-v200" w:date="2026-02-27T13:45:00Z" w16du:dateUtc="2026-02-27T13:45:00Z"/>
                <w:rFonts w:eastAsia="Malgun Gothic"/>
              </w:rPr>
            </w:pPr>
            <w:ins w:id="2839" w:author="Diff_v100-v200" w:date="2026-02-27T13:45:00Z" w16du:dateUtc="2026-02-27T13:45:00Z">
              <w:r w:rsidRPr="00186BB4">
                <w:rPr>
                  <w:rFonts w:eastAsia="Malgun Gothic"/>
                </w:rPr>
                <w:t>&gt; Duration</w:t>
              </w:r>
            </w:ins>
          </w:p>
        </w:tc>
        <w:tc>
          <w:tcPr>
            <w:tcW w:w="6659" w:type="dxa"/>
          </w:tcPr>
          <w:p w14:paraId="44A8636B" w14:textId="77777777" w:rsidR="0068428B" w:rsidRPr="00186BB4" w:rsidRDefault="0068428B" w:rsidP="00186BB4">
            <w:pPr>
              <w:pStyle w:val="TAL"/>
              <w:rPr>
                <w:ins w:id="2840" w:author="Diff_v100-v200" w:date="2026-02-27T13:45:00Z" w16du:dateUtc="2026-02-27T13:45:00Z"/>
                <w:rFonts w:eastAsia="Malgun Gothic"/>
              </w:rPr>
            </w:pPr>
            <w:ins w:id="2841" w:author="Diff_v100-v200" w:date="2026-02-27T13:45:00Z" w16du:dateUtc="2026-02-27T13:45:00Z">
              <w:r w:rsidRPr="00186BB4">
                <w:rPr>
                  <w:rFonts w:eastAsia="Malgun Gothic"/>
                </w:rPr>
                <w:t>Duration of the time slot.</w:t>
              </w:r>
            </w:ins>
          </w:p>
        </w:tc>
      </w:tr>
      <w:tr w:rsidR="0068428B" w:rsidRPr="00186BB4" w14:paraId="38683844" w14:textId="77777777" w:rsidTr="00186BB4">
        <w:trPr>
          <w:cantSplit/>
          <w:jc w:val="center"/>
          <w:ins w:id="2842" w:author="Diff_v100-v200" w:date="2026-02-27T13:45:00Z" w16du:dateUtc="2026-02-27T13:45:00Z"/>
        </w:trPr>
        <w:tc>
          <w:tcPr>
            <w:tcW w:w="2972" w:type="dxa"/>
          </w:tcPr>
          <w:p w14:paraId="528223AE" w14:textId="77777777" w:rsidR="0068428B" w:rsidRPr="00186BB4" w:rsidRDefault="0068428B" w:rsidP="00186BB4">
            <w:pPr>
              <w:pStyle w:val="TAL"/>
              <w:rPr>
                <w:ins w:id="2843" w:author="Diff_v100-v200" w:date="2026-02-27T13:45:00Z" w16du:dateUtc="2026-02-27T13:45:00Z"/>
                <w:rFonts w:eastAsia="Malgun Gothic"/>
              </w:rPr>
            </w:pPr>
            <w:ins w:id="2844" w:author="Diff_v100-v200" w:date="2026-02-27T13:45:00Z" w16du:dateUtc="2026-02-27T13:45:00Z">
              <w:r w:rsidRPr="00186BB4">
                <w:rPr>
                  <w:rFonts w:eastAsia="Malgun Gothic"/>
                </w:rPr>
                <w:t>&gt; traffic description</w:t>
              </w:r>
            </w:ins>
          </w:p>
        </w:tc>
        <w:tc>
          <w:tcPr>
            <w:tcW w:w="6659" w:type="dxa"/>
          </w:tcPr>
          <w:p w14:paraId="659FA41F" w14:textId="77777777" w:rsidR="0068428B" w:rsidRPr="00186BB4" w:rsidRDefault="0068428B" w:rsidP="00186BB4">
            <w:pPr>
              <w:pStyle w:val="TAL"/>
              <w:rPr>
                <w:ins w:id="2845" w:author="Diff_v100-v200" w:date="2026-02-27T13:45:00Z" w16du:dateUtc="2026-02-27T13:45:00Z"/>
                <w:rFonts w:eastAsia="Malgun Gothic"/>
              </w:rPr>
            </w:pPr>
            <w:ins w:id="2846" w:author="Diff_v100-v200" w:date="2026-02-27T13:45:00Z" w16du:dateUtc="2026-02-27T13:45:00Z">
              <w:r w:rsidRPr="00186BB4">
                <w:rPr>
                  <w:rFonts w:eastAsia="Malgun Gothic"/>
                </w:rPr>
                <w:t>Information describing the observed traffic for identification. May include one or more of the following:</w:t>
              </w:r>
            </w:ins>
          </w:p>
        </w:tc>
      </w:tr>
      <w:tr w:rsidR="0068428B" w:rsidRPr="00186BB4" w14:paraId="196B4FAF" w14:textId="77777777" w:rsidTr="00186BB4">
        <w:trPr>
          <w:cantSplit/>
          <w:jc w:val="center"/>
          <w:ins w:id="2847" w:author="Diff_v100-v200" w:date="2026-02-27T13:45:00Z" w16du:dateUtc="2026-02-27T13:45:00Z"/>
        </w:trPr>
        <w:tc>
          <w:tcPr>
            <w:tcW w:w="2972" w:type="dxa"/>
          </w:tcPr>
          <w:p w14:paraId="11435DFA" w14:textId="77777777" w:rsidR="0068428B" w:rsidRPr="00186BB4" w:rsidRDefault="0068428B" w:rsidP="00186BB4">
            <w:pPr>
              <w:pStyle w:val="TAL"/>
              <w:rPr>
                <w:ins w:id="2848" w:author="Diff_v100-v200" w:date="2026-02-27T13:45:00Z" w16du:dateUtc="2026-02-27T13:45:00Z"/>
                <w:rFonts w:eastAsia="Malgun Gothic"/>
              </w:rPr>
            </w:pPr>
            <w:ins w:id="2849" w:author="Diff_v100-v200" w:date="2026-02-27T13:45:00Z" w16du:dateUtc="2026-02-27T13:45:00Z">
              <w:r w:rsidRPr="00186BB4">
                <w:rPr>
                  <w:rFonts w:hint="eastAsia"/>
                </w:rPr>
                <w:t>&gt;</w:t>
              </w:r>
              <w:r w:rsidRPr="00186BB4">
                <w:t xml:space="preserve">&gt; </w:t>
              </w:r>
              <w:r w:rsidRPr="00186BB4">
                <w:rPr>
                  <w:rFonts w:eastAsia="Malgun Gothic"/>
                </w:rPr>
                <w:t>UPF ID</w:t>
              </w:r>
            </w:ins>
          </w:p>
        </w:tc>
        <w:tc>
          <w:tcPr>
            <w:tcW w:w="6659" w:type="dxa"/>
          </w:tcPr>
          <w:p w14:paraId="6078E80E" w14:textId="13FA66F4" w:rsidR="0068428B" w:rsidRPr="00186BB4" w:rsidRDefault="00186BB4" w:rsidP="00186BB4">
            <w:pPr>
              <w:pStyle w:val="TAL"/>
              <w:rPr>
                <w:ins w:id="2850" w:author="Diff_v100-v200" w:date="2026-02-27T13:45:00Z" w16du:dateUtc="2026-02-27T13:45:00Z"/>
                <w:rFonts w:eastAsia="Malgun Gothic"/>
              </w:rPr>
            </w:pPr>
            <w:ins w:id="2851" w:author="Diff_v100-v200" w:date="2026-02-27T13:45:00Z" w16du:dateUtc="2026-02-27T13:45:00Z">
              <w:r>
                <w:rPr>
                  <w:rFonts w:eastAsia="Malgun Gothic"/>
                </w:rPr>
                <w:tab/>
              </w:r>
              <w:r w:rsidR="0068428B" w:rsidRPr="00186BB4">
                <w:rPr>
                  <w:rFonts w:eastAsia="Malgun Gothic"/>
                </w:rPr>
                <w:t>Identifier of the UPF where the traffic was observed.</w:t>
              </w:r>
            </w:ins>
          </w:p>
        </w:tc>
      </w:tr>
      <w:tr w:rsidR="0068428B" w:rsidRPr="00186BB4" w14:paraId="5A385265" w14:textId="77777777" w:rsidTr="00186BB4">
        <w:trPr>
          <w:cantSplit/>
          <w:jc w:val="center"/>
          <w:ins w:id="2852" w:author="Diff_v100-v200" w:date="2026-02-27T13:45:00Z" w16du:dateUtc="2026-02-27T13:45:00Z"/>
        </w:trPr>
        <w:tc>
          <w:tcPr>
            <w:tcW w:w="2972" w:type="dxa"/>
          </w:tcPr>
          <w:p w14:paraId="44DCA3F2" w14:textId="77777777" w:rsidR="0068428B" w:rsidRPr="00186BB4" w:rsidRDefault="0068428B" w:rsidP="00186BB4">
            <w:pPr>
              <w:pStyle w:val="TAL"/>
              <w:rPr>
                <w:ins w:id="2853" w:author="Diff_v100-v200" w:date="2026-02-27T13:45:00Z" w16du:dateUtc="2026-02-27T13:45:00Z"/>
                <w:rFonts w:eastAsia="Malgun Gothic"/>
              </w:rPr>
            </w:pPr>
            <w:ins w:id="2854" w:author="Diff_v100-v200" w:date="2026-02-27T13:45:00Z" w16du:dateUtc="2026-02-27T13:45:00Z">
              <w:r w:rsidRPr="00186BB4">
                <w:t>&gt;&gt; PDU session ID</w:t>
              </w:r>
            </w:ins>
          </w:p>
        </w:tc>
        <w:tc>
          <w:tcPr>
            <w:tcW w:w="6659" w:type="dxa"/>
          </w:tcPr>
          <w:p w14:paraId="5F8A5DAB" w14:textId="208FF2BD" w:rsidR="0068428B" w:rsidRPr="00186BB4" w:rsidRDefault="00186BB4" w:rsidP="00186BB4">
            <w:pPr>
              <w:pStyle w:val="TAL"/>
              <w:rPr>
                <w:ins w:id="2855" w:author="Diff_v100-v200" w:date="2026-02-27T13:45:00Z" w16du:dateUtc="2026-02-27T13:45:00Z"/>
                <w:rFonts w:eastAsia="Malgun Gothic"/>
              </w:rPr>
            </w:pPr>
            <w:ins w:id="2856" w:author="Diff_v100-v200" w:date="2026-02-27T13:45:00Z" w16du:dateUtc="2026-02-27T13:45:00Z">
              <w:r>
                <w:rPr>
                  <w:rFonts w:eastAsia="Malgun Gothic"/>
                </w:rPr>
                <w:tab/>
              </w:r>
              <w:r w:rsidR="0068428B" w:rsidRPr="00186BB4">
                <w:rPr>
                  <w:rFonts w:eastAsia="Malgun Gothic"/>
                </w:rPr>
                <w:t>Identifier of the PDU Session related to the traffic.</w:t>
              </w:r>
            </w:ins>
          </w:p>
        </w:tc>
      </w:tr>
      <w:tr w:rsidR="0068428B" w:rsidRPr="00186BB4" w14:paraId="6DC1442C" w14:textId="77777777" w:rsidTr="00186BB4">
        <w:trPr>
          <w:cantSplit/>
          <w:jc w:val="center"/>
          <w:ins w:id="2857" w:author="Diff_v100-v200" w:date="2026-02-27T13:45:00Z" w16du:dateUtc="2026-02-27T13:45:00Z"/>
        </w:trPr>
        <w:tc>
          <w:tcPr>
            <w:tcW w:w="2972" w:type="dxa"/>
          </w:tcPr>
          <w:p w14:paraId="3DBDCE66" w14:textId="77777777" w:rsidR="0068428B" w:rsidRPr="00186BB4" w:rsidRDefault="0068428B" w:rsidP="00186BB4">
            <w:pPr>
              <w:pStyle w:val="TAL"/>
              <w:rPr>
                <w:ins w:id="2858" w:author="Diff_v100-v200" w:date="2026-02-27T13:45:00Z" w16du:dateUtc="2026-02-27T13:45:00Z"/>
                <w:rFonts w:eastAsia="Malgun Gothic"/>
              </w:rPr>
            </w:pPr>
            <w:ins w:id="2859" w:author="Diff_v100-v200" w:date="2026-02-27T13:45:00Z" w16du:dateUtc="2026-02-27T13:45:00Z">
              <w:r w:rsidRPr="00186BB4">
                <w:t>&gt;&gt; Qos flow ID</w:t>
              </w:r>
            </w:ins>
          </w:p>
        </w:tc>
        <w:tc>
          <w:tcPr>
            <w:tcW w:w="6659" w:type="dxa"/>
          </w:tcPr>
          <w:p w14:paraId="35A3F380" w14:textId="11DC3770" w:rsidR="0068428B" w:rsidRPr="00186BB4" w:rsidRDefault="00186BB4" w:rsidP="00186BB4">
            <w:pPr>
              <w:pStyle w:val="TAL"/>
              <w:rPr>
                <w:ins w:id="2860" w:author="Diff_v100-v200" w:date="2026-02-27T13:45:00Z" w16du:dateUtc="2026-02-27T13:45:00Z"/>
                <w:rFonts w:eastAsia="Malgun Gothic"/>
              </w:rPr>
            </w:pPr>
            <w:ins w:id="2861" w:author="Diff_v100-v200" w:date="2026-02-27T13:45:00Z" w16du:dateUtc="2026-02-27T13:45:00Z">
              <w:r>
                <w:rPr>
                  <w:rFonts w:eastAsia="Malgun Gothic"/>
                </w:rPr>
                <w:tab/>
              </w:r>
              <w:r w:rsidR="0068428B" w:rsidRPr="00186BB4">
                <w:rPr>
                  <w:rFonts w:eastAsia="Malgun Gothic"/>
                </w:rPr>
                <w:t>Identifier of the QoS Flow related to the traffic.</w:t>
              </w:r>
            </w:ins>
          </w:p>
        </w:tc>
      </w:tr>
      <w:tr w:rsidR="0068428B" w:rsidRPr="00186BB4" w14:paraId="0E3CF1F6" w14:textId="77777777" w:rsidTr="00186BB4">
        <w:trPr>
          <w:cantSplit/>
          <w:jc w:val="center"/>
          <w:ins w:id="2862" w:author="Diff_v100-v200" w:date="2026-02-27T13:45:00Z" w16du:dateUtc="2026-02-27T13:45:00Z"/>
        </w:trPr>
        <w:tc>
          <w:tcPr>
            <w:tcW w:w="2972" w:type="dxa"/>
          </w:tcPr>
          <w:p w14:paraId="2A61418C" w14:textId="77777777" w:rsidR="0068428B" w:rsidRPr="00186BB4" w:rsidRDefault="0068428B" w:rsidP="00186BB4">
            <w:pPr>
              <w:pStyle w:val="TAL"/>
              <w:rPr>
                <w:ins w:id="2863" w:author="Diff_v100-v200" w:date="2026-02-27T13:45:00Z" w16du:dateUtc="2026-02-27T13:45:00Z"/>
                <w:rFonts w:eastAsia="Malgun Gothic"/>
              </w:rPr>
            </w:pPr>
            <w:ins w:id="2864" w:author="Diff_v100-v200" w:date="2026-02-27T13:45:00Z" w16du:dateUtc="2026-02-27T13:45:00Z">
              <w:r w:rsidRPr="00186BB4">
                <w:rPr>
                  <w:rFonts w:hint="eastAsia"/>
                </w:rPr>
                <w:t>&gt;</w:t>
              </w:r>
              <w:r w:rsidRPr="00186BB4">
                <w:t>&gt; IP tuple</w:t>
              </w:r>
            </w:ins>
          </w:p>
        </w:tc>
        <w:tc>
          <w:tcPr>
            <w:tcW w:w="6659" w:type="dxa"/>
          </w:tcPr>
          <w:p w14:paraId="701C718C" w14:textId="77777777" w:rsidR="0068428B" w:rsidRPr="00186BB4" w:rsidRDefault="0068428B" w:rsidP="00186BB4">
            <w:pPr>
              <w:pStyle w:val="TAL"/>
              <w:rPr>
                <w:ins w:id="2865" w:author="Diff_v100-v200" w:date="2026-02-27T13:45:00Z" w16du:dateUtc="2026-02-27T13:45:00Z"/>
                <w:rFonts w:eastAsia="Malgun Gothic"/>
              </w:rPr>
            </w:pPr>
            <w:ins w:id="2866" w:author="Diff_v100-v200" w:date="2026-02-27T13:45:00Z" w16du:dateUtc="2026-02-27T13:45:00Z">
              <w:r w:rsidRPr="00186BB4">
                <w:rPr>
                  <w:rFonts w:eastAsia="Malgun Gothic"/>
                </w:rPr>
                <w:t>IP flow information, e.g. SrcIP, DstIP, SrcPort, DstPort, Protocol. (IP 5-tuple or 3-tuple)</w:t>
              </w:r>
            </w:ins>
          </w:p>
        </w:tc>
      </w:tr>
    </w:tbl>
    <w:p w14:paraId="531B25A2" w14:textId="77777777" w:rsidR="0068428B" w:rsidRPr="00186BB4" w:rsidRDefault="0068428B" w:rsidP="00186BB4">
      <w:pPr>
        <w:pStyle w:val="FP"/>
        <w:rPr>
          <w:ins w:id="2867" w:author="Diff_v100-v200" w:date="2026-02-27T13:45:00Z" w16du:dateUtc="2026-02-27T13:45:00Z"/>
          <w:rFonts w:eastAsia="Malgun Gothic"/>
        </w:rPr>
      </w:pPr>
    </w:p>
    <w:p w14:paraId="537FABB1" w14:textId="77777777" w:rsidR="0068428B" w:rsidRPr="00186BB4" w:rsidRDefault="0068428B" w:rsidP="00186BB4">
      <w:pPr>
        <w:pStyle w:val="TH"/>
        <w:rPr>
          <w:ins w:id="2868" w:author="Diff_v100-v200" w:date="2026-02-27T13:45:00Z" w16du:dateUtc="2026-02-27T13:45:00Z"/>
          <w:rFonts w:eastAsia="Malgun Gothic"/>
        </w:rPr>
      </w:pPr>
      <w:ins w:id="2869" w:author="Diff_v100-v200" w:date="2026-02-27T13:45:00Z" w16du:dateUtc="2026-02-27T13:45:00Z">
        <w:r w:rsidRPr="00186BB4">
          <w:t>Table 6.24.</w:t>
        </w:r>
        <w:r w:rsidRPr="00186BB4">
          <w:rPr>
            <w:rFonts w:eastAsia="Malgun Gothic"/>
          </w:rPr>
          <w:t>2.2</w:t>
        </w:r>
        <w:r w:rsidRPr="00186BB4">
          <w:t>-</w:t>
        </w:r>
        <w:r w:rsidRPr="00186BB4">
          <w:rPr>
            <w:rFonts w:eastAsia="Malgun Gothic"/>
          </w:rPr>
          <w:t>2</w:t>
        </w:r>
        <w:r w:rsidRPr="00186BB4">
          <w:t xml:space="preserve">: </w:t>
        </w:r>
        <w:r w:rsidRPr="00186BB4">
          <w:rPr>
            <w:rFonts w:eastAsia="Malgun Gothic"/>
          </w:rPr>
          <w:t xml:space="preserve">Output Analytics of </w:t>
        </w:r>
        <w:r w:rsidRPr="00186BB4">
          <w:t xml:space="preserve">UP Traffic Exception </w:t>
        </w:r>
        <w:r w:rsidRPr="00186BB4">
          <w:rPr>
            <w:rFonts w:eastAsia="Malgun Gothic"/>
          </w:rPr>
          <w:t>predictions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68428B" w:rsidRPr="00182836" w14:paraId="7AD1126A" w14:textId="77777777" w:rsidTr="00186BB4">
        <w:trPr>
          <w:cantSplit/>
          <w:jc w:val="center"/>
          <w:ins w:id="2870" w:author="Diff_v100-v200" w:date="2026-02-27T13:45:00Z" w16du:dateUtc="2026-02-27T13:45:00Z"/>
        </w:trPr>
        <w:tc>
          <w:tcPr>
            <w:tcW w:w="2982" w:type="dxa"/>
          </w:tcPr>
          <w:p w14:paraId="63EA7818" w14:textId="77777777" w:rsidR="0068428B" w:rsidRPr="00182836" w:rsidRDefault="0068428B" w:rsidP="00186BB4">
            <w:pPr>
              <w:pStyle w:val="TAH"/>
              <w:rPr>
                <w:ins w:id="2871" w:author="Diff_v100-v200" w:date="2026-02-27T13:45:00Z" w16du:dateUtc="2026-02-27T13:45:00Z"/>
                <w:lang w:eastAsia="zh-CN"/>
              </w:rPr>
            </w:pPr>
            <w:ins w:id="2872" w:author="Diff_v100-v200" w:date="2026-02-27T13:45:00Z" w16du:dateUtc="2026-02-27T13:45:00Z">
              <w:r w:rsidRPr="00182836">
                <w:rPr>
                  <w:lang w:eastAsia="zh-CN"/>
                </w:rPr>
                <w:t>Information</w:t>
              </w:r>
            </w:ins>
          </w:p>
        </w:tc>
        <w:tc>
          <w:tcPr>
            <w:tcW w:w="6649" w:type="dxa"/>
          </w:tcPr>
          <w:p w14:paraId="350E25E8" w14:textId="77777777" w:rsidR="0068428B" w:rsidRPr="00182836" w:rsidRDefault="0068428B" w:rsidP="00186BB4">
            <w:pPr>
              <w:pStyle w:val="TAH"/>
              <w:rPr>
                <w:ins w:id="2873" w:author="Diff_v100-v200" w:date="2026-02-27T13:45:00Z" w16du:dateUtc="2026-02-27T13:45:00Z"/>
              </w:rPr>
            </w:pPr>
            <w:ins w:id="2874" w:author="Diff_v100-v200" w:date="2026-02-27T13:45:00Z" w16du:dateUtc="2026-02-27T13:45:00Z">
              <w:r w:rsidRPr="00182836">
                <w:t>Description</w:t>
              </w:r>
            </w:ins>
          </w:p>
        </w:tc>
      </w:tr>
      <w:tr w:rsidR="0068428B" w:rsidRPr="00186BB4" w14:paraId="0BC347DF" w14:textId="77777777" w:rsidTr="00186BB4">
        <w:trPr>
          <w:cantSplit/>
          <w:jc w:val="center"/>
          <w:ins w:id="2875" w:author="Diff_v100-v200" w:date="2026-02-27T13:45:00Z" w16du:dateUtc="2026-02-27T13:45:00Z"/>
        </w:trPr>
        <w:tc>
          <w:tcPr>
            <w:tcW w:w="2982" w:type="dxa"/>
          </w:tcPr>
          <w:p w14:paraId="41BC643E" w14:textId="77777777" w:rsidR="0068428B" w:rsidRPr="00186BB4" w:rsidRDefault="0068428B" w:rsidP="00186BB4">
            <w:pPr>
              <w:pStyle w:val="TAL"/>
              <w:rPr>
                <w:ins w:id="2876" w:author="Diff_v100-v200" w:date="2026-02-27T13:45:00Z" w16du:dateUtc="2026-02-27T13:45:00Z"/>
                <w:rFonts w:eastAsia="Malgun Gothic"/>
              </w:rPr>
            </w:pPr>
            <w:ins w:id="2877" w:author="Diff_v100-v200" w:date="2026-02-27T13:45:00Z" w16du:dateUtc="2026-02-27T13:45:00Z">
              <w:r w:rsidRPr="00186BB4">
                <w:rPr>
                  <w:rFonts w:eastAsia="Malgun Gothic"/>
                </w:rPr>
                <w:t>Time slot entry (1..max)</w:t>
              </w:r>
            </w:ins>
          </w:p>
        </w:tc>
        <w:tc>
          <w:tcPr>
            <w:tcW w:w="6649" w:type="dxa"/>
          </w:tcPr>
          <w:p w14:paraId="735E828D" w14:textId="77777777" w:rsidR="0068428B" w:rsidRPr="00186BB4" w:rsidRDefault="0068428B" w:rsidP="00186BB4">
            <w:pPr>
              <w:pStyle w:val="TAL"/>
              <w:rPr>
                <w:ins w:id="2878" w:author="Diff_v100-v200" w:date="2026-02-27T13:45:00Z" w16du:dateUtc="2026-02-27T13:45:00Z"/>
                <w:rFonts w:eastAsia="Malgun Gothic"/>
              </w:rPr>
            </w:pPr>
            <w:ins w:id="2879" w:author="Diff_v100-v200" w:date="2026-02-27T13:45:00Z" w16du:dateUtc="2026-02-27T13:45:00Z">
              <w:r w:rsidRPr="00186BB4">
                <w:rPr>
                  <w:rFonts w:eastAsia="Malgun Gothic"/>
                </w:rPr>
                <w:t>List of time slots during the Analytics target period.</w:t>
              </w:r>
            </w:ins>
          </w:p>
        </w:tc>
      </w:tr>
      <w:tr w:rsidR="0068428B" w:rsidRPr="00186BB4" w14:paraId="27013B97" w14:textId="77777777" w:rsidTr="00186BB4">
        <w:trPr>
          <w:cantSplit/>
          <w:jc w:val="center"/>
          <w:ins w:id="2880" w:author="Diff_v100-v200" w:date="2026-02-27T13:45:00Z" w16du:dateUtc="2026-02-27T13:45:00Z"/>
        </w:trPr>
        <w:tc>
          <w:tcPr>
            <w:tcW w:w="2982" w:type="dxa"/>
          </w:tcPr>
          <w:p w14:paraId="5DA8F82C" w14:textId="77777777" w:rsidR="0068428B" w:rsidRPr="00186BB4" w:rsidRDefault="0068428B" w:rsidP="00186BB4">
            <w:pPr>
              <w:pStyle w:val="TAL"/>
              <w:rPr>
                <w:ins w:id="2881" w:author="Diff_v100-v200" w:date="2026-02-27T13:45:00Z" w16du:dateUtc="2026-02-27T13:45:00Z"/>
                <w:rFonts w:eastAsia="Malgun Gothic"/>
              </w:rPr>
            </w:pPr>
            <w:ins w:id="2882" w:author="Diff_v100-v200" w:date="2026-02-27T13:45:00Z" w16du:dateUtc="2026-02-27T13:45:00Z">
              <w:r w:rsidRPr="00186BB4">
                <w:rPr>
                  <w:rFonts w:eastAsia="Malgun Gothic"/>
                </w:rPr>
                <w:t>&gt; Exception type</w:t>
              </w:r>
            </w:ins>
          </w:p>
        </w:tc>
        <w:tc>
          <w:tcPr>
            <w:tcW w:w="6649" w:type="dxa"/>
          </w:tcPr>
          <w:p w14:paraId="364598BC" w14:textId="77777777" w:rsidR="0068428B" w:rsidRPr="00186BB4" w:rsidRDefault="0068428B" w:rsidP="00186BB4">
            <w:pPr>
              <w:pStyle w:val="TAL"/>
              <w:rPr>
                <w:ins w:id="2883" w:author="Diff_v100-v200" w:date="2026-02-27T13:45:00Z" w16du:dateUtc="2026-02-27T13:45:00Z"/>
                <w:rFonts w:eastAsia="Malgun Gothic"/>
              </w:rPr>
            </w:pPr>
            <w:ins w:id="2884" w:author="Diff_v100-v200" w:date="2026-02-27T13:45:00Z" w16du:dateUtc="2026-02-27T13:45:00Z">
              <w:r w:rsidRPr="00186BB4">
                <w:rPr>
                  <w:rFonts w:eastAsia="Malgun Gothic"/>
                </w:rPr>
                <w:t>Indicates the type of exception, i.e. one of burst, malicious, suspicious.</w:t>
              </w:r>
            </w:ins>
          </w:p>
        </w:tc>
      </w:tr>
      <w:tr w:rsidR="0068428B" w:rsidRPr="00186BB4" w14:paraId="7C752376" w14:textId="77777777" w:rsidTr="00186BB4">
        <w:trPr>
          <w:cantSplit/>
          <w:jc w:val="center"/>
          <w:ins w:id="2885" w:author="Diff_v100-v200" w:date="2026-02-27T13:45:00Z" w16du:dateUtc="2026-02-27T13:45:00Z"/>
        </w:trPr>
        <w:tc>
          <w:tcPr>
            <w:tcW w:w="2982" w:type="dxa"/>
          </w:tcPr>
          <w:p w14:paraId="7557DAC8" w14:textId="77777777" w:rsidR="0068428B" w:rsidRPr="00186BB4" w:rsidRDefault="0068428B" w:rsidP="00186BB4">
            <w:pPr>
              <w:pStyle w:val="TAL"/>
              <w:rPr>
                <w:ins w:id="2886" w:author="Diff_v100-v200" w:date="2026-02-27T13:45:00Z" w16du:dateUtc="2026-02-27T13:45:00Z"/>
                <w:rFonts w:eastAsia="Malgun Gothic"/>
              </w:rPr>
            </w:pPr>
            <w:ins w:id="2887" w:author="Diff_v100-v200" w:date="2026-02-27T13:45:00Z" w16du:dateUtc="2026-02-27T13:45:00Z">
              <w:r w:rsidRPr="00186BB4">
                <w:rPr>
                  <w:rFonts w:hint="eastAsia"/>
                </w:rPr>
                <w:t>&gt;</w:t>
              </w:r>
              <w:r w:rsidRPr="00186BB4">
                <w:t xml:space="preserve"> Exception level</w:t>
              </w:r>
            </w:ins>
          </w:p>
        </w:tc>
        <w:tc>
          <w:tcPr>
            <w:tcW w:w="6649" w:type="dxa"/>
          </w:tcPr>
          <w:p w14:paraId="46711D12" w14:textId="4FF335CD" w:rsidR="0068428B" w:rsidRPr="00186BB4" w:rsidRDefault="0068428B" w:rsidP="00186BB4">
            <w:pPr>
              <w:pStyle w:val="TAL"/>
              <w:rPr>
                <w:ins w:id="2888" w:author="Diff_v100-v200" w:date="2026-02-27T13:45:00Z" w16du:dateUtc="2026-02-27T13:45:00Z"/>
                <w:rFonts w:eastAsia="Malgun Gothic"/>
              </w:rPr>
            </w:pPr>
            <w:ins w:id="2889" w:author="Diff_v100-v200" w:date="2026-02-27T13:45:00Z" w16du:dateUtc="2026-02-27T13:45:00Z">
              <w:r w:rsidRPr="00186BB4">
                <w:rPr>
                  <w:rFonts w:eastAsia="Malgun Gothic"/>
                </w:rPr>
                <w:t>Indicate the severity level of exception, e.g. low, medium, high.</w:t>
              </w:r>
            </w:ins>
          </w:p>
        </w:tc>
      </w:tr>
      <w:tr w:rsidR="0068428B" w:rsidRPr="00186BB4" w14:paraId="542E145B" w14:textId="77777777" w:rsidTr="00186BB4">
        <w:trPr>
          <w:cantSplit/>
          <w:jc w:val="center"/>
          <w:ins w:id="2890" w:author="Diff_v100-v200" w:date="2026-02-27T13:45:00Z" w16du:dateUtc="2026-02-27T13:45:00Z"/>
        </w:trPr>
        <w:tc>
          <w:tcPr>
            <w:tcW w:w="2982" w:type="dxa"/>
          </w:tcPr>
          <w:p w14:paraId="34DE6399" w14:textId="77777777" w:rsidR="0068428B" w:rsidRPr="00186BB4" w:rsidRDefault="0068428B" w:rsidP="00186BB4">
            <w:pPr>
              <w:pStyle w:val="TAL"/>
              <w:rPr>
                <w:ins w:id="2891" w:author="Diff_v100-v200" w:date="2026-02-27T13:45:00Z" w16du:dateUtc="2026-02-27T13:45:00Z"/>
                <w:rFonts w:eastAsia="Malgun Gothic"/>
              </w:rPr>
            </w:pPr>
            <w:ins w:id="2892" w:author="Diff_v100-v200" w:date="2026-02-27T13:45:00Z" w16du:dateUtc="2026-02-27T13:45:00Z">
              <w:r w:rsidRPr="00186BB4">
                <w:rPr>
                  <w:rFonts w:eastAsia="Malgun Gothic"/>
                </w:rPr>
                <w:t>&gt; Time slot start</w:t>
              </w:r>
            </w:ins>
          </w:p>
        </w:tc>
        <w:tc>
          <w:tcPr>
            <w:tcW w:w="6649" w:type="dxa"/>
          </w:tcPr>
          <w:p w14:paraId="529FB6A1" w14:textId="77777777" w:rsidR="0068428B" w:rsidRPr="00186BB4" w:rsidRDefault="0068428B" w:rsidP="00186BB4">
            <w:pPr>
              <w:pStyle w:val="TAL"/>
              <w:rPr>
                <w:ins w:id="2893" w:author="Diff_v100-v200" w:date="2026-02-27T13:45:00Z" w16du:dateUtc="2026-02-27T13:45:00Z"/>
                <w:rFonts w:eastAsia="Malgun Gothic"/>
              </w:rPr>
            </w:pPr>
            <w:ins w:id="2894" w:author="Diff_v100-v200" w:date="2026-02-27T13:45:00Z" w16du:dateUtc="2026-02-27T13:45:00Z">
              <w:r w:rsidRPr="00186BB4">
                <w:rPr>
                  <w:rFonts w:eastAsia="Malgun Gothic"/>
                </w:rPr>
                <w:t>Time slot start within the Analytics target period.</w:t>
              </w:r>
            </w:ins>
          </w:p>
        </w:tc>
      </w:tr>
      <w:tr w:rsidR="0068428B" w:rsidRPr="00186BB4" w14:paraId="4C84BA7E" w14:textId="77777777" w:rsidTr="00186BB4">
        <w:trPr>
          <w:cantSplit/>
          <w:jc w:val="center"/>
          <w:ins w:id="2895" w:author="Diff_v100-v200" w:date="2026-02-27T13:45:00Z" w16du:dateUtc="2026-02-27T13:45:00Z"/>
        </w:trPr>
        <w:tc>
          <w:tcPr>
            <w:tcW w:w="2982" w:type="dxa"/>
          </w:tcPr>
          <w:p w14:paraId="06CFC70C" w14:textId="77777777" w:rsidR="0068428B" w:rsidRPr="00186BB4" w:rsidRDefault="0068428B" w:rsidP="00186BB4">
            <w:pPr>
              <w:pStyle w:val="TAL"/>
              <w:rPr>
                <w:ins w:id="2896" w:author="Diff_v100-v200" w:date="2026-02-27T13:45:00Z" w16du:dateUtc="2026-02-27T13:45:00Z"/>
                <w:rFonts w:eastAsia="Malgun Gothic"/>
              </w:rPr>
            </w:pPr>
            <w:ins w:id="2897" w:author="Diff_v100-v200" w:date="2026-02-27T13:45:00Z" w16du:dateUtc="2026-02-27T13:45:00Z">
              <w:r w:rsidRPr="00186BB4">
                <w:rPr>
                  <w:rFonts w:eastAsia="Malgun Gothic"/>
                </w:rPr>
                <w:t>&gt; Duration</w:t>
              </w:r>
            </w:ins>
          </w:p>
        </w:tc>
        <w:tc>
          <w:tcPr>
            <w:tcW w:w="6649" w:type="dxa"/>
          </w:tcPr>
          <w:p w14:paraId="6C13BE9F" w14:textId="77777777" w:rsidR="0068428B" w:rsidRPr="00186BB4" w:rsidRDefault="0068428B" w:rsidP="00186BB4">
            <w:pPr>
              <w:pStyle w:val="TAL"/>
              <w:rPr>
                <w:ins w:id="2898" w:author="Diff_v100-v200" w:date="2026-02-27T13:45:00Z" w16du:dateUtc="2026-02-27T13:45:00Z"/>
                <w:rFonts w:eastAsia="Malgun Gothic"/>
              </w:rPr>
            </w:pPr>
            <w:ins w:id="2899" w:author="Diff_v100-v200" w:date="2026-02-27T13:45:00Z" w16du:dateUtc="2026-02-27T13:45:00Z">
              <w:r w:rsidRPr="00186BB4">
                <w:rPr>
                  <w:rFonts w:eastAsia="Malgun Gothic"/>
                </w:rPr>
                <w:t>Duration of the time slot.</w:t>
              </w:r>
            </w:ins>
          </w:p>
        </w:tc>
      </w:tr>
      <w:tr w:rsidR="0068428B" w:rsidRPr="00186BB4" w14:paraId="5EB64A27" w14:textId="77777777" w:rsidTr="00186BB4">
        <w:trPr>
          <w:cantSplit/>
          <w:jc w:val="center"/>
          <w:ins w:id="2900" w:author="Diff_v100-v200" w:date="2026-02-27T13:45:00Z" w16du:dateUtc="2026-02-27T13:45:00Z"/>
        </w:trPr>
        <w:tc>
          <w:tcPr>
            <w:tcW w:w="2982" w:type="dxa"/>
          </w:tcPr>
          <w:p w14:paraId="1AF360CC" w14:textId="77777777" w:rsidR="0068428B" w:rsidRPr="00186BB4" w:rsidRDefault="0068428B" w:rsidP="00186BB4">
            <w:pPr>
              <w:pStyle w:val="TAL"/>
              <w:rPr>
                <w:ins w:id="2901" w:author="Diff_v100-v200" w:date="2026-02-27T13:45:00Z" w16du:dateUtc="2026-02-27T13:45:00Z"/>
                <w:rFonts w:eastAsia="Malgun Gothic"/>
              </w:rPr>
            </w:pPr>
            <w:ins w:id="2902" w:author="Diff_v100-v200" w:date="2026-02-27T13:45:00Z" w16du:dateUtc="2026-02-27T13:45:00Z">
              <w:r w:rsidRPr="00186BB4">
                <w:rPr>
                  <w:rFonts w:eastAsia="Malgun Gothic"/>
                </w:rPr>
                <w:t>&gt; traffic description</w:t>
              </w:r>
            </w:ins>
          </w:p>
        </w:tc>
        <w:tc>
          <w:tcPr>
            <w:tcW w:w="6649" w:type="dxa"/>
          </w:tcPr>
          <w:p w14:paraId="05D5309A" w14:textId="77777777" w:rsidR="0068428B" w:rsidRPr="00186BB4" w:rsidRDefault="0068428B" w:rsidP="00186BB4">
            <w:pPr>
              <w:pStyle w:val="TAL"/>
              <w:rPr>
                <w:ins w:id="2903" w:author="Diff_v100-v200" w:date="2026-02-27T13:45:00Z" w16du:dateUtc="2026-02-27T13:45:00Z"/>
                <w:rFonts w:eastAsia="Malgun Gothic"/>
              </w:rPr>
            </w:pPr>
            <w:ins w:id="2904" w:author="Diff_v100-v200" w:date="2026-02-27T13:45:00Z" w16du:dateUtc="2026-02-27T13:45:00Z">
              <w:r w:rsidRPr="00186BB4">
                <w:rPr>
                  <w:rFonts w:eastAsia="Malgun Gothic"/>
                </w:rPr>
                <w:t>Information describing the observed traffic for identification. May include one or more of the following:</w:t>
              </w:r>
            </w:ins>
          </w:p>
        </w:tc>
      </w:tr>
      <w:tr w:rsidR="0068428B" w:rsidRPr="00186BB4" w14:paraId="01930368" w14:textId="77777777" w:rsidTr="00186BB4">
        <w:trPr>
          <w:cantSplit/>
          <w:jc w:val="center"/>
          <w:ins w:id="2905" w:author="Diff_v100-v200" w:date="2026-02-27T13:45:00Z" w16du:dateUtc="2026-02-27T13:45:00Z"/>
        </w:trPr>
        <w:tc>
          <w:tcPr>
            <w:tcW w:w="2982" w:type="dxa"/>
          </w:tcPr>
          <w:p w14:paraId="12479B94" w14:textId="77777777" w:rsidR="0068428B" w:rsidRPr="00186BB4" w:rsidRDefault="0068428B" w:rsidP="00186BB4">
            <w:pPr>
              <w:pStyle w:val="TAL"/>
              <w:rPr>
                <w:ins w:id="2906" w:author="Diff_v100-v200" w:date="2026-02-27T13:45:00Z" w16du:dateUtc="2026-02-27T13:45:00Z"/>
                <w:rFonts w:eastAsia="Malgun Gothic"/>
              </w:rPr>
            </w:pPr>
            <w:ins w:id="2907" w:author="Diff_v100-v200" w:date="2026-02-27T13:45:00Z" w16du:dateUtc="2026-02-27T13:45:00Z">
              <w:r w:rsidRPr="00186BB4">
                <w:rPr>
                  <w:rFonts w:eastAsia="Malgun Gothic" w:hint="eastAsia"/>
                </w:rPr>
                <w:t>&gt;</w:t>
              </w:r>
              <w:r w:rsidRPr="00186BB4">
                <w:rPr>
                  <w:rFonts w:eastAsia="Malgun Gothic"/>
                </w:rPr>
                <w:t>&gt; UPF ID</w:t>
              </w:r>
            </w:ins>
          </w:p>
        </w:tc>
        <w:tc>
          <w:tcPr>
            <w:tcW w:w="6649" w:type="dxa"/>
          </w:tcPr>
          <w:p w14:paraId="60283556" w14:textId="25CCA6FC" w:rsidR="0068428B" w:rsidRPr="00186BB4" w:rsidRDefault="00186BB4" w:rsidP="00186BB4">
            <w:pPr>
              <w:pStyle w:val="TAL"/>
              <w:rPr>
                <w:ins w:id="2908" w:author="Diff_v100-v200" w:date="2026-02-27T13:45:00Z" w16du:dateUtc="2026-02-27T13:45:00Z"/>
                <w:rFonts w:eastAsia="Malgun Gothic"/>
              </w:rPr>
            </w:pPr>
            <w:ins w:id="2909" w:author="Diff_v100-v200" w:date="2026-02-27T13:45:00Z" w16du:dateUtc="2026-02-27T13:45:00Z">
              <w:r>
                <w:rPr>
                  <w:rFonts w:eastAsia="Malgun Gothic"/>
                </w:rPr>
                <w:tab/>
              </w:r>
              <w:r w:rsidR="0068428B" w:rsidRPr="00186BB4">
                <w:rPr>
                  <w:rFonts w:eastAsia="Malgun Gothic"/>
                </w:rPr>
                <w:t>Identifier of the UPF where the traffic was observed.</w:t>
              </w:r>
            </w:ins>
          </w:p>
        </w:tc>
      </w:tr>
      <w:tr w:rsidR="0068428B" w:rsidRPr="00186BB4" w14:paraId="0605E3F3" w14:textId="77777777" w:rsidTr="00186BB4">
        <w:trPr>
          <w:cantSplit/>
          <w:jc w:val="center"/>
          <w:ins w:id="2910" w:author="Diff_v100-v200" w:date="2026-02-27T13:45:00Z" w16du:dateUtc="2026-02-27T13:45:00Z"/>
        </w:trPr>
        <w:tc>
          <w:tcPr>
            <w:tcW w:w="2982" w:type="dxa"/>
          </w:tcPr>
          <w:p w14:paraId="7FF6541D" w14:textId="77777777" w:rsidR="0068428B" w:rsidRPr="00186BB4" w:rsidRDefault="0068428B" w:rsidP="00186BB4">
            <w:pPr>
              <w:pStyle w:val="TAL"/>
              <w:rPr>
                <w:ins w:id="2911" w:author="Diff_v100-v200" w:date="2026-02-27T13:45:00Z" w16du:dateUtc="2026-02-27T13:45:00Z"/>
                <w:rFonts w:eastAsia="Malgun Gothic"/>
              </w:rPr>
            </w:pPr>
            <w:ins w:id="2912" w:author="Diff_v100-v200" w:date="2026-02-27T13:45:00Z" w16du:dateUtc="2026-02-27T13:45:00Z">
              <w:r w:rsidRPr="00186BB4">
                <w:rPr>
                  <w:rFonts w:eastAsia="Malgun Gothic"/>
                </w:rPr>
                <w:t>&gt;&gt; PDU session ID</w:t>
              </w:r>
            </w:ins>
          </w:p>
        </w:tc>
        <w:tc>
          <w:tcPr>
            <w:tcW w:w="6649" w:type="dxa"/>
          </w:tcPr>
          <w:p w14:paraId="2805EA9A" w14:textId="2C66A3F8" w:rsidR="0068428B" w:rsidRPr="00186BB4" w:rsidRDefault="00186BB4" w:rsidP="00186BB4">
            <w:pPr>
              <w:pStyle w:val="TAL"/>
              <w:rPr>
                <w:ins w:id="2913" w:author="Diff_v100-v200" w:date="2026-02-27T13:45:00Z" w16du:dateUtc="2026-02-27T13:45:00Z"/>
                <w:rFonts w:eastAsia="Malgun Gothic"/>
              </w:rPr>
            </w:pPr>
            <w:ins w:id="2914" w:author="Diff_v100-v200" w:date="2026-02-27T13:45:00Z" w16du:dateUtc="2026-02-27T13:45:00Z">
              <w:r>
                <w:rPr>
                  <w:rFonts w:eastAsia="Malgun Gothic"/>
                </w:rPr>
                <w:tab/>
              </w:r>
              <w:r w:rsidR="0068428B" w:rsidRPr="00186BB4">
                <w:rPr>
                  <w:rFonts w:eastAsia="Malgun Gothic"/>
                </w:rPr>
                <w:t>Identifier of the PDU Session related to the traffic.</w:t>
              </w:r>
            </w:ins>
          </w:p>
        </w:tc>
      </w:tr>
      <w:tr w:rsidR="0068428B" w:rsidRPr="00186BB4" w14:paraId="1D31727E" w14:textId="77777777" w:rsidTr="00186BB4">
        <w:trPr>
          <w:cantSplit/>
          <w:jc w:val="center"/>
          <w:ins w:id="2915" w:author="Diff_v100-v200" w:date="2026-02-27T13:45:00Z" w16du:dateUtc="2026-02-27T13:45:00Z"/>
        </w:trPr>
        <w:tc>
          <w:tcPr>
            <w:tcW w:w="2982" w:type="dxa"/>
          </w:tcPr>
          <w:p w14:paraId="2B069820" w14:textId="77777777" w:rsidR="0068428B" w:rsidRPr="00186BB4" w:rsidRDefault="0068428B" w:rsidP="00186BB4">
            <w:pPr>
              <w:pStyle w:val="TAL"/>
              <w:rPr>
                <w:ins w:id="2916" w:author="Diff_v100-v200" w:date="2026-02-27T13:45:00Z" w16du:dateUtc="2026-02-27T13:45:00Z"/>
                <w:rFonts w:eastAsia="Malgun Gothic"/>
              </w:rPr>
            </w:pPr>
            <w:ins w:id="2917" w:author="Diff_v100-v200" w:date="2026-02-27T13:45:00Z" w16du:dateUtc="2026-02-27T13:45:00Z">
              <w:r w:rsidRPr="00186BB4">
                <w:rPr>
                  <w:rFonts w:eastAsia="Malgun Gothic"/>
                </w:rPr>
                <w:t>&gt;&gt; Qos flow ID</w:t>
              </w:r>
            </w:ins>
          </w:p>
        </w:tc>
        <w:tc>
          <w:tcPr>
            <w:tcW w:w="6649" w:type="dxa"/>
          </w:tcPr>
          <w:p w14:paraId="3706DBF7" w14:textId="7793AE90" w:rsidR="0068428B" w:rsidRPr="00186BB4" w:rsidRDefault="00186BB4" w:rsidP="00186BB4">
            <w:pPr>
              <w:pStyle w:val="TAL"/>
              <w:rPr>
                <w:ins w:id="2918" w:author="Diff_v100-v200" w:date="2026-02-27T13:45:00Z" w16du:dateUtc="2026-02-27T13:45:00Z"/>
                <w:rFonts w:eastAsia="Malgun Gothic"/>
              </w:rPr>
            </w:pPr>
            <w:ins w:id="2919" w:author="Diff_v100-v200" w:date="2026-02-27T13:45:00Z" w16du:dateUtc="2026-02-27T13:45:00Z">
              <w:r>
                <w:rPr>
                  <w:rFonts w:eastAsia="Malgun Gothic"/>
                </w:rPr>
                <w:tab/>
              </w:r>
              <w:r w:rsidR="0068428B" w:rsidRPr="00186BB4">
                <w:rPr>
                  <w:rFonts w:eastAsia="Malgun Gothic"/>
                </w:rPr>
                <w:t>Identifier of the QoS Flow related to the traffic.</w:t>
              </w:r>
            </w:ins>
          </w:p>
        </w:tc>
      </w:tr>
      <w:tr w:rsidR="0068428B" w:rsidRPr="00186BB4" w14:paraId="5DD92A78" w14:textId="77777777" w:rsidTr="00186BB4">
        <w:trPr>
          <w:cantSplit/>
          <w:jc w:val="center"/>
          <w:ins w:id="2920" w:author="Diff_v100-v200" w:date="2026-02-27T13:45:00Z" w16du:dateUtc="2026-02-27T13:45:00Z"/>
        </w:trPr>
        <w:tc>
          <w:tcPr>
            <w:tcW w:w="2982" w:type="dxa"/>
          </w:tcPr>
          <w:p w14:paraId="0D02047F" w14:textId="77777777" w:rsidR="0068428B" w:rsidRPr="00186BB4" w:rsidRDefault="0068428B" w:rsidP="00186BB4">
            <w:pPr>
              <w:pStyle w:val="TAL"/>
              <w:rPr>
                <w:ins w:id="2921" w:author="Diff_v100-v200" w:date="2026-02-27T13:45:00Z" w16du:dateUtc="2026-02-27T13:45:00Z"/>
                <w:rFonts w:eastAsia="Malgun Gothic"/>
              </w:rPr>
            </w:pPr>
            <w:ins w:id="2922" w:author="Diff_v100-v200" w:date="2026-02-27T13:45:00Z" w16du:dateUtc="2026-02-27T13:45:00Z">
              <w:r w:rsidRPr="00186BB4">
                <w:rPr>
                  <w:rFonts w:eastAsia="Malgun Gothic" w:hint="eastAsia"/>
                </w:rPr>
                <w:t>&gt;</w:t>
              </w:r>
              <w:r w:rsidRPr="00186BB4">
                <w:rPr>
                  <w:rFonts w:eastAsia="Malgun Gothic"/>
                </w:rPr>
                <w:t>&gt; IP tuple</w:t>
              </w:r>
            </w:ins>
          </w:p>
        </w:tc>
        <w:tc>
          <w:tcPr>
            <w:tcW w:w="6649" w:type="dxa"/>
          </w:tcPr>
          <w:p w14:paraId="217342DF" w14:textId="77777777" w:rsidR="0068428B" w:rsidRPr="00186BB4" w:rsidRDefault="0068428B" w:rsidP="00186BB4">
            <w:pPr>
              <w:pStyle w:val="TAL"/>
              <w:rPr>
                <w:ins w:id="2923" w:author="Diff_v100-v200" w:date="2026-02-27T13:45:00Z" w16du:dateUtc="2026-02-27T13:45:00Z"/>
                <w:rFonts w:eastAsia="Malgun Gothic"/>
              </w:rPr>
            </w:pPr>
            <w:ins w:id="2924" w:author="Diff_v100-v200" w:date="2026-02-27T13:45:00Z" w16du:dateUtc="2026-02-27T13:45:00Z">
              <w:r w:rsidRPr="00186BB4">
                <w:rPr>
                  <w:rFonts w:eastAsia="Malgun Gothic"/>
                </w:rPr>
                <w:t>IP flow information, e.g. SrcIP, DstIP, SrcPort, DstPort, Protocol. (IP 5-tuple or 3-tuple)</w:t>
              </w:r>
            </w:ins>
          </w:p>
        </w:tc>
      </w:tr>
      <w:tr w:rsidR="0068428B" w:rsidRPr="00186BB4" w14:paraId="691E8EC7" w14:textId="77777777" w:rsidTr="00186BB4">
        <w:trPr>
          <w:cantSplit/>
          <w:jc w:val="center"/>
          <w:ins w:id="2925" w:author="Diff_v100-v200" w:date="2026-02-27T13:45:00Z" w16du:dateUtc="2026-02-27T13:45:00Z"/>
        </w:trPr>
        <w:tc>
          <w:tcPr>
            <w:tcW w:w="2982" w:type="dxa"/>
          </w:tcPr>
          <w:p w14:paraId="6F3F260B" w14:textId="77777777" w:rsidR="0068428B" w:rsidRPr="00186BB4" w:rsidRDefault="0068428B" w:rsidP="00186BB4">
            <w:pPr>
              <w:pStyle w:val="TAL"/>
              <w:rPr>
                <w:ins w:id="2926" w:author="Diff_v100-v200" w:date="2026-02-27T13:45:00Z" w16du:dateUtc="2026-02-27T13:45:00Z"/>
                <w:rFonts w:eastAsia="Malgun Gothic"/>
              </w:rPr>
            </w:pPr>
            <w:ins w:id="2927" w:author="Diff_v100-v200" w:date="2026-02-27T13:45:00Z" w16du:dateUtc="2026-02-27T13:45:00Z">
              <w:r w:rsidRPr="00186BB4">
                <w:rPr>
                  <w:rFonts w:eastAsia="Malgun Gothic"/>
                </w:rPr>
                <w:t>&gt; Confidence</w:t>
              </w:r>
            </w:ins>
          </w:p>
        </w:tc>
        <w:tc>
          <w:tcPr>
            <w:tcW w:w="6649" w:type="dxa"/>
          </w:tcPr>
          <w:p w14:paraId="64A355C7" w14:textId="77777777" w:rsidR="0068428B" w:rsidRPr="00186BB4" w:rsidRDefault="0068428B" w:rsidP="00186BB4">
            <w:pPr>
              <w:pStyle w:val="TAL"/>
              <w:rPr>
                <w:ins w:id="2928" w:author="Diff_v100-v200" w:date="2026-02-27T13:45:00Z" w16du:dateUtc="2026-02-27T13:45:00Z"/>
                <w:rFonts w:eastAsia="Malgun Gothic"/>
              </w:rPr>
            </w:pPr>
            <w:ins w:id="2929" w:author="Diff_v100-v200" w:date="2026-02-27T13:45:00Z" w16du:dateUtc="2026-02-27T13:45:00Z">
              <w:r w:rsidRPr="00186BB4">
                <w:rPr>
                  <w:rFonts w:eastAsia="Malgun Gothic"/>
                </w:rPr>
                <w:t>Confidence of this prediction.</w:t>
              </w:r>
            </w:ins>
          </w:p>
        </w:tc>
      </w:tr>
    </w:tbl>
    <w:p w14:paraId="7E06B8E0" w14:textId="77777777" w:rsidR="00186BB4" w:rsidRDefault="00186BB4" w:rsidP="00186BB4">
      <w:pPr>
        <w:pStyle w:val="FP"/>
        <w:rPr>
          <w:ins w:id="2930" w:author="Diff_v100-v200" w:date="2026-02-27T13:45:00Z" w16du:dateUtc="2026-02-27T13:45:00Z"/>
          <w:rFonts w:eastAsia="DengXian"/>
          <w:lang w:eastAsia="zh-CN"/>
        </w:rPr>
      </w:pPr>
    </w:p>
    <w:p w14:paraId="3709757E" w14:textId="7CFDD495" w:rsidR="001C14FF" w:rsidRPr="007D04DF" w:rsidRDefault="00186BB4" w:rsidP="001C14FF">
      <w:pPr>
        <w:pStyle w:val="EditorsNote"/>
      </w:pPr>
      <w:ins w:id="2931" w:author="Diff_v100-v200" w:date="2026-02-27T13:45:00Z" w16du:dateUtc="2026-02-27T13:45:00Z">
        <w:r>
          <w:rPr>
            <w:rFonts w:eastAsia="DengXian"/>
          </w:rPr>
          <w:t>NOTE:</w:t>
        </w:r>
        <w:r>
          <w:rPr>
            <w:rFonts w:eastAsia="DengXian"/>
          </w:rPr>
          <w:tab/>
          <w:t>It is up to implementation for exception traffic determination (e.g.</w:t>
        </w:r>
      </w:ins>
      <w:del w:id="2932" w:author="Diff_v100-v200" w:date="2026-02-27T13:45:00Z" w16du:dateUtc="2026-02-27T13:45:00Z">
        <w:r w:rsidR="001C14FF" w:rsidRPr="007D04DF">
          <w:delText>done by which consumers</w:delText>
        </w:r>
      </w:del>
      <w:r w:rsidR="001C14FF" w:rsidRPr="007D04DF">
        <w:t xml:space="preserve"> based on </w:t>
      </w:r>
      <w:ins w:id="2933" w:author="Diff_v100-v200" w:date="2026-02-27T13:45:00Z" w16du:dateUtc="2026-02-27T13:45:00Z">
        <w:r>
          <w:rPr>
            <w:rFonts w:eastAsia="DengXian"/>
          </w:rPr>
          <w:t>the number of packets to a same IP destination and number of duplicated packets to determine malicious traffic, based on an uncommon IP destination and wrong/malformed packet indication to determine suspicious traffic).</w:t>
        </w:r>
      </w:ins>
      <w:del w:id="2934" w:author="Diff_v100-v200" w:date="2026-02-27T13:45:00Z" w16du:dateUtc="2026-02-27T13:45:00Z">
        <w:r w:rsidR="001C14FF" w:rsidRPr="007D04DF">
          <w:delText>corresponding user plane traffic exception is FFS.</w:delText>
        </w:r>
      </w:del>
    </w:p>
    <w:p w14:paraId="5D6E902A" w14:textId="77777777" w:rsidR="0068428B" w:rsidRPr="00186BB4" w:rsidRDefault="0068428B" w:rsidP="00186BB4">
      <w:pPr>
        <w:pStyle w:val="Heading4"/>
        <w:rPr>
          <w:ins w:id="2935" w:author="Diff_v100-v200" w:date="2026-02-27T13:45:00Z" w16du:dateUtc="2026-02-27T13:45:00Z"/>
        </w:rPr>
      </w:pPr>
      <w:bookmarkStart w:id="2936" w:name="_Toc214958013"/>
      <w:bookmarkStart w:id="2937" w:name="_Toc215067393"/>
      <w:bookmarkStart w:id="2938" w:name="_Toc215067658"/>
      <w:bookmarkStart w:id="2939" w:name="_Toc215067924"/>
      <w:bookmarkStart w:id="2940" w:name="_Toc215068190"/>
      <w:bookmarkStart w:id="2941" w:name="_Toc222979896"/>
      <w:ins w:id="2942" w:author="Diff_v100-v200" w:date="2026-02-27T13:45:00Z" w16du:dateUtc="2026-02-27T13:45:00Z">
        <w:r w:rsidRPr="00186BB4">
          <w:t>6.24.2.3</w:t>
        </w:r>
        <w:r w:rsidRPr="00186BB4">
          <w:tab/>
          <w:t>Example actions</w:t>
        </w:r>
        <w:bookmarkEnd w:id="2936"/>
        <w:bookmarkEnd w:id="2937"/>
        <w:bookmarkEnd w:id="2938"/>
        <w:bookmarkEnd w:id="2939"/>
        <w:bookmarkEnd w:id="2940"/>
        <w:bookmarkEnd w:id="2941"/>
      </w:ins>
    </w:p>
    <w:p w14:paraId="759D71B9" w14:textId="77777777" w:rsidR="0068428B" w:rsidRPr="00186BB4" w:rsidRDefault="0068428B" w:rsidP="00186BB4">
      <w:pPr>
        <w:pStyle w:val="TH"/>
        <w:rPr>
          <w:ins w:id="2943" w:author="Diff_v100-v200" w:date="2026-02-27T13:45:00Z" w16du:dateUtc="2026-02-27T13:45:00Z"/>
        </w:rPr>
      </w:pPr>
      <w:ins w:id="2944" w:author="Diff_v100-v200" w:date="2026-02-27T13:45:00Z" w16du:dateUtc="2026-02-27T13:45:00Z">
        <w:r w:rsidRPr="00186BB4">
          <w:rPr>
            <w:rFonts w:eastAsia="DengXian"/>
          </w:rPr>
          <w:t xml:space="preserve">Table 6.24.2.3-1: Examples of NF actions for </w:t>
        </w:r>
        <w:r w:rsidRPr="00186BB4">
          <w:t>exception</w:t>
        </w:r>
        <w:r w:rsidRPr="00186BB4">
          <w:rPr>
            <w:rFonts w:eastAsia="DengXian"/>
          </w:rPr>
          <w:t xml:space="preserve"> traffic mitigation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2"/>
        <w:gridCol w:w="2127"/>
        <w:gridCol w:w="5584"/>
      </w:tblGrid>
      <w:tr w:rsidR="0068428B" w:rsidRPr="00182836" w14:paraId="4B9E8565" w14:textId="77777777" w:rsidTr="00186BB4">
        <w:trPr>
          <w:cantSplit/>
          <w:jc w:val="center"/>
          <w:ins w:id="2945" w:author="Diff_v100-v200" w:date="2026-02-27T13:45:00Z" w16du:dateUtc="2026-02-27T13:45:00Z"/>
        </w:trPr>
        <w:tc>
          <w:tcPr>
            <w:tcW w:w="2012" w:type="dxa"/>
            <w:shd w:val="clear" w:color="auto" w:fill="auto"/>
          </w:tcPr>
          <w:p w14:paraId="3420B793" w14:textId="7305ACBB" w:rsidR="0068428B" w:rsidRPr="00182836" w:rsidRDefault="0068428B" w:rsidP="00186BB4">
            <w:pPr>
              <w:pStyle w:val="TAH"/>
              <w:rPr>
                <w:ins w:id="2946" w:author="Diff_v100-v200" w:date="2026-02-27T13:45:00Z" w16du:dateUtc="2026-02-27T13:45:00Z"/>
                <w:rFonts w:eastAsia="DengXian"/>
                <w:lang w:eastAsia="zh-CN"/>
              </w:rPr>
            </w:pPr>
            <w:ins w:id="2947" w:author="Diff_v100-v200" w:date="2026-02-27T13:45:00Z" w16du:dateUtc="2026-02-27T13:45:00Z">
              <w:r w:rsidRPr="00182836">
                <w:rPr>
                  <w:rFonts w:eastAsia="DengXian"/>
                  <w:lang w:eastAsia="zh-CN"/>
                </w:rPr>
                <w:t>Exception type</w:t>
              </w:r>
            </w:ins>
          </w:p>
        </w:tc>
        <w:tc>
          <w:tcPr>
            <w:tcW w:w="2127" w:type="dxa"/>
          </w:tcPr>
          <w:p w14:paraId="662F557F" w14:textId="77777777" w:rsidR="0068428B" w:rsidRPr="00182836" w:rsidRDefault="0068428B" w:rsidP="00186BB4">
            <w:pPr>
              <w:pStyle w:val="TAH"/>
              <w:rPr>
                <w:ins w:id="2948" w:author="Diff_v100-v200" w:date="2026-02-27T13:45:00Z" w16du:dateUtc="2026-02-27T13:45:00Z"/>
                <w:rFonts w:eastAsia="DengXian"/>
                <w:lang w:eastAsia="zh-CN"/>
              </w:rPr>
            </w:pPr>
            <w:ins w:id="2949" w:author="Diff_v100-v200" w:date="2026-02-27T13:45:00Z" w16du:dateUtc="2026-02-27T13:45:00Z">
              <w:r w:rsidRPr="00182836">
                <w:rPr>
                  <w:rFonts w:eastAsia="DengXian"/>
                  <w:lang w:eastAsia="zh-CN"/>
                </w:rPr>
                <w:t>Analytics consumer</w:t>
              </w:r>
            </w:ins>
          </w:p>
        </w:tc>
        <w:tc>
          <w:tcPr>
            <w:tcW w:w="5584" w:type="dxa"/>
            <w:shd w:val="clear" w:color="auto" w:fill="auto"/>
          </w:tcPr>
          <w:p w14:paraId="40EFD3D6" w14:textId="77777777" w:rsidR="0068428B" w:rsidRPr="00182836" w:rsidRDefault="0068428B" w:rsidP="00186BB4">
            <w:pPr>
              <w:pStyle w:val="TAH"/>
              <w:rPr>
                <w:ins w:id="2950" w:author="Diff_v100-v200" w:date="2026-02-27T13:45:00Z" w16du:dateUtc="2026-02-27T13:45:00Z"/>
                <w:rFonts w:eastAsia="DengXian"/>
                <w:lang w:eastAsia="zh-CN"/>
              </w:rPr>
            </w:pPr>
            <w:ins w:id="2951" w:author="Diff_v100-v200" w:date="2026-02-27T13:45:00Z" w16du:dateUtc="2026-02-27T13:45:00Z">
              <w:r w:rsidRPr="00182836">
                <w:rPr>
                  <w:rFonts w:eastAsia="DengXian"/>
                  <w:lang w:eastAsia="zh-CN"/>
                </w:rPr>
                <w:t>Example actions of consumers</w:t>
              </w:r>
            </w:ins>
          </w:p>
        </w:tc>
      </w:tr>
      <w:tr w:rsidR="00186BB4" w:rsidRPr="00182836" w14:paraId="2A8D4D9D" w14:textId="77777777" w:rsidTr="00186BB4">
        <w:trPr>
          <w:cantSplit/>
          <w:jc w:val="center"/>
          <w:ins w:id="2952" w:author="Diff_v100-v200" w:date="2026-02-27T13:45:00Z" w16du:dateUtc="2026-02-27T13:45:00Z"/>
        </w:trPr>
        <w:tc>
          <w:tcPr>
            <w:tcW w:w="2012" w:type="dxa"/>
            <w:tcBorders>
              <w:bottom w:val="single" w:sz="4" w:space="0" w:color="auto"/>
            </w:tcBorders>
            <w:shd w:val="clear" w:color="auto" w:fill="auto"/>
          </w:tcPr>
          <w:p w14:paraId="1B704691" w14:textId="77777777" w:rsidR="0068428B" w:rsidRPr="00182836" w:rsidRDefault="0068428B" w:rsidP="00186BB4">
            <w:pPr>
              <w:pStyle w:val="TAL"/>
              <w:rPr>
                <w:ins w:id="2953" w:author="Diff_v100-v200" w:date="2026-02-27T13:45:00Z" w16du:dateUtc="2026-02-27T13:45:00Z"/>
                <w:rFonts w:eastAsia="DengXian"/>
                <w:lang w:eastAsia="zh-CN"/>
              </w:rPr>
            </w:pPr>
            <w:ins w:id="2954" w:author="Diff_v100-v200" w:date="2026-02-27T13:45:00Z" w16du:dateUtc="2026-02-27T13:45:00Z">
              <w:r w:rsidRPr="00182836">
                <w:rPr>
                  <w:rFonts w:eastAsia="DengXian"/>
                  <w:lang w:eastAsia="zh-CN"/>
                </w:rPr>
                <w:t>Burst traffic</w:t>
              </w:r>
            </w:ins>
          </w:p>
        </w:tc>
        <w:tc>
          <w:tcPr>
            <w:tcW w:w="2127" w:type="dxa"/>
          </w:tcPr>
          <w:p w14:paraId="3D4FD81B" w14:textId="77777777" w:rsidR="0068428B" w:rsidRPr="00182836" w:rsidRDefault="0068428B" w:rsidP="00186BB4">
            <w:pPr>
              <w:pStyle w:val="TAC"/>
              <w:rPr>
                <w:ins w:id="2955" w:author="Diff_v100-v200" w:date="2026-02-27T13:45:00Z" w16du:dateUtc="2026-02-27T13:45:00Z"/>
                <w:rFonts w:eastAsia="DengXian"/>
                <w:lang w:eastAsia="zh-CN"/>
              </w:rPr>
            </w:pPr>
            <w:ins w:id="2956" w:author="Diff_v100-v200" w:date="2026-02-27T13:45:00Z" w16du:dateUtc="2026-02-27T13:45:00Z">
              <w:r w:rsidRPr="00182836">
                <w:rPr>
                  <w:rFonts w:eastAsia="DengXian"/>
                  <w:lang w:eastAsia="zh-CN"/>
                </w:rPr>
                <w:t>SMF</w:t>
              </w:r>
            </w:ins>
          </w:p>
        </w:tc>
        <w:tc>
          <w:tcPr>
            <w:tcW w:w="5584" w:type="dxa"/>
            <w:shd w:val="clear" w:color="auto" w:fill="auto"/>
          </w:tcPr>
          <w:p w14:paraId="5021A1DC" w14:textId="77777777" w:rsidR="00186BB4" w:rsidRDefault="00186BB4" w:rsidP="00186BB4">
            <w:pPr>
              <w:pStyle w:val="TAL"/>
              <w:rPr>
                <w:ins w:id="2957" w:author="Diff_v100-v200" w:date="2026-02-27T13:45:00Z" w16du:dateUtc="2026-02-27T13:45:00Z"/>
                <w:rFonts w:eastAsia="DengXian"/>
                <w:lang w:eastAsia="zh-CN"/>
              </w:rPr>
            </w:pPr>
            <w:ins w:id="2958" w:author="Diff_v100-v200" w:date="2026-02-27T13:45:00Z" w16du:dateUtc="2026-02-27T13:45:00Z">
              <w:r>
                <w:rPr>
                  <w:rFonts w:eastAsia="DengXian"/>
                  <w:lang w:eastAsia="zh-CN"/>
                </w:rPr>
                <w:t>The SMF may perform traffic splitting or traffic switching.</w:t>
              </w:r>
            </w:ins>
          </w:p>
          <w:p w14:paraId="27F93F68" w14:textId="77777777" w:rsidR="00186BB4" w:rsidRDefault="00186BB4" w:rsidP="00186BB4">
            <w:pPr>
              <w:pStyle w:val="TAL"/>
              <w:rPr>
                <w:ins w:id="2959" w:author="Diff_v100-v200" w:date="2026-02-27T13:45:00Z" w16du:dateUtc="2026-02-27T13:45:00Z"/>
                <w:rFonts w:eastAsia="DengXian"/>
                <w:lang w:eastAsia="zh-CN"/>
              </w:rPr>
            </w:pPr>
            <w:ins w:id="2960" w:author="Diff_v100-v200" w:date="2026-02-27T13:45:00Z" w16du:dateUtc="2026-02-27T13:45:00Z">
              <w:r>
                <w:rPr>
                  <w:rFonts w:eastAsia="DengXian"/>
                  <w:lang w:eastAsia="zh-CN"/>
                </w:rPr>
                <w:t>For the traffic splitting, the SMF may use ULCL mechanism to route some traffic to a new UPF to mitigate the load of the original UPF, as described in clause 4.3.5.4 of TS 23.502 [3].</w:t>
              </w:r>
            </w:ins>
          </w:p>
          <w:p w14:paraId="02C7156B" w14:textId="56D6F685" w:rsidR="0068428B" w:rsidRPr="00182836" w:rsidRDefault="00186BB4" w:rsidP="00186BB4">
            <w:pPr>
              <w:pStyle w:val="TAL"/>
              <w:rPr>
                <w:ins w:id="2961" w:author="Diff_v100-v200" w:date="2026-02-27T13:45:00Z" w16du:dateUtc="2026-02-27T13:45:00Z"/>
                <w:rFonts w:eastAsia="DengXian"/>
                <w:lang w:eastAsia="zh-CN"/>
              </w:rPr>
            </w:pPr>
            <w:ins w:id="2962" w:author="Diff_v100-v200" w:date="2026-02-27T13:45:00Z" w16du:dateUtc="2026-02-27T13:45:00Z">
              <w:r>
                <w:rPr>
                  <w:rFonts w:eastAsia="DengXian"/>
                  <w:lang w:eastAsia="zh-CN"/>
                </w:rPr>
                <w:t>For the traffic switching, the SMF may change the PSA UPF from the UPF suffering from burst traffic to a new UPF for some PDU session to mitigate the load of original UPF. The SMF may perform different session modification procedures based on the different SSC mode of PDU session as described in clause 4.3.5 of TS 23.502 [3].</w:t>
              </w:r>
            </w:ins>
          </w:p>
        </w:tc>
      </w:tr>
      <w:tr w:rsidR="00186BB4" w:rsidRPr="00182836" w14:paraId="3C6CA44E" w14:textId="77777777" w:rsidTr="00186BB4">
        <w:trPr>
          <w:cantSplit/>
          <w:jc w:val="center"/>
          <w:ins w:id="2963" w:author="Diff_v100-v200" w:date="2026-02-27T13:45:00Z" w16du:dateUtc="2026-02-27T13:45:00Z"/>
        </w:trPr>
        <w:tc>
          <w:tcPr>
            <w:tcW w:w="2012" w:type="dxa"/>
            <w:tcBorders>
              <w:bottom w:val="nil"/>
            </w:tcBorders>
            <w:shd w:val="clear" w:color="auto" w:fill="auto"/>
          </w:tcPr>
          <w:p w14:paraId="09E74C2B" w14:textId="77777777" w:rsidR="00186BB4" w:rsidRPr="00182836" w:rsidRDefault="00186BB4" w:rsidP="00186BB4">
            <w:pPr>
              <w:pStyle w:val="TAL"/>
              <w:rPr>
                <w:ins w:id="2964" w:author="Diff_v100-v200" w:date="2026-02-27T13:45:00Z" w16du:dateUtc="2026-02-27T13:45:00Z"/>
                <w:rFonts w:eastAsia="DengXian"/>
                <w:lang w:eastAsia="zh-CN"/>
              </w:rPr>
            </w:pPr>
            <w:bookmarkStart w:id="2965" w:name="_PERM_MCCTEMPBM_CRPT07980007___2" w:colFirst="2" w:colLast="2"/>
            <w:bookmarkStart w:id="2966" w:name="_PERM_MCCTEMPBM_CRPT49580005___2" w:colFirst="2" w:colLast="2"/>
            <w:bookmarkStart w:id="2967" w:name="_PERM_MCCTEMPBM_CRPT75200005___2" w:colFirst="2" w:colLast="2"/>
            <w:bookmarkStart w:id="2968" w:name="_PERM_MCCTEMPBM_CRPT22630005___2" w:colFirst="2" w:colLast="2"/>
            <w:bookmarkStart w:id="2969" w:name="_PERM_MCCTEMPBM_CRPT46610005___2" w:colFirst="2" w:colLast="2"/>
            <w:bookmarkStart w:id="2970" w:name="_PERM_MCCTEMPBM_CRPT46830005___2" w:colFirst="2" w:colLast="2"/>
            <w:bookmarkStart w:id="2971" w:name="_PERM_MCCTEMPBM_CRPT17770005___2" w:colFirst="2" w:colLast="2"/>
            <w:bookmarkStart w:id="2972" w:name="_PERM_MCCTEMPBM_CRPT57340005___2" w:colFirst="2" w:colLast="2"/>
            <w:bookmarkStart w:id="2973" w:name="_PERM_MCCTEMPBM_CRPT87530005___2" w:colFirst="2" w:colLast="2"/>
            <w:bookmarkStart w:id="2974" w:name="_PERM_MCCTEMPBM_CRPT88430005___2" w:colFirst="2" w:colLast="2"/>
            <w:bookmarkStart w:id="2975" w:name="_PERM_MCCTEMPBM_CRPT02830005___2" w:colFirst="2" w:colLast="2"/>
            <w:ins w:id="2976" w:author="Diff_v100-v200" w:date="2026-02-27T13:45:00Z" w16du:dateUtc="2026-02-27T13:45:00Z">
              <w:r w:rsidRPr="00182836">
                <w:rPr>
                  <w:rFonts w:eastAsia="DengXian"/>
                  <w:lang w:eastAsia="zh-CN"/>
                </w:rPr>
                <w:t>Malicious traffic</w:t>
              </w:r>
            </w:ins>
          </w:p>
        </w:tc>
        <w:tc>
          <w:tcPr>
            <w:tcW w:w="2127" w:type="dxa"/>
          </w:tcPr>
          <w:p w14:paraId="0961C6B8" w14:textId="77777777" w:rsidR="00186BB4" w:rsidRPr="00182836" w:rsidRDefault="00186BB4" w:rsidP="00186BB4">
            <w:pPr>
              <w:pStyle w:val="TAC"/>
              <w:rPr>
                <w:ins w:id="2977" w:author="Diff_v100-v200" w:date="2026-02-27T13:45:00Z" w16du:dateUtc="2026-02-27T13:45:00Z"/>
                <w:rFonts w:eastAsia="DengXian"/>
                <w:lang w:eastAsia="zh-CN"/>
              </w:rPr>
            </w:pPr>
            <w:ins w:id="2978" w:author="Diff_v100-v200" w:date="2026-02-27T13:45:00Z" w16du:dateUtc="2026-02-27T13:45:00Z">
              <w:r w:rsidRPr="00182836">
                <w:rPr>
                  <w:rFonts w:eastAsia="DengXian" w:hint="eastAsia"/>
                  <w:lang w:eastAsia="zh-CN"/>
                </w:rPr>
                <w:t>U</w:t>
              </w:r>
              <w:r w:rsidRPr="00182836">
                <w:rPr>
                  <w:rFonts w:eastAsia="DengXian"/>
                  <w:lang w:eastAsia="zh-CN"/>
                </w:rPr>
                <w:t>PF</w:t>
              </w:r>
            </w:ins>
          </w:p>
        </w:tc>
        <w:tc>
          <w:tcPr>
            <w:tcW w:w="5584" w:type="dxa"/>
            <w:shd w:val="clear" w:color="auto" w:fill="auto"/>
          </w:tcPr>
          <w:p w14:paraId="0711440F" w14:textId="77777777" w:rsidR="00186BB4" w:rsidRPr="00182836" w:rsidRDefault="00186BB4" w:rsidP="00186BB4">
            <w:pPr>
              <w:pStyle w:val="TAL"/>
              <w:rPr>
                <w:ins w:id="2979" w:author="Diff_v100-v200" w:date="2026-02-27T13:45:00Z" w16du:dateUtc="2026-02-27T13:45:00Z"/>
                <w:rFonts w:eastAsia="DengXian"/>
                <w:lang w:eastAsia="zh-CN"/>
              </w:rPr>
            </w:pPr>
            <w:ins w:id="2980" w:author="Diff_v100-v200" w:date="2026-02-27T13:45:00Z" w16du:dateUtc="2026-02-27T13:45:00Z">
              <w:r w:rsidRPr="00182836">
                <w:rPr>
                  <w:rFonts w:eastAsia="DengXian"/>
                  <w:lang w:eastAsia="zh-CN"/>
                </w:rPr>
                <w:t>The UPF may drop the traffic based on malicious traffic description.</w:t>
              </w:r>
            </w:ins>
          </w:p>
        </w:tc>
      </w:tr>
      <w:tr w:rsidR="00186BB4" w:rsidRPr="00182836" w14:paraId="50547F45" w14:textId="77777777" w:rsidTr="00186BB4">
        <w:trPr>
          <w:cantSplit/>
          <w:jc w:val="center"/>
          <w:ins w:id="2981" w:author="Diff_v100-v200" w:date="2026-02-27T13:45:00Z" w16du:dateUtc="2026-02-27T13:45:00Z"/>
        </w:trPr>
        <w:tc>
          <w:tcPr>
            <w:tcW w:w="2012" w:type="dxa"/>
            <w:tcBorders>
              <w:top w:val="nil"/>
            </w:tcBorders>
            <w:shd w:val="clear" w:color="auto" w:fill="auto"/>
          </w:tcPr>
          <w:p w14:paraId="2EE8084C" w14:textId="77777777" w:rsidR="00186BB4" w:rsidRPr="00182836" w:rsidRDefault="00186BB4" w:rsidP="00186BB4">
            <w:pPr>
              <w:pStyle w:val="TAL"/>
              <w:rPr>
                <w:ins w:id="2982" w:author="Diff_v100-v200" w:date="2026-02-27T13:45:00Z" w16du:dateUtc="2026-02-27T13:45:00Z"/>
                <w:rFonts w:eastAsia="DengXian"/>
                <w:lang w:eastAsia="zh-CN"/>
              </w:rPr>
            </w:pPr>
          </w:p>
        </w:tc>
        <w:tc>
          <w:tcPr>
            <w:tcW w:w="2127" w:type="dxa"/>
          </w:tcPr>
          <w:p w14:paraId="16931BC9" w14:textId="77777777" w:rsidR="00186BB4" w:rsidRPr="00182836" w:rsidRDefault="00186BB4" w:rsidP="00186BB4">
            <w:pPr>
              <w:pStyle w:val="TAC"/>
              <w:rPr>
                <w:ins w:id="2983" w:author="Diff_v100-v200" w:date="2026-02-27T13:45:00Z" w16du:dateUtc="2026-02-27T13:45:00Z"/>
                <w:rFonts w:eastAsia="DengXian"/>
                <w:lang w:eastAsia="zh-CN"/>
              </w:rPr>
            </w:pPr>
            <w:ins w:id="2984" w:author="Diff_v100-v200" w:date="2026-02-27T13:45:00Z" w16du:dateUtc="2026-02-27T13:45:00Z">
              <w:r w:rsidRPr="00182836">
                <w:rPr>
                  <w:rFonts w:eastAsia="DengXian" w:hint="eastAsia"/>
                  <w:lang w:eastAsia="zh-CN"/>
                </w:rPr>
                <w:t>S</w:t>
              </w:r>
              <w:r w:rsidRPr="00182836">
                <w:rPr>
                  <w:rFonts w:eastAsia="DengXian"/>
                  <w:lang w:eastAsia="zh-CN"/>
                </w:rPr>
                <w:t>MF</w:t>
              </w:r>
            </w:ins>
          </w:p>
        </w:tc>
        <w:tc>
          <w:tcPr>
            <w:tcW w:w="5584" w:type="dxa"/>
            <w:shd w:val="clear" w:color="auto" w:fill="auto"/>
          </w:tcPr>
          <w:p w14:paraId="249DAF22" w14:textId="77777777" w:rsidR="00186BB4" w:rsidRPr="00182836" w:rsidRDefault="00186BB4" w:rsidP="00186BB4">
            <w:pPr>
              <w:pStyle w:val="TAL"/>
              <w:rPr>
                <w:ins w:id="2985" w:author="Diff_v100-v200" w:date="2026-02-27T13:45:00Z" w16du:dateUtc="2026-02-27T13:45:00Z"/>
                <w:rFonts w:eastAsia="DengXian"/>
                <w:lang w:eastAsia="zh-CN"/>
              </w:rPr>
            </w:pPr>
            <w:ins w:id="2986" w:author="Diff_v100-v200" w:date="2026-02-27T13:45:00Z" w16du:dateUtc="2026-02-27T13:45:00Z">
              <w:r w:rsidRPr="00182836">
                <w:rPr>
                  <w:rFonts w:eastAsia="DengXian"/>
                  <w:lang w:eastAsia="zh-CN"/>
                </w:rPr>
                <w:t>The SMF may instruct UPF to drop or block the traffic related to the malicious traffic.</w:t>
              </w:r>
            </w:ins>
          </w:p>
        </w:tc>
      </w:tr>
      <w:bookmarkEnd w:id="2965"/>
      <w:bookmarkEnd w:id="2966"/>
      <w:bookmarkEnd w:id="2967"/>
      <w:bookmarkEnd w:id="2968"/>
      <w:bookmarkEnd w:id="2969"/>
      <w:bookmarkEnd w:id="2970"/>
      <w:bookmarkEnd w:id="2971"/>
      <w:bookmarkEnd w:id="2972"/>
      <w:bookmarkEnd w:id="2973"/>
      <w:bookmarkEnd w:id="2974"/>
      <w:bookmarkEnd w:id="2975"/>
      <w:tr w:rsidR="0068428B" w:rsidRPr="00182836" w14:paraId="01E94C8E" w14:textId="77777777" w:rsidTr="00186BB4">
        <w:trPr>
          <w:cantSplit/>
          <w:jc w:val="center"/>
          <w:ins w:id="2987" w:author="Diff_v100-v200" w:date="2026-02-27T13:45:00Z" w16du:dateUtc="2026-02-27T13:45:00Z"/>
        </w:trPr>
        <w:tc>
          <w:tcPr>
            <w:tcW w:w="2012" w:type="dxa"/>
            <w:shd w:val="clear" w:color="auto" w:fill="auto"/>
          </w:tcPr>
          <w:p w14:paraId="54A364B0" w14:textId="77777777" w:rsidR="0068428B" w:rsidRPr="00182836" w:rsidRDefault="0068428B" w:rsidP="00186BB4">
            <w:pPr>
              <w:pStyle w:val="TAL"/>
              <w:rPr>
                <w:ins w:id="2988" w:author="Diff_v100-v200" w:date="2026-02-27T13:45:00Z" w16du:dateUtc="2026-02-27T13:45:00Z"/>
                <w:rFonts w:eastAsia="DengXian"/>
                <w:lang w:eastAsia="zh-CN"/>
              </w:rPr>
            </w:pPr>
            <w:ins w:id="2989" w:author="Diff_v100-v200" w:date="2026-02-27T13:45:00Z" w16du:dateUtc="2026-02-27T13:45:00Z">
              <w:r w:rsidRPr="00182836">
                <w:rPr>
                  <w:rFonts w:eastAsia="DengXian"/>
                  <w:lang w:eastAsia="zh-CN"/>
                </w:rPr>
                <w:t>Suspicious traffic</w:t>
              </w:r>
            </w:ins>
          </w:p>
        </w:tc>
        <w:tc>
          <w:tcPr>
            <w:tcW w:w="2127" w:type="dxa"/>
          </w:tcPr>
          <w:p w14:paraId="1B5A9FFD" w14:textId="77777777" w:rsidR="0068428B" w:rsidRPr="00182836" w:rsidRDefault="0068428B" w:rsidP="00186BB4">
            <w:pPr>
              <w:pStyle w:val="TAC"/>
              <w:rPr>
                <w:ins w:id="2990" w:author="Diff_v100-v200" w:date="2026-02-27T13:45:00Z" w16du:dateUtc="2026-02-27T13:45:00Z"/>
                <w:rFonts w:eastAsia="DengXian"/>
                <w:lang w:eastAsia="zh-CN"/>
              </w:rPr>
            </w:pPr>
            <w:ins w:id="2991" w:author="Diff_v100-v200" w:date="2026-02-27T13:45:00Z" w16du:dateUtc="2026-02-27T13:45:00Z">
              <w:r w:rsidRPr="00182836">
                <w:rPr>
                  <w:rFonts w:eastAsia="DengXian" w:hint="eastAsia"/>
                  <w:lang w:eastAsia="zh-CN"/>
                </w:rPr>
                <w:t>S</w:t>
              </w:r>
              <w:r w:rsidRPr="00182836">
                <w:rPr>
                  <w:rFonts w:eastAsia="DengXian"/>
                  <w:lang w:eastAsia="zh-CN"/>
                </w:rPr>
                <w:t>MF</w:t>
              </w:r>
            </w:ins>
          </w:p>
        </w:tc>
        <w:tc>
          <w:tcPr>
            <w:tcW w:w="5584" w:type="dxa"/>
            <w:shd w:val="clear" w:color="auto" w:fill="auto"/>
          </w:tcPr>
          <w:p w14:paraId="7EB85D89" w14:textId="6D7EE8F4" w:rsidR="0068428B" w:rsidRPr="00186BB4" w:rsidRDefault="00186BB4" w:rsidP="00186BB4">
            <w:pPr>
              <w:pStyle w:val="TAL"/>
              <w:rPr>
                <w:ins w:id="2992" w:author="Diff_v100-v200" w:date="2026-02-27T13:45:00Z" w16du:dateUtc="2026-02-27T13:45:00Z"/>
                <w:rFonts w:eastAsia="DengXian"/>
              </w:rPr>
            </w:pPr>
            <w:ins w:id="2993" w:author="Diff_v100-v200" w:date="2026-02-27T13:45:00Z" w16du:dateUtc="2026-02-27T13:45:00Z">
              <w:r>
                <w:rPr>
                  <w:rFonts w:eastAsia="DengXian"/>
                </w:rPr>
                <w:t>The SMF may perform traffic redirection for further traffic analysis or traffic isolation as described in clause 6.1.3.12 of TS 23.503 [4].</w:t>
              </w:r>
            </w:ins>
          </w:p>
        </w:tc>
      </w:tr>
    </w:tbl>
    <w:p w14:paraId="6E2A99C2" w14:textId="77777777" w:rsidR="0068428B" w:rsidRPr="00186BB4" w:rsidRDefault="0068428B" w:rsidP="00186BB4">
      <w:pPr>
        <w:pStyle w:val="FP"/>
        <w:rPr>
          <w:ins w:id="2994" w:author="Diff_v100-v200" w:date="2026-02-27T13:45:00Z" w16du:dateUtc="2026-02-27T13:45:00Z"/>
        </w:rPr>
      </w:pPr>
    </w:p>
    <w:p w14:paraId="134AA5AD" w14:textId="214160CD" w:rsidR="0072281B" w:rsidRPr="007D04DF" w:rsidRDefault="0072281B" w:rsidP="0072281B">
      <w:pPr>
        <w:pStyle w:val="Heading3"/>
      </w:pPr>
      <w:bookmarkStart w:id="2995" w:name="_Toc199429099"/>
      <w:bookmarkStart w:id="2996" w:name="_Toc199429501"/>
      <w:bookmarkStart w:id="2997" w:name="_Toc199429775"/>
      <w:bookmarkStart w:id="2998" w:name="_Toc207704220"/>
      <w:bookmarkStart w:id="2999" w:name="_Toc207964943"/>
      <w:bookmarkStart w:id="3000" w:name="_Toc214958014"/>
      <w:bookmarkStart w:id="3001" w:name="_Toc215067394"/>
      <w:bookmarkStart w:id="3002" w:name="_Toc215067659"/>
      <w:bookmarkStart w:id="3003" w:name="_Toc215067925"/>
      <w:bookmarkStart w:id="3004" w:name="_Toc215068191"/>
      <w:bookmarkStart w:id="3005" w:name="_Toc222979897"/>
      <w:r w:rsidRPr="007D04DF">
        <w:lastRenderedPageBreak/>
        <w:t>6.2</w:t>
      </w:r>
      <w:r w:rsidR="00B26C63" w:rsidRPr="007D04DF">
        <w:t>4</w:t>
      </w:r>
      <w:r w:rsidRPr="007D04DF">
        <w:t>.3</w:t>
      </w:r>
      <w:r w:rsidRPr="007D04DF">
        <w:tab/>
        <w:t>Procedures</w:t>
      </w:r>
      <w:bookmarkEnd w:id="2995"/>
      <w:bookmarkEnd w:id="2996"/>
      <w:bookmarkEnd w:id="2997"/>
      <w:bookmarkEnd w:id="2998"/>
      <w:bookmarkEnd w:id="2999"/>
      <w:bookmarkEnd w:id="3000"/>
      <w:bookmarkEnd w:id="3001"/>
      <w:bookmarkEnd w:id="3002"/>
      <w:bookmarkEnd w:id="3003"/>
      <w:bookmarkEnd w:id="3004"/>
      <w:bookmarkEnd w:id="3005"/>
    </w:p>
    <w:p w14:paraId="31C2A661" w14:textId="5BBFF822" w:rsidR="0072281B" w:rsidRPr="007D04DF" w:rsidRDefault="0072281B" w:rsidP="0072281B">
      <w:pPr>
        <w:pStyle w:val="Heading4"/>
      </w:pPr>
      <w:bookmarkStart w:id="3006" w:name="_Toc199429100"/>
      <w:bookmarkStart w:id="3007" w:name="_Toc199429502"/>
      <w:bookmarkStart w:id="3008" w:name="_Toc199429776"/>
      <w:bookmarkStart w:id="3009" w:name="_Toc207704221"/>
      <w:bookmarkStart w:id="3010" w:name="_Toc207964944"/>
      <w:bookmarkStart w:id="3011" w:name="_Toc214958015"/>
      <w:bookmarkStart w:id="3012" w:name="_Toc215067395"/>
      <w:bookmarkStart w:id="3013" w:name="_Toc215067660"/>
      <w:bookmarkStart w:id="3014" w:name="_Toc215067926"/>
      <w:bookmarkStart w:id="3015" w:name="_Toc215068192"/>
      <w:bookmarkStart w:id="3016" w:name="_Toc222979898"/>
      <w:r w:rsidRPr="007D04DF">
        <w:rPr>
          <w:rFonts w:eastAsia="Malgun Gothic"/>
          <w:lang w:eastAsia="zh-CN"/>
        </w:rPr>
        <w:t>6.2</w:t>
      </w:r>
      <w:r w:rsidR="00B26C63" w:rsidRPr="007D04DF">
        <w:rPr>
          <w:rFonts w:eastAsia="Malgun Gothic"/>
          <w:lang w:eastAsia="zh-CN"/>
        </w:rPr>
        <w:t>4</w:t>
      </w:r>
      <w:r w:rsidRPr="007D04DF">
        <w:rPr>
          <w:rFonts w:eastAsia="Malgun Gothic"/>
          <w:lang w:eastAsia="zh-CN"/>
        </w:rPr>
        <w:t>.3.1</w:t>
      </w:r>
      <w:r w:rsidR="00BF7AA4" w:rsidRPr="007D04DF">
        <w:rPr>
          <w:rFonts w:eastAsia="Malgun Gothic"/>
          <w:lang w:eastAsia="zh-CN"/>
        </w:rPr>
        <w:tab/>
      </w:r>
      <w:r w:rsidRPr="007D04DF">
        <w:t>Support of efficient performance of User Plane by collocating UPF and NWDAF containing AnLF</w:t>
      </w:r>
      <w:bookmarkEnd w:id="3006"/>
      <w:bookmarkEnd w:id="3007"/>
      <w:bookmarkEnd w:id="3008"/>
      <w:bookmarkEnd w:id="3009"/>
      <w:bookmarkEnd w:id="3010"/>
      <w:bookmarkEnd w:id="3011"/>
      <w:bookmarkEnd w:id="3012"/>
      <w:bookmarkEnd w:id="3013"/>
      <w:bookmarkEnd w:id="3014"/>
      <w:bookmarkEnd w:id="3015"/>
      <w:bookmarkEnd w:id="3016"/>
    </w:p>
    <w:p w14:paraId="241A2952" w14:textId="77777777" w:rsidR="0072281B" w:rsidRPr="007D04DF" w:rsidRDefault="0072281B" w:rsidP="001C14FF">
      <w:pPr>
        <w:pStyle w:val="TH"/>
        <w:rPr>
          <w:rFonts w:eastAsia="Yu Mincho"/>
        </w:rPr>
      </w:pPr>
      <w:r w:rsidRPr="007D04DF">
        <w:object w:dxaOrig="9680" w:dyaOrig="8851" w14:anchorId="7CD5A42A">
          <v:shape id="_x0000_i1069" type="#_x0000_t75" style="width:437pt;height:399.45pt" o:ole="">
            <v:imagedata r:id="rId98" o:title=""/>
          </v:shape>
          <o:OLEObject Type="Embed" ProgID="Visio.Drawing.15" ShapeID="_x0000_i1069" DrawAspect="Content" ObjectID="_1833705553" r:id="rId99"/>
        </w:object>
      </w:r>
    </w:p>
    <w:p w14:paraId="6B11BF25" w14:textId="58A8C765" w:rsidR="0072281B" w:rsidRPr="007D04DF" w:rsidRDefault="0072281B" w:rsidP="001C14FF">
      <w:pPr>
        <w:pStyle w:val="TF"/>
      </w:pPr>
      <w:r w:rsidRPr="007D04DF">
        <w:t>Figure 6.2</w:t>
      </w:r>
      <w:r w:rsidR="00B26C63" w:rsidRPr="007D04DF">
        <w:t>4</w:t>
      </w:r>
      <w:r w:rsidRPr="007D04DF">
        <w:t>.3.1-1: Support of efficient performance of User Plane by collocating UPF and NWDAF containing AnLF</w:t>
      </w:r>
    </w:p>
    <w:p w14:paraId="39017949" w14:textId="77777777" w:rsidR="00DA18CD" w:rsidRDefault="00DA18CD" w:rsidP="00DA18CD">
      <w:pPr>
        <w:pStyle w:val="B1"/>
        <w:rPr>
          <w:ins w:id="3017" w:author="Diff_v100-v200" w:date="2026-02-27T13:45:00Z" w16du:dateUtc="2026-02-27T13:45:00Z"/>
        </w:rPr>
      </w:pPr>
      <w:ins w:id="3018" w:author="Diff_v100-v200" w:date="2026-02-27T13:45:00Z" w16du:dateUtc="2026-02-27T13:45:00Z">
        <w:r>
          <w:t>0.</w:t>
        </w:r>
        <w:r>
          <w:tab/>
          <w:t>[Optional] SMF could be the analytics consumer and subscribes to the NWDAF containing AnLF collocating with UPF for analytics result of User Plane Traffic Exception, by invoking the Nnwdaf_AnalyticsSubcription_Subscribe service operation. The subscription request may include the exception type to indicate the type of exception, e.g. burst, malicious and suspicious, and filter information, e.g. target time interval and reporting information.</w:t>
        </w:r>
      </w:ins>
    </w:p>
    <w:p w14:paraId="55D0DFB0" w14:textId="77777777" w:rsidR="001C14FF" w:rsidRPr="007D04DF" w:rsidRDefault="001C14FF" w:rsidP="001C14FF">
      <w:pPr>
        <w:pStyle w:val="B1"/>
      </w:pPr>
      <w:r w:rsidRPr="007D04DF">
        <w:t>1.</w:t>
      </w:r>
      <w:r w:rsidRPr="007D04DF">
        <w:tab/>
        <w:t>AnLF collocated with UPF subscribes to NWDAF containing MTLF for a trained ML Model of User Plane Traffic Exception, by invoking the Nnwdaf_MLModelProvision_Subscribe service operation.</w:t>
      </w:r>
    </w:p>
    <w:p w14:paraId="61503BB8" w14:textId="77777777" w:rsidR="001C14FF" w:rsidRPr="007D04DF" w:rsidRDefault="001C14FF" w:rsidP="001C14FF">
      <w:pPr>
        <w:pStyle w:val="B1"/>
      </w:pPr>
      <w:r w:rsidRPr="007D04DF">
        <w:t>2.</w:t>
      </w:r>
      <w:r w:rsidRPr="007D04DF">
        <w:tab/>
        <w:t>To train the ML model of User Plane Traffic Exception, the NWDAF containing MTLF collects input data from UPF(s), by invoking the Nupf_EventExposure_Subscribe service operation.</w:t>
      </w:r>
    </w:p>
    <w:p w14:paraId="78DD9133" w14:textId="77777777" w:rsidR="001C14FF" w:rsidRPr="007D04DF" w:rsidRDefault="001C14FF" w:rsidP="001C14FF">
      <w:pPr>
        <w:pStyle w:val="B1"/>
      </w:pPr>
      <w:r w:rsidRPr="007D04DF">
        <w:t>3-4.</w:t>
      </w:r>
      <w:r w:rsidRPr="007D04DF">
        <w:tab/>
        <w:t>The UPF(s) collects user plane traffic pattern data (e.g. UPF local data, N3 measurements, N6 measurements</w:t>
      </w:r>
      <w:ins w:id="3019" w:author="Diff_v100-v200" w:date="2026-02-27T13:45:00Z" w16du:dateUtc="2026-02-27T13:45:00Z">
        <w:r w:rsidR="00DA18CD">
          <w:t>, as defined in table 6.24.2.1-1</w:t>
        </w:r>
      </w:ins>
      <w:r w:rsidRPr="007D04DF">
        <w:t>) and notifies the NWDAF containing MTLF by invoking the Nupf_EventExposure_Notify service operation.</w:t>
      </w:r>
    </w:p>
    <w:p w14:paraId="282FE546" w14:textId="69B817DA" w:rsidR="001C14FF" w:rsidRPr="007D04DF" w:rsidRDefault="001C14FF" w:rsidP="001C14FF">
      <w:pPr>
        <w:pStyle w:val="EditorsNote"/>
        <w:rPr>
          <w:del w:id="3020" w:author="Diff_v100-v200" w:date="2026-02-27T13:45:00Z" w16du:dateUtc="2026-02-27T13:45:00Z"/>
        </w:rPr>
      </w:pPr>
      <w:del w:id="3021" w:author="Diff_v100-v200" w:date="2026-02-27T13:45:00Z" w16du:dateUtc="2026-02-27T13:45:00Z">
        <w:r w:rsidRPr="007D04DF">
          <w:delText>Editor</w:delText>
        </w:r>
        <w:r w:rsidR="00F95C17" w:rsidRPr="007D04DF">
          <w:delText>'</w:delText>
        </w:r>
        <w:r w:rsidRPr="007D04DF">
          <w:delText>s note:</w:delText>
        </w:r>
        <w:r w:rsidRPr="007D04DF">
          <w:tab/>
          <w:delText>What specified user plane traffic pattern data should be collected to train ML model is FFS.</w:delText>
        </w:r>
      </w:del>
    </w:p>
    <w:p w14:paraId="2DE99495" w14:textId="43A1D77D" w:rsidR="001C14FF" w:rsidRPr="007D04DF" w:rsidRDefault="001C14FF" w:rsidP="001C14FF">
      <w:pPr>
        <w:pStyle w:val="NO"/>
      </w:pPr>
      <w:r w:rsidRPr="007D04DF">
        <w:lastRenderedPageBreak/>
        <w:t>NOTE 1:</w:t>
      </w:r>
      <w:r w:rsidRPr="007D04DF">
        <w:tab/>
        <w:t>To avoid much impacts on UPF performance and reduce signalling load for data reporting, the data reporting from UPF for ML model training can be done during off-peak time.</w:t>
      </w:r>
    </w:p>
    <w:p w14:paraId="19BB0F7E" w14:textId="54D9B164" w:rsidR="001C14FF" w:rsidRPr="007D04DF" w:rsidRDefault="001C14FF" w:rsidP="001C14FF">
      <w:pPr>
        <w:pStyle w:val="NO"/>
      </w:pPr>
      <w:r w:rsidRPr="007D04DF">
        <w:t>NOTE 2:</w:t>
      </w:r>
      <w:r w:rsidRPr="007D04DF">
        <w:tab/>
        <w:t>N3 measurements, e.g. UL/DL packet drop rate GTP-U, UL/DL packet delay GTP as defined in existing specifications don</w:t>
      </w:r>
      <w:r w:rsidR="00F95C17" w:rsidRPr="007D04DF">
        <w:t>'</w:t>
      </w:r>
      <w:r w:rsidRPr="007D04DF">
        <w:t>t have new RAN impacts.</w:t>
      </w:r>
    </w:p>
    <w:p w14:paraId="27F22AA5" w14:textId="7C9E0E01" w:rsidR="001C14FF" w:rsidRPr="007D04DF" w:rsidRDefault="001C14FF" w:rsidP="001C14FF">
      <w:pPr>
        <w:pStyle w:val="EditorsNote"/>
      </w:pPr>
      <w:r w:rsidRPr="007D04DF">
        <w:t>Editor</w:t>
      </w:r>
      <w:r w:rsidR="00F95C17" w:rsidRPr="007D04DF">
        <w:t>'</w:t>
      </w:r>
      <w:r w:rsidRPr="007D04DF">
        <w:t>s note:</w:t>
      </w:r>
      <w:r w:rsidRPr="007D04DF">
        <w:tab/>
        <w:t>If it is feasible to train models outside peak hours but still update models quick enough for new observed malicious traffic is FFS. Whether and what other solutions to reduce data reporting load for model training are FFS.</w:t>
      </w:r>
    </w:p>
    <w:p w14:paraId="4F53D02C" w14:textId="77777777" w:rsidR="001C14FF" w:rsidRPr="007D04DF" w:rsidRDefault="001C14FF" w:rsidP="001C14FF">
      <w:pPr>
        <w:pStyle w:val="B1"/>
      </w:pPr>
      <w:r w:rsidRPr="007D04DF">
        <w:t>5.</w:t>
      </w:r>
      <w:r w:rsidRPr="007D04DF">
        <w:tab/>
        <w:t>NWDAF containing MTLF trains ML model of User Plane Traffic Exception based on training data collected from data sources e.g. UPFs.</w:t>
      </w:r>
    </w:p>
    <w:p w14:paraId="3A750431" w14:textId="77777777" w:rsidR="001C14FF" w:rsidRPr="007D04DF" w:rsidRDefault="001C14FF" w:rsidP="001C14FF">
      <w:pPr>
        <w:pStyle w:val="B1"/>
      </w:pPr>
      <w:r w:rsidRPr="007D04DF">
        <w:t>6.The NWDAF containing MTLF provides the trained ML model to the AnLF collocated with UPF, by invoking Nnwdaf_MLModelProvision_Notify service operation.</w:t>
      </w:r>
    </w:p>
    <w:p w14:paraId="72BA9D2F" w14:textId="77777777" w:rsidR="001C14FF" w:rsidRPr="007D04DF" w:rsidRDefault="001C14FF" w:rsidP="001C14FF">
      <w:pPr>
        <w:pStyle w:val="B1"/>
      </w:pPr>
      <w:r w:rsidRPr="007D04DF">
        <w:t>7.</w:t>
      </w:r>
      <w:r w:rsidRPr="007D04DF">
        <w:tab/>
        <w:t>Based on the ML model from the NWDAF containing MTLF, the UPF collocated with AnLF collects user plane traffic pattern data, e.g. UPF local data, N3 measurements, N6 measurements, etc. as input data for ML model inference. Then the AnLF collocated with UPF generates analytics result of User Plane Traffic Exception based on the ML model. The consumer (e.g. the UPF) performs specific action related to the User Plane Traffic Exception.</w:t>
      </w:r>
    </w:p>
    <w:p w14:paraId="01E6C74A" w14:textId="77777777" w:rsidR="00DA18CD" w:rsidRDefault="00DA18CD" w:rsidP="00DA18CD">
      <w:pPr>
        <w:pStyle w:val="B1"/>
        <w:rPr>
          <w:ins w:id="3022" w:author="Diff_v100-v200" w:date="2026-02-27T13:45:00Z" w16du:dateUtc="2026-02-27T13:45:00Z"/>
        </w:rPr>
      </w:pPr>
      <w:ins w:id="3023" w:author="Diff_v100-v200" w:date="2026-02-27T13:45:00Z" w16du:dateUtc="2026-02-27T13:45:00Z">
        <w:r>
          <w:tab/>
          <w:t>The interactions between a collocated UPF and AnLF are performed using existing SBA services. For example, the UPF may invoke the Nnwdaf_AnalyticsSubscription service to request analytics results for a User Plane Traffic Exception, while the NWDAF containing the AnLF may invoke the Nupf_EventExposure service to collect the corresponding input data.</w:t>
        </w:r>
      </w:ins>
    </w:p>
    <w:p w14:paraId="2F444983" w14:textId="42FA056F" w:rsidR="00DA18CD" w:rsidRDefault="00DA18CD" w:rsidP="00DA18CD">
      <w:pPr>
        <w:pStyle w:val="NO"/>
        <w:rPr>
          <w:ins w:id="3024" w:author="Diff_v100-v200" w:date="2026-02-27T13:45:00Z" w16du:dateUtc="2026-02-27T13:45:00Z"/>
        </w:rPr>
      </w:pPr>
      <w:ins w:id="3025" w:author="Diff_v100-v200" w:date="2026-02-27T13:45:00Z" w16du:dateUtc="2026-02-27T13:45:00Z">
        <w:r>
          <w:t>NOTE 3:</w:t>
        </w:r>
        <w:r>
          <w:tab/>
          <w:t>It is optional to collocate UPF and AnLF for minimizing the load on Control Plane, and if the UPF and AnLF are not collocated, other methods for minimizing the load on Control Plane should be used.</w:t>
        </w:r>
      </w:ins>
    </w:p>
    <w:p w14:paraId="6E584575" w14:textId="77777777" w:rsidR="00DA18CD" w:rsidRDefault="00DA18CD" w:rsidP="00DA18CD">
      <w:pPr>
        <w:pStyle w:val="B1"/>
        <w:rPr>
          <w:ins w:id="3026" w:author="Diff_v100-v200" w:date="2026-02-27T13:45:00Z" w16du:dateUtc="2026-02-27T13:45:00Z"/>
        </w:rPr>
      </w:pPr>
      <w:ins w:id="3027" w:author="Diff_v100-v200" w:date="2026-02-27T13:45:00Z" w16du:dateUtc="2026-02-27T13:45:00Z">
        <w:r>
          <w:t>8.</w:t>
        </w:r>
        <w:r>
          <w:tab/>
          <w:t>[Optional] After receiving the analytics results of malicious or suspicious traffic, the UPF may perform actions related to the User Plane Traffic Exception, such as dropping malicious traffic or send the suspicious traffic information to the SMF, as described in table 6.24.2.3-1. The UPF analytics‑driven mitigation shall not override SMF/PCF control.</w:t>
        </w:r>
      </w:ins>
    </w:p>
    <w:p w14:paraId="1D0B5CC6" w14:textId="77777777" w:rsidR="00DA18CD" w:rsidRDefault="00DA18CD" w:rsidP="00DA18CD">
      <w:pPr>
        <w:pStyle w:val="B1"/>
        <w:rPr>
          <w:ins w:id="3028" w:author="Diff_v100-v200" w:date="2026-02-27T13:45:00Z" w16du:dateUtc="2026-02-27T13:45:00Z"/>
        </w:rPr>
      </w:pPr>
      <w:ins w:id="3029" w:author="Diff_v100-v200" w:date="2026-02-27T13:45:00Z" w16du:dateUtc="2026-02-27T13:45:00Z">
        <w:r>
          <w:t>9a.</w:t>
        </w:r>
        <w:r>
          <w:tab/>
          <w:t>[Optional] If the SMF has subscribed to the analytics result of User Plane Traffic Exception in step 0, the NWDAF containing AnLF shall send the analytics results to the SMF to indicate the User Plane Traffic Exception.</w:t>
        </w:r>
      </w:ins>
    </w:p>
    <w:p w14:paraId="0012BCC0" w14:textId="77777777" w:rsidR="00DA18CD" w:rsidRDefault="00DA18CD" w:rsidP="00DA18CD">
      <w:pPr>
        <w:pStyle w:val="B1"/>
        <w:rPr>
          <w:ins w:id="3030" w:author="Diff_v100-v200" w:date="2026-02-27T13:45:00Z" w16du:dateUtc="2026-02-27T13:45:00Z"/>
        </w:rPr>
      </w:pPr>
      <w:ins w:id="3031" w:author="Diff_v100-v200" w:date="2026-02-27T13:45:00Z" w16du:dateUtc="2026-02-27T13:45:00Z">
        <w:r>
          <w:t>9b.</w:t>
        </w:r>
        <w:r>
          <w:tab/>
          <w:t>[Optional] After receiving the User Plane Traffic Exception notification from the NWDAF containing AnLF, the SMF may perform specific actions based on exception type, such as traffic splitting, traffic switching for burst traffic and traffic redirection, as described in table 6.24.2.3-1.</w:t>
        </w:r>
      </w:ins>
    </w:p>
    <w:p w14:paraId="17AB4F40" w14:textId="5BBD46B4" w:rsidR="001C14FF" w:rsidRPr="007D04DF" w:rsidRDefault="001C14FF" w:rsidP="001C14FF">
      <w:pPr>
        <w:pStyle w:val="EditorsNote"/>
        <w:rPr>
          <w:del w:id="3032" w:author="Diff_v100-v200" w:date="2026-02-27T13:45:00Z" w16du:dateUtc="2026-02-27T13:45:00Z"/>
        </w:rPr>
      </w:pPr>
      <w:del w:id="3033" w:author="Diff_v100-v200" w:date="2026-02-27T13:45:00Z" w16du:dateUtc="2026-02-27T13:45:00Z">
        <w:r w:rsidRPr="007D04DF">
          <w:delText>Editor</w:delText>
        </w:r>
        <w:r w:rsidR="00F95C17" w:rsidRPr="007D04DF">
          <w:delText>'</w:delText>
        </w:r>
        <w:r w:rsidRPr="007D04DF">
          <w:delText>s note:</w:delText>
        </w:r>
        <w:r w:rsidRPr="007D04DF">
          <w:tab/>
          <w:delText>Whether and how to do interaction between the collocated UPF and AnLF is FFS.</w:delText>
        </w:r>
      </w:del>
    </w:p>
    <w:p w14:paraId="2A14E2E1" w14:textId="0617AE20" w:rsidR="0072281B" w:rsidRPr="007D04DF" w:rsidRDefault="0072281B" w:rsidP="0072281B">
      <w:pPr>
        <w:pStyle w:val="Heading3"/>
      </w:pPr>
      <w:bookmarkStart w:id="3034" w:name="_Toc199429101"/>
      <w:bookmarkStart w:id="3035" w:name="_Toc199429503"/>
      <w:bookmarkStart w:id="3036" w:name="_Toc199429777"/>
      <w:bookmarkStart w:id="3037" w:name="_Toc207704222"/>
      <w:bookmarkStart w:id="3038" w:name="_Toc207964945"/>
      <w:bookmarkStart w:id="3039" w:name="_Toc214958016"/>
      <w:bookmarkStart w:id="3040" w:name="_Toc215067396"/>
      <w:bookmarkStart w:id="3041" w:name="_Toc215067661"/>
      <w:bookmarkStart w:id="3042" w:name="_Toc215067927"/>
      <w:bookmarkStart w:id="3043" w:name="_Toc215068193"/>
      <w:bookmarkStart w:id="3044" w:name="_Toc222979899"/>
      <w:r w:rsidRPr="007D04DF">
        <w:t>6.2</w:t>
      </w:r>
      <w:r w:rsidR="00B26C63" w:rsidRPr="007D04DF">
        <w:t>4</w:t>
      </w:r>
      <w:r w:rsidRPr="007D04DF">
        <w:t>.4</w:t>
      </w:r>
      <w:r w:rsidRPr="007D04DF">
        <w:tab/>
        <w:t>Impacts on services, entities and interfaces</w:t>
      </w:r>
      <w:bookmarkEnd w:id="3034"/>
      <w:bookmarkEnd w:id="3035"/>
      <w:bookmarkEnd w:id="3036"/>
      <w:bookmarkEnd w:id="3037"/>
      <w:bookmarkEnd w:id="3038"/>
      <w:bookmarkEnd w:id="3039"/>
      <w:bookmarkEnd w:id="3040"/>
      <w:bookmarkEnd w:id="3041"/>
      <w:bookmarkEnd w:id="3042"/>
      <w:bookmarkEnd w:id="3043"/>
      <w:bookmarkEnd w:id="3044"/>
    </w:p>
    <w:p w14:paraId="3D5AB611" w14:textId="77777777" w:rsidR="001C14FF" w:rsidRPr="007D04DF" w:rsidRDefault="001C14FF" w:rsidP="001C14FF">
      <w:pPr>
        <w:rPr>
          <w:b/>
          <w:bCs/>
        </w:rPr>
      </w:pPr>
      <w:r w:rsidRPr="007D04DF">
        <w:rPr>
          <w:b/>
          <w:bCs/>
        </w:rPr>
        <w:t>NWDAF containing AnLF(collocated with UPF):</w:t>
      </w:r>
    </w:p>
    <w:p w14:paraId="287FD232" w14:textId="77777777" w:rsidR="001C14FF" w:rsidRPr="007D04DF" w:rsidRDefault="001C14FF" w:rsidP="001C14FF">
      <w:pPr>
        <w:pStyle w:val="B1"/>
      </w:pPr>
      <w:r w:rsidRPr="007D04DF">
        <w:t>-</w:t>
      </w:r>
      <w:r w:rsidRPr="007D04DF">
        <w:tab/>
        <w:t>Retrieves ML model for Traffic pattern from NWDAF containing MTLF.</w:t>
      </w:r>
    </w:p>
    <w:p w14:paraId="4A9143F4" w14:textId="77777777" w:rsidR="001C14FF" w:rsidRPr="007D04DF" w:rsidRDefault="001C14FF" w:rsidP="001C14FF">
      <w:pPr>
        <w:pStyle w:val="B1"/>
      </w:pPr>
      <w:r w:rsidRPr="007D04DF">
        <w:t>-</w:t>
      </w:r>
      <w:r w:rsidRPr="007D04DF">
        <w:tab/>
        <w:t>Generates analytics of User Plane Traffic Exception based on the ML model.</w:t>
      </w:r>
    </w:p>
    <w:p w14:paraId="1BEE3F5B" w14:textId="77777777" w:rsidR="001C14FF" w:rsidRPr="007D04DF" w:rsidRDefault="001C14FF" w:rsidP="001C14FF">
      <w:pPr>
        <w:rPr>
          <w:b/>
          <w:bCs/>
        </w:rPr>
      </w:pPr>
      <w:r w:rsidRPr="007D04DF">
        <w:rPr>
          <w:b/>
          <w:bCs/>
        </w:rPr>
        <w:t>NWDAF containing MTLF:</w:t>
      </w:r>
    </w:p>
    <w:p w14:paraId="0BD5EEBA" w14:textId="77777777" w:rsidR="001C14FF" w:rsidRPr="007D04DF" w:rsidRDefault="001C14FF" w:rsidP="001C14FF">
      <w:pPr>
        <w:pStyle w:val="B1"/>
      </w:pPr>
      <w:r w:rsidRPr="007D04DF">
        <w:t>-</w:t>
      </w:r>
      <w:r w:rsidRPr="007D04DF">
        <w:tab/>
        <w:t>Trains and provides ML model of User Plane Traffic Exception.</w:t>
      </w:r>
    </w:p>
    <w:p w14:paraId="4C770117" w14:textId="77777777" w:rsidR="001C14FF" w:rsidRPr="007D04DF" w:rsidRDefault="001C14FF" w:rsidP="001C14FF">
      <w:pPr>
        <w:rPr>
          <w:b/>
          <w:bCs/>
        </w:rPr>
      </w:pPr>
      <w:r w:rsidRPr="007D04DF">
        <w:rPr>
          <w:b/>
          <w:bCs/>
        </w:rPr>
        <w:t>UPF:</w:t>
      </w:r>
    </w:p>
    <w:p w14:paraId="5106386E" w14:textId="77777777" w:rsidR="00DA18CD" w:rsidRDefault="00DA18CD" w:rsidP="00DA18CD">
      <w:pPr>
        <w:pStyle w:val="B1"/>
        <w:rPr>
          <w:ins w:id="3045" w:author="Diff_v100-v200" w:date="2026-02-27T13:45:00Z" w16du:dateUtc="2026-02-27T13:45:00Z"/>
        </w:rPr>
      </w:pPr>
      <w:ins w:id="3046" w:author="Diff_v100-v200" w:date="2026-02-27T13:45:00Z" w16du:dateUtc="2026-02-27T13:45:00Z">
        <w:r>
          <w:t>-</w:t>
        </w:r>
        <w:r>
          <w:tab/>
          <w:t>Executes mitigation actions corresponding to the traffic exception notification.</w:t>
        </w:r>
      </w:ins>
    </w:p>
    <w:p w14:paraId="505758DB" w14:textId="77777777" w:rsidR="00DA18CD" w:rsidRPr="00DA18CD" w:rsidRDefault="00DA18CD" w:rsidP="00DA18CD">
      <w:pPr>
        <w:rPr>
          <w:ins w:id="3047" w:author="Diff_v100-v200" w:date="2026-02-27T13:45:00Z" w16du:dateUtc="2026-02-27T13:45:00Z"/>
          <w:b/>
          <w:bCs/>
        </w:rPr>
      </w:pPr>
      <w:ins w:id="3048" w:author="Diff_v100-v200" w:date="2026-02-27T13:45:00Z" w16du:dateUtc="2026-02-27T13:45:00Z">
        <w:r w:rsidRPr="00DA18CD">
          <w:rPr>
            <w:b/>
            <w:bCs/>
          </w:rPr>
          <w:t>SMF:</w:t>
        </w:r>
      </w:ins>
    </w:p>
    <w:p w14:paraId="79D81AC7" w14:textId="77777777" w:rsidR="00DA18CD" w:rsidRDefault="00DA18CD" w:rsidP="00DA18CD">
      <w:pPr>
        <w:pStyle w:val="B1"/>
        <w:rPr>
          <w:ins w:id="3049" w:author="Diff_v100-v200" w:date="2026-02-27T13:45:00Z" w16du:dateUtc="2026-02-27T13:45:00Z"/>
        </w:rPr>
      </w:pPr>
      <w:ins w:id="3050" w:author="Diff_v100-v200" w:date="2026-02-27T13:45:00Z" w16du:dateUtc="2026-02-27T13:45:00Z">
        <w:r>
          <w:t>-</w:t>
        </w:r>
        <w:r>
          <w:tab/>
          <w:t>Executes mitigation actions, e.g. traffic splitting, traffic switching and traffic redirection.</w:t>
        </w:r>
      </w:ins>
    </w:p>
    <w:p w14:paraId="019F7BE1" w14:textId="77777777" w:rsidR="001C14FF" w:rsidRPr="007D04DF" w:rsidRDefault="001C14FF" w:rsidP="001C14FF">
      <w:pPr>
        <w:pStyle w:val="B1"/>
        <w:rPr>
          <w:del w:id="3051" w:author="Diff_v100-v200" w:date="2026-02-27T13:45:00Z" w16du:dateUtc="2026-02-27T13:45:00Z"/>
        </w:rPr>
      </w:pPr>
      <w:del w:id="3052" w:author="Diff_v100-v200" w:date="2026-02-27T13:45:00Z" w16du:dateUtc="2026-02-27T13:45:00Z">
        <w:r w:rsidRPr="007D04DF">
          <w:lastRenderedPageBreak/>
          <w:delText>-</w:delText>
        </w:r>
        <w:r w:rsidRPr="007D04DF">
          <w:tab/>
          <w:delText>TBD.</w:delText>
        </w:r>
      </w:del>
    </w:p>
    <w:p w14:paraId="076ED840" w14:textId="3997BE4E" w:rsidR="0072341D" w:rsidRPr="007D04DF" w:rsidRDefault="0072341D" w:rsidP="0072341D">
      <w:pPr>
        <w:pStyle w:val="Heading2"/>
      </w:pPr>
      <w:bookmarkStart w:id="3053" w:name="_Toc199429102"/>
      <w:bookmarkStart w:id="3054" w:name="_Toc199429504"/>
      <w:bookmarkStart w:id="3055" w:name="_Toc199429778"/>
      <w:bookmarkStart w:id="3056" w:name="_Toc207704223"/>
      <w:bookmarkStart w:id="3057" w:name="_Toc207964946"/>
      <w:bookmarkStart w:id="3058" w:name="_Toc214958017"/>
      <w:bookmarkStart w:id="3059" w:name="_Toc215067397"/>
      <w:bookmarkStart w:id="3060" w:name="_Toc215067662"/>
      <w:bookmarkStart w:id="3061" w:name="_Toc215067928"/>
      <w:bookmarkStart w:id="3062" w:name="_Toc215068194"/>
      <w:bookmarkStart w:id="3063" w:name="_Toc222979900"/>
      <w:r w:rsidRPr="007D04DF">
        <w:t>6.2</w:t>
      </w:r>
      <w:r w:rsidR="00B26C63" w:rsidRPr="007D04DF">
        <w:t>5</w:t>
      </w:r>
      <w:r w:rsidRPr="007D04DF">
        <w:tab/>
        <w:t>Solution 2</w:t>
      </w:r>
      <w:r w:rsidR="00B26C63" w:rsidRPr="007D04DF">
        <w:t>5</w:t>
      </w:r>
      <w:r w:rsidRPr="007D04DF">
        <w:t xml:space="preserve">: NWDAF assisted traffic pattern generation for </w:t>
      </w:r>
      <w:r w:rsidRPr="007D04DF">
        <w:rPr>
          <w:lang w:eastAsia="zh-CN"/>
        </w:rPr>
        <w:t>user plane performance optimization</w:t>
      </w:r>
      <w:bookmarkEnd w:id="3053"/>
      <w:bookmarkEnd w:id="3054"/>
      <w:bookmarkEnd w:id="3055"/>
      <w:bookmarkEnd w:id="3056"/>
      <w:bookmarkEnd w:id="3057"/>
      <w:bookmarkEnd w:id="3058"/>
      <w:bookmarkEnd w:id="3059"/>
      <w:bookmarkEnd w:id="3060"/>
      <w:bookmarkEnd w:id="3061"/>
      <w:bookmarkEnd w:id="3062"/>
      <w:bookmarkEnd w:id="3063"/>
    </w:p>
    <w:p w14:paraId="426AC80C" w14:textId="43C2E8D7" w:rsidR="0072341D" w:rsidRPr="007D04DF" w:rsidRDefault="0072341D" w:rsidP="0072341D">
      <w:pPr>
        <w:pStyle w:val="Heading3"/>
      </w:pPr>
      <w:bookmarkStart w:id="3064" w:name="_Toc199429103"/>
      <w:bookmarkStart w:id="3065" w:name="_Toc199429505"/>
      <w:bookmarkStart w:id="3066" w:name="_Toc199429779"/>
      <w:bookmarkStart w:id="3067" w:name="_Toc207704224"/>
      <w:bookmarkStart w:id="3068" w:name="_Toc207964947"/>
      <w:bookmarkStart w:id="3069" w:name="_Toc214958018"/>
      <w:bookmarkStart w:id="3070" w:name="_Toc215067398"/>
      <w:bookmarkStart w:id="3071" w:name="_Toc215067663"/>
      <w:bookmarkStart w:id="3072" w:name="_Toc215067929"/>
      <w:bookmarkStart w:id="3073" w:name="_Toc215068195"/>
      <w:bookmarkStart w:id="3074" w:name="_Toc222979901"/>
      <w:r w:rsidRPr="007D04DF">
        <w:t>6.2</w:t>
      </w:r>
      <w:r w:rsidR="00B26C63" w:rsidRPr="007D04DF">
        <w:t>5</w:t>
      </w:r>
      <w:r w:rsidRPr="007D04DF">
        <w:t>.1</w:t>
      </w:r>
      <w:r w:rsidRPr="007D04DF">
        <w:tab/>
      </w:r>
      <w:r w:rsidRPr="007D04DF">
        <w:rPr>
          <w:rFonts w:eastAsia="SimSun"/>
          <w:lang w:eastAsia="zh-CN"/>
        </w:rPr>
        <w:t>High level principles</w:t>
      </w:r>
      <w:bookmarkEnd w:id="3064"/>
      <w:bookmarkEnd w:id="3065"/>
      <w:bookmarkEnd w:id="3066"/>
      <w:bookmarkEnd w:id="3067"/>
      <w:bookmarkEnd w:id="3068"/>
      <w:bookmarkEnd w:id="3069"/>
      <w:bookmarkEnd w:id="3070"/>
      <w:bookmarkEnd w:id="3071"/>
      <w:bookmarkEnd w:id="3072"/>
      <w:bookmarkEnd w:id="3073"/>
      <w:bookmarkEnd w:id="3074"/>
    </w:p>
    <w:p w14:paraId="15894210" w14:textId="77777777" w:rsidR="0072341D" w:rsidRPr="007D04DF" w:rsidRDefault="0072341D" w:rsidP="001C14FF">
      <w:r w:rsidRPr="007D04DF">
        <w:t>The high level principles of the solution are:</w:t>
      </w:r>
    </w:p>
    <w:p w14:paraId="053FD9C2" w14:textId="77777777" w:rsidR="001C14FF" w:rsidRPr="007D04DF" w:rsidRDefault="001C14FF" w:rsidP="001C14FF">
      <w:pPr>
        <w:pStyle w:val="B1"/>
      </w:pPr>
      <w:r w:rsidRPr="007D04DF">
        <w:t>-</w:t>
      </w:r>
      <w:r w:rsidRPr="007D04DF">
        <w:tab/>
        <w:t>The PCF subscribes and retrieves traffic pattern related analytics from the NWDAF and creates/updates PCC rule based on the analytic result.</w:t>
      </w:r>
    </w:p>
    <w:p w14:paraId="54D07C51" w14:textId="500D75E0" w:rsidR="001C14FF" w:rsidRPr="007D04DF" w:rsidRDefault="001C14FF" w:rsidP="001C14FF">
      <w:pPr>
        <w:pStyle w:val="B1"/>
      </w:pPr>
      <w:r w:rsidRPr="007D04DF">
        <w:t>-</w:t>
      </w:r>
      <w:r w:rsidRPr="007D04DF">
        <w:tab/>
        <w:t>The NWDAF provides Analytic output of traffic pattern for target application(s) based on QoS monitoring result from UPF</w:t>
      </w:r>
      <w:r w:rsidR="000735A6" w:rsidRPr="007D04DF">
        <w:t xml:space="preserve"> and N6 delay from SMF</w:t>
      </w:r>
      <w:r w:rsidRPr="007D04DF">
        <w:t>.</w:t>
      </w:r>
    </w:p>
    <w:p w14:paraId="48B1D9BF" w14:textId="6D6A587D" w:rsidR="0072341D" w:rsidRPr="007D04DF" w:rsidRDefault="0072341D" w:rsidP="0072341D">
      <w:pPr>
        <w:pStyle w:val="Heading3"/>
      </w:pPr>
      <w:bookmarkStart w:id="3075" w:name="_Toc199429104"/>
      <w:bookmarkStart w:id="3076" w:name="_Toc199429506"/>
      <w:bookmarkStart w:id="3077" w:name="_Toc199429780"/>
      <w:bookmarkStart w:id="3078" w:name="_Toc207704225"/>
      <w:bookmarkStart w:id="3079" w:name="_Toc207964948"/>
      <w:bookmarkStart w:id="3080" w:name="_Toc214958019"/>
      <w:bookmarkStart w:id="3081" w:name="_Toc215067399"/>
      <w:bookmarkStart w:id="3082" w:name="_Toc215067664"/>
      <w:bookmarkStart w:id="3083" w:name="_Toc215067930"/>
      <w:bookmarkStart w:id="3084" w:name="_Toc215068196"/>
      <w:bookmarkStart w:id="3085" w:name="_Toc222979902"/>
      <w:r w:rsidRPr="007D04DF">
        <w:t>6.2</w:t>
      </w:r>
      <w:r w:rsidR="008C126D" w:rsidRPr="007D04DF">
        <w:t>5</w:t>
      </w:r>
      <w:r w:rsidRPr="007D04DF">
        <w:t>.2</w:t>
      </w:r>
      <w:r w:rsidRPr="007D04DF">
        <w:tab/>
        <w:t>Description</w:t>
      </w:r>
      <w:bookmarkEnd w:id="3075"/>
      <w:bookmarkEnd w:id="3076"/>
      <w:bookmarkEnd w:id="3077"/>
      <w:bookmarkEnd w:id="3078"/>
      <w:bookmarkEnd w:id="3079"/>
      <w:bookmarkEnd w:id="3080"/>
      <w:bookmarkEnd w:id="3081"/>
      <w:bookmarkEnd w:id="3082"/>
      <w:bookmarkEnd w:id="3083"/>
      <w:bookmarkEnd w:id="3084"/>
      <w:bookmarkEnd w:id="3085"/>
    </w:p>
    <w:p w14:paraId="5981C47E" w14:textId="54DBD4DB" w:rsidR="001C14FF" w:rsidRPr="007D04DF" w:rsidRDefault="001C14FF" w:rsidP="001C14FF">
      <w:pPr>
        <w:rPr>
          <w:lang w:eastAsia="zh-CN"/>
        </w:rPr>
      </w:pPr>
      <w:r w:rsidRPr="007D04DF">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r w:rsidR="000735A6" w:rsidRPr="007D04DF">
        <w:t>and N6 delay</w:t>
      </w:r>
      <w:r w:rsidR="000735A6" w:rsidRPr="007D04DF">
        <w:rPr>
          <w:lang w:eastAsia="zh-CN"/>
        </w:rPr>
        <w:t xml:space="preserve"> </w:t>
      </w:r>
      <w:r w:rsidRPr="007D04DF">
        <w:rPr>
          <w:lang w:eastAsia="zh-CN"/>
        </w:rPr>
        <w:t>and the PCF retrieves the traffic pattern for QoS control.</w:t>
      </w:r>
    </w:p>
    <w:p w14:paraId="6AD12E54" w14:textId="7F89225D" w:rsidR="001C14FF" w:rsidRPr="007D04DF" w:rsidRDefault="001C14FF" w:rsidP="001C14FF">
      <w:pPr>
        <w:rPr>
          <w:lang w:eastAsia="zh-CN"/>
        </w:rPr>
      </w:pPr>
      <w:r w:rsidRPr="007D04DF">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r w:rsidR="000735A6" w:rsidRPr="007D04DF">
        <w:t>and N6 delay</w:t>
      </w:r>
      <w:r w:rsidR="000735A6" w:rsidRPr="007D04DF">
        <w:rPr>
          <w:lang w:eastAsia="zh-CN"/>
        </w:rPr>
        <w:t xml:space="preserve"> </w:t>
      </w:r>
      <w:r w:rsidRPr="007D04DF">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793A7C" w:rsidRPr="007D04DF">
        <w:rPr>
          <w:lang w:eastAsia="zh-CN"/>
        </w:rPr>
        <w:t>TS</w:t>
      </w:r>
      <w:r w:rsidR="00793A7C">
        <w:rPr>
          <w:lang w:eastAsia="zh-CN"/>
        </w:rPr>
        <w:t> </w:t>
      </w:r>
      <w:r w:rsidR="00793A7C" w:rsidRPr="007D04DF">
        <w:rPr>
          <w:lang w:eastAsia="zh-CN"/>
        </w:rPr>
        <w:t>23.501</w:t>
      </w:r>
      <w:r w:rsidR="00793A7C">
        <w:rPr>
          <w:lang w:eastAsia="zh-CN"/>
        </w:rPr>
        <w:t> </w:t>
      </w:r>
      <w:r w:rsidR="00793A7C" w:rsidRPr="007D04DF">
        <w:rPr>
          <w:lang w:eastAsia="zh-CN"/>
        </w:rPr>
        <w:t>[</w:t>
      </w:r>
      <w:r w:rsidRPr="007D04DF">
        <w:rPr>
          <w:lang w:eastAsia="zh-CN"/>
        </w:rPr>
        <w:t>2]).</w:t>
      </w:r>
    </w:p>
    <w:p w14:paraId="37228234" w14:textId="576570FD" w:rsidR="0072341D" w:rsidRPr="007D04DF" w:rsidRDefault="0072341D" w:rsidP="0072341D">
      <w:pPr>
        <w:pStyle w:val="Heading3"/>
      </w:pPr>
      <w:bookmarkStart w:id="3086" w:name="_Toc199429105"/>
      <w:bookmarkStart w:id="3087" w:name="_Toc199429507"/>
      <w:bookmarkStart w:id="3088" w:name="_Toc199429781"/>
      <w:bookmarkStart w:id="3089" w:name="_Toc207704226"/>
      <w:bookmarkStart w:id="3090" w:name="_Toc207964949"/>
      <w:bookmarkStart w:id="3091" w:name="_Toc214958020"/>
      <w:bookmarkStart w:id="3092" w:name="_Toc215067400"/>
      <w:bookmarkStart w:id="3093" w:name="_Toc215067665"/>
      <w:bookmarkStart w:id="3094" w:name="_Toc215067931"/>
      <w:bookmarkStart w:id="3095" w:name="_Toc215068197"/>
      <w:bookmarkStart w:id="3096" w:name="_Toc222979903"/>
      <w:r w:rsidRPr="007D04DF">
        <w:t>6.2</w:t>
      </w:r>
      <w:r w:rsidR="008C126D" w:rsidRPr="007D04DF">
        <w:t>5</w:t>
      </w:r>
      <w:r w:rsidRPr="007D04DF">
        <w:t>.3</w:t>
      </w:r>
      <w:r w:rsidRPr="007D04DF">
        <w:tab/>
        <w:t>Procedures</w:t>
      </w:r>
      <w:bookmarkEnd w:id="3086"/>
      <w:bookmarkEnd w:id="3087"/>
      <w:bookmarkEnd w:id="3088"/>
      <w:bookmarkEnd w:id="3089"/>
      <w:bookmarkEnd w:id="3090"/>
      <w:bookmarkEnd w:id="3091"/>
      <w:bookmarkEnd w:id="3092"/>
      <w:bookmarkEnd w:id="3093"/>
      <w:bookmarkEnd w:id="3094"/>
      <w:bookmarkEnd w:id="3095"/>
      <w:bookmarkEnd w:id="3096"/>
    </w:p>
    <w:p w14:paraId="27BE6FCC" w14:textId="1F69BEC7" w:rsidR="001C14FF" w:rsidRPr="007D04DF" w:rsidRDefault="001C14FF" w:rsidP="001C14FF">
      <w:pPr>
        <w:rPr>
          <w:lang w:eastAsia="zh-CN"/>
        </w:rPr>
      </w:pPr>
      <w:r w:rsidRPr="007D04DF">
        <w:rPr>
          <w:lang w:eastAsia="zh-CN"/>
        </w:rPr>
        <w:t>The procedure is described in Figure 6.25.3-1.</w:t>
      </w:r>
    </w:p>
    <w:p w14:paraId="67AAC8FC" w14:textId="2B7BEFC4" w:rsidR="001C14FF" w:rsidRPr="007D04DF" w:rsidRDefault="001C14FF" w:rsidP="00C76F30">
      <w:pPr>
        <w:pStyle w:val="TH"/>
      </w:pPr>
      <w:r w:rsidRPr="007D04DF">
        <w:object w:dxaOrig="8931" w:dyaOrig="6801" w14:anchorId="21CA444C">
          <v:shape id="_x0000_i1070" type="#_x0000_t75" style="width:446.4pt;height:337.45pt" o:ole="">
            <v:imagedata r:id="rId100" o:title=""/>
          </v:shape>
          <o:OLEObject Type="Embed" ProgID="Word.Picture.8" ShapeID="_x0000_i1070" DrawAspect="Content" ObjectID="_1833705554" r:id="rId101"/>
        </w:object>
      </w:r>
    </w:p>
    <w:p w14:paraId="5337D074" w14:textId="33774306" w:rsidR="0072341D" w:rsidRPr="007D04DF" w:rsidRDefault="0072341D" w:rsidP="001C14FF">
      <w:pPr>
        <w:pStyle w:val="TF"/>
      </w:pPr>
      <w:r w:rsidRPr="007D04DF">
        <w:t>Figure 6.2</w:t>
      </w:r>
      <w:r w:rsidR="008C126D" w:rsidRPr="007D04DF">
        <w:t>5</w:t>
      </w:r>
      <w:r w:rsidRPr="007D04DF">
        <w:t xml:space="preserve">.3-1: </w:t>
      </w:r>
      <w:r w:rsidR="001C14FF" w:rsidRPr="007D04DF">
        <w:rPr>
          <w:rFonts w:eastAsia="SimSun"/>
        </w:rPr>
        <w:t xml:space="preserve">Procedure </w:t>
      </w:r>
      <w:r w:rsidRPr="007D04DF">
        <w:rPr>
          <w:rFonts w:eastAsia="SimSun"/>
        </w:rPr>
        <w:t xml:space="preserve">for NWDAF assisted </w:t>
      </w:r>
      <w:r w:rsidRPr="007D04DF">
        <w:t>traffic pattern generation</w:t>
      </w:r>
    </w:p>
    <w:p w14:paraId="34507C3E" w14:textId="77777777" w:rsidR="001C14FF" w:rsidRPr="007D04DF" w:rsidRDefault="001C14FF" w:rsidP="001C14FF">
      <w:pPr>
        <w:pStyle w:val="B1"/>
      </w:pPr>
      <w:r w:rsidRPr="007D04DF">
        <w:t>1.</w:t>
      </w:r>
      <w:r w:rsidRPr="007D04DF">
        <w:tab/>
        <w:t>UE PDU session is established via existing PDU session establishment procedure.</w:t>
      </w:r>
    </w:p>
    <w:p w14:paraId="44713841" w14:textId="2D66B423" w:rsidR="001C14FF" w:rsidRPr="007D04DF" w:rsidRDefault="001C14FF" w:rsidP="001C14FF">
      <w:pPr>
        <w:pStyle w:val="B1"/>
      </w:pPr>
      <w:r w:rsidRPr="007D04DF">
        <w:t>2-3.</w:t>
      </w:r>
      <w:r w:rsidRPr="007D04DF">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793A7C" w:rsidRPr="007D04DF">
        <w:t>TS</w:t>
      </w:r>
      <w:r w:rsidR="00793A7C">
        <w:t> </w:t>
      </w:r>
      <w:r w:rsidR="00793A7C" w:rsidRPr="007D04DF">
        <w:t>23.503</w:t>
      </w:r>
      <w:r w:rsidR="00793A7C">
        <w:t> </w:t>
      </w:r>
      <w:r w:rsidR="00793A7C" w:rsidRPr="007D04DF">
        <w:t>[</w:t>
      </w:r>
      <w:r w:rsidRPr="007D04DF">
        <w:t>4] in the SMF. As an alternative, PCF may make such PCC decision based on configuration.</w:t>
      </w:r>
    </w:p>
    <w:p w14:paraId="2AD9D37E" w14:textId="7A6E20D6" w:rsidR="001C14FF" w:rsidRPr="007D04DF" w:rsidRDefault="001C14FF" w:rsidP="001C14FF">
      <w:pPr>
        <w:pStyle w:val="B1"/>
      </w:pPr>
      <w:r w:rsidRPr="007D04DF">
        <w:t>4.</w:t>
      </w:r>
      <w:r w:rsidRPr="007D04DF">
        <w:tab/>
        <w:t xml:space="preserve">Based on these PCC rule(s) received and the PCRT from PCF, SMF configures UPF to report the start of traffic from target application(s) as described in clause 6.2.2.2 of </w:t>
      </w:r>
      <w:r w:rsidR="00793A7C" w:rsidRPr="007D04DF">
        <w:t>TS</w:t>
      </w:r>
      <w:r w:rsidR="00793A7C">
        <w:t> </w:t>
      </w:r>
      <w:r w:rsidR="00793A7C" w:rsidRPr="007D04DF">
        <w:t>23.503</w:t>
      </w:r>
      <w:r w:rsidR="00793A7C">
        <w:t> </w:t>
      </w:r>
      <w:r w:rsidR="00793A7C" w:rsidRPr="007D04DF">
        <w:t>[</w:t>
      </w:r>
      <w:r w:rsidRPr="007D04DF">
        <w:t>4].</w:t>
      </w:r>
    </w:p>
    <w:p w14:paraId="090058BF" w14:textId="77777777" w:rsidR="001C14FF" w:rsidRPr="007D04DF" w:rsidRDefault="001C14FF" w:rsidP="001C14FF">
      <w:pPr>
        <w:pStyle w:val="B1"/>
      </w:pPr>
      <w:r w:rsidRPr="007D04DF">
        <w:t>7.</w:t>
      </w:r>
      <w:r w:rsidRPr="007D04DF">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3B47095D" w:rsidR="001C14FF" w:rsidRPr="007D04DF" w:rsidRDefault="001C14FF" w:rsidP="001C14FF">
      <w:pPr>
        <w:pStyle w:val="B1"/>
      </w:pPr>
      <w:r w:rsidRPr="007D04DF">
        <w:t>8.</w:t>
      </w:r>
      <w:r w:rsidRPr="007D04DF">
        <w:tab/>
        <w:t xml:space="preserve">After subscribed by PCF, the NWDAF discovers the SMF serving the PDU session as described in clause 6.2.8 of </w:t>
      </w:r>
      <w:r w:rsidR="00793A7C" w:rsidRPr="007D04DF">
        <w:t>TS</w:t>
      </w:r>
      <w:r w:rsidR="00793A7C">
        <w:t> </w:t>
      </w:r>
      <w:r w:rsidR="00793A7C" w:rsidRPr="007D04DF">
        <w:t>23.288</w:t>
      </w:r>
      <w:r w:rsidR="00793A7C">
        <w:t> </w:t>
      </w:r>
      <w:r w:rsidR="00793A7C" w:rsidRPr="007D04DF">
        <w:t>[</w:t>
      </w:r>
      <w:r w:rsidRPr="007D04DF">
        <w:t xml:space="preserve">5]. The NWDAF subscribes to the SMF for QoS monitoring result </w:t>
      </w:r>
      <w:r w:rsidR="000735A6" w:rsidRPr="007D04DF">
        <w:t xml:space="preserve">and optional N6 delay result </w:t>
      </w:r>
      <w:r w:rsidRPr="007D04DF">
        <w:t>of the target application(s) (e.g. packet delay, data rate, congestion information). The input for the analytic is described in Table 6.25.3-1.</w:t>
      </w:r>
    </w:p>
    <w:p w14:paraId="3C9D1BD5" w14:textId="03F1DEFA" w:rsidR="001C14FF" w:rsidRPr="007D04DF" w:rsidRDefault="001C14FF" w:rsidP="001C14FF">
      <w:pPr>
        <w:pStyle w:val="B1"/>
      </w:pPr>
      <w:r w:rsidRPr="007D04DF">
        <w:t>9-10.</w:t>
      </w:r>
      <w:r w:rsidRPr="007D04DF">
        <w:tab/>
        <w:t xml:space="preserve">SMF starts QoS monitoring as described in clause 5.45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the NWDAF also subscribes for N6 delay and N6 delay measurement assistance information of the target application is applicable, the SMF starts N6 delay measurement as described in </w:t>
      </w:r>
      <w:r w:rsidR="000735A6" w:rsidRPr="007D04DF">
        <w:rPr>
          <w:rFonts w:eastAsia="SimSun"/>
        </w:rPr>
        <w:t xml:space="preserve">clause 5.8.2.23 of </w:t>
      </w:r>
      <w:r w:rsidR="00793A7C" w:rsidRPr="007D04DF">
        <w:rPr>
          <w:rFonts w:eastAsia="SimSun"/>
        </w:rPr>
        <w:t>TS</w:t>
      </w:r>
      <w:r w:rsidR="00793A7C">
        <w:rPr>
          <w:rFonts w:eastAsia="SimSun"/>
        </w:rPr>
        <w:t> </w:t>
      </w:r>
      <w:r w:rsidR="00793A7C" w:rsidRPr="007D04DF">
        <w:rPr>
          <w:rFonts w:eastAsia="SimSun"/>
        </w:rPr>
        <w:t>23.501</w:t>
      </w:r>
      <w:r w:rsidR="00793A7C">
        <w:rPr>
          <w:rFonts w:eastAsia="SimSun"/>
        </w:rPr>
        <w:t> </w:t>
      </w:r>
      <w:r w:rsidR="00793A7C" w:rsidRPr="007D04DF">
        <w:rPr>
          <w:rFonts w:eastAsia="SimSun"/>
        </w:rPr>
        <w:t>[</w:t>
      </w:r>
      <w:r w:rsidR="000735A6" w:rsidRPr="007D04DF">
        <w:rPr>
          <w:rFonts w:eastAsia="SimSun"/>
        </w:rPr>
        <w:t>2].</w:t>
      </w:r>
    </w:p>
    <w:p w14:paraId="560B9A9B" w14:textId="709A449F" w:rsidR="001C14FF" w:rsidRPr="007D04DF" w:rsidRDefault="001C14FF" w:rsidP="001C14FF">
      <w:pPr>
        <w:pStyle w:val="B1"/>
      </w:pPr>
      <w:r w:rsidRPr="007D04DF">
        <w:t>11.</w:t>
      </w:r>
      <w:r w:rsidRPr="007D04DF">
        <w:tab/>
        <w:t xml:space="preserve">The UPF notifies to NWDAF the QoS monitoring result as described in clause 5.8.2.18 of </w:t>
      </w:r>
      <w:r w:rsidR="00793A7C" w:rsidRPr="007D04DF">
        <w:t>TS</w:t>
      </w:r>
      <w:r w:rsidR="00793A7C">
        <w:t> </w:t>
      </w:r>
      <w:r w:rsidR="00793A7C" w:rsidRPr="007D04DF">
        <w:t>23.501</w:t>
      </w:r>
      <w:r w:rsidR="00793A7C">
        <w:t> </w:t>
      </w:r>
      <w:r w:rsidR="00793A7C" w:rsidRPr="007D04DF">
        <w:t>[</w:t>
      </w:r>
      <w:r w:rsidRPr="007D04DF">
        <w:t>2].</w:t>
      </w:r>
      <w:r w:rsidR="000735A6" w:rsidRPr="007D04DF">
        <w:t xml:space="preserve"> If SMF started N6 delay measurement in step 10, the UPF notifies to SMF the N6 delay and the SMF further notifies to NWDAF.</w:t>
      </w:r>
    </w:p>
    <w:p w14:paraId="03B9AB37" w14:textId="77777777" w:rsidR="001C14FF" w:rsidRPr="007D04DF" w:rsidRDefault="001C14FF" w:rsidP="001C14FF">
      <w:pPr>
        <w:pStyle w:val="B1"/>
      </w:pPr>
      <w:r w:rsidRPr="007D04DF">
        <w:t>12.</w:t>
      </w:r>
      <w:r w:rsidRPr="007D04DF">
        <w:tab/>
        <w:t>NWDAF provides the Analytic output as described in Table 6.25.3-2 of user plane traffic pattern for the target application(s) based on QoS monitoring result and notifies to PCF.</w:t>
      </w:r>
    </w:p>
    <w:p w14:paraId="376CEB31" w14:textId="07DE5248" w:rsidR="001C14FF" w:rsidRPr="007D04DF" w:rsidRDefault="001C14FF" w:rsidP="001C14FF">
      <w:pPr>
        <w:pStyle w:val="B1"/>
      </w:pPr>
      <w:r w:rsidRPr="007D04DF">
        <w:lastRenderedPageBreak/>
        <w:t>13.</w:t>
      </w:r>
      <w:r w:rsidRPr="007D04DF">
        <w:tab/>
        <w:t xml:space="preserve">PCF creates/updates PCC rule for target application(s) based on the traffic pattern provided from NWDAF (e.g. mapping maximum burst size and maximum bitrate in the traffic pattern to MDBV and MBR as described in clause 5.27.3 of </w:t>
      </w:r>
      <w:r w:rsidR="00793A7C" w:rsidRPr="007D04DF">
        <w:t>TS</w:t>
      </w:r>
      <w:r w:rsidR="00793A7C">
        <w:t> </w:t>
      </w:r>
      <w:r w:rsidR="00793A7C" w:rsidRPr="007D04DF">
        <w:t>23.501</w:t>
      </w:r>
      <w:r w:rsidR="00793A7C">
        <w:t> </w:t>
      </w:r>
      <w:r w:rsidR="00793A7C" w:rsidRPr="007D04DF">
        <w:t>[</w:t>
      </w:r>
      <w:r w:rsidRPr="007D04DF">
        <w:t>2]).</w:t>
      </w:r>
    </w:p>
    <w:p w14:paraId="324F0610" w14:textId="77777777" w:rsidR="001C14FF" w:rsidRPr="007D04DF" w:rsidRDefault="001C14FF" w:rsidP="001C14FF">
      <w:pPr>
        <w:pStyle w:val="B1"/>
      </w:pPr>
      <w:r w:rsidRPr="007D04DF">
        <w:t>14.</w:t>
      </w:r>
      <w:r w:rsidRPr="007D04DF">
        <w:tab/>
        <w:t>SMF updates QoS rule, QoS profile and QER on UE, RAN, UPF respectively based on the updated PCC rule via existing QoS framework.</w:t>
      </w:r>
    </w:p>
    <w:p w14:paraId="42890533" w14:textId="60DDF831" w:rsidR="0072341D" w:rsidRPr="007D04DF" w:rsidRDefault="0072341D" w:rsidP="0072341D">
      <w:pPr>
        <w:pStyle w:val="TH"/>
      </w:pPr>
      <w:r w:rsidRPr="007D04DF">
        <w:t>Table 6.2</w:t>
      </w:r>
      <w:r w:rsidR="00007B35" w:rsidRPr="007D04DF">
        <w:t>5</w:t>
      </w:r>
      <w:r w:rsidRPr="007D04DF">
        <w:t>.3-1: Input data from UPF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72341D" w:rsidRPr="007D04DF" w14:paraId="3173D32F" w14:textId="77777777" w:rsidTr="007A49F2">
        <w:trPr>
          <w:cantSplit/>
          <w:jc w:val="center"/>
        </w:trPr>
        <w:tc>
          <w:tcPr>
            <w:tcW w:w="2830" w:type="dxa"/>
          </w:tcPr>
          <w:p w14:paraId="1D995357" w14:textId="77777777" w:rsidR="0072341D" w:rsidRPr="007D04DF" w:rsidRDefault="0072341D" w:rsidP="009B2040">
            <w:pPr>
              <w:pStyle w:val="TAH"/>
            </w:pPr>
            <w:r w:rsidRPr="007D04DF">
              <w:t>Information</w:t>
            </w:r>
          </w:p>
        </w:tc>
        <w:tc>
          <w:tcPr>
            <w:tcW w:w="1985" w:type="dxa"/>
          </w:tcPr>
          <w:p w14:paraId="1E1EF3F8" w14:textId="77777777" w:rsidR="0072341D" w:rsidRPr="007D04DF" w:rsidRDefault="0072341D" w:rsidP="009B2040">
            <w:pPr>
              <w:pStyle w:val="TAH"/>
            </w:pPr>
            <w:r w:rsidRPr="007D04DF">
              <w:t>Source</w:t>
            </w:r>
          </w:p>
        </w:tc>
        <w:tc>
          <w:tcPr>
            <w:tcW w:w="4816" w:type="dxa"/>
          </w:tcPr>
          <w:p w14:paraId="24822FE3" w14:textId="77777777" w:rsidR="0072341D" w:rsidRPr="007D04DF" w:rsidRDefault="0072341D" w:rsidP="009B2040">
            <w:pPr>
              <w:pStyle w:val="TAH"/>
            </w:pPr>
            <w:r w:rsidRPr="007D04DF">
              <w:t>Description</w:t>
            </w:r>
          </w:p>
        </w:tc>
      </w:tr>
      <w:tr w:rsidR="0072341D" w:rsidRPr="007D04DF" w14:paraId="5E407F0A" w14:textId="77777777" w:rsidTr="007A49F2">
        <w:trPr>
          <w:cantSplit/>
          <w:jc w:val="center"/>
        </w:trPr>
        <w:tc>
          <w:tcPr>
            <w:tcW w:w="2830" w:type="dxa"/>
          </w:tcPr>
          <w:p w14:paraId="437982FF" w14:textId="77777777" w:rsidR="0072341D" w:rsidRPr="007D04DF" w:rsidRDefault="0072341D" w:rsidP="001C14FF">
            <w:pPr>
              <w:pStyle w:val="TAL"/>
            </w:pPr>
            <w:r w:rsidRPr="007D04DF">
              <w:t>Packet Filter Set</w:t>
            </w:r>
          </w:p>
        </w:tc>
        <w:tc>
          <w:tcPr>
            <w:tcW w:w="1985" w:type="dxa"/>
          </w:tcPr>
          <w:p w14:paraId="27A35112" w14:textId="77777777" w:rsidR="0072341D" w:rsidRPr="007D04DF" w:rsidRDefault="0072341D" w:rsidP="001C14FF">
            <w:pPr>
              <w:pStyle w:val="TAC"/>
            </w:pPr>
            <w:r w:rsidRPr="007D04DF">
              <w:t>UPF</w:t>
            </w:r>
          </w:p>
        </w:tc>
        <w:tc>
          <w:tcPr>
            <w:tcW w:w="4816" w:type="dxa"/>
          </w:tcPr>
          <w:p w14:paraId="3F69F09D" w14:textId="639D2003" w:rsidR="0072341D" w:rsidRPr="007D04DF" w:rsidRDefault="001C14FF" w:rsidP="001C14FF">
            <w:pPr>
              <w:pStyle w:val="TAL"/>
            </w:pPr>
            <w:r w:rsidRPr="007D04DF">
              <w:t>Identifies the traffic flow of the UE communicating with target application(s), as defined in clause 5.7.6 of TS 23.501 [2].</w:t>
            </w:r>
          </w:p>
        </w:tc>
      </w:tr>
      <w:tr w:rsidR="0072341D" w:rsidRPr="007D04DF" w14:paraId="6FCF5BB2" w14:textId="77777777" w:rsidTr="007A49F2">
        <w:trPr>
          <w:cantSplit/>
          <w:jc w:val="center"/>
        </w:trPr>
        <w:tc>
          <w:tcPr>
            <w:tcW w:w="2830" w:type="dxa"/>
          </w:tcPr>
          <w:p w14:paraId="6B5691D3" w14:textId="77777777" w:rsidR="0072341D" w:rsidRPr="007D04DF" w:rsidRDefault="0072341D" w:rsidP="001C14FF">
            <w:pPr>
              <w:pStyle w:val="TAL"/>
            </w:pPr>
            <w:r w:rsidRPr="007D04DF">
              <w:t>UL/DL/roundtrip packet delay</w:t>
            </w:r>
          </w:p>
        </w:tc>
        <w:tc>
          <w:tcPr>
            <w:tcW w:w="1985" w:type="dxa"/>
          </w:tcPr>
          <w:p w14:paraId="73253AC5" w14:textId="77777777" w:rsidR="0072341D" w:rsidRPr="007D04DF" w:rsidRDefault="0072341D" w:rsidP="001C14FF">
            <w:pPr>
              <w:pStyle w:val="TAC"/>
            </w:pPr>
            <w:r w:rsidRPr="007D04DF">
              <w:t>UPF</w:t>
            </w:r>
          </w:p>
        </w:tc>
        <w:tc>
          <w:tcPr>
            <w:tcW w:w="4816" w:type="dxa"/>
          </w:tcPr>
          <w:p w14:paraId="764C7FCA" w14:textId="39DF6146" w:rsidR="0072341D" w:rsidRPr="007D04DF" w:rsidRDefault="001C14FF" w:rsidP="001C14FF">
            <w:pPr>
              <w:pStyle w:val="TAL"/>
            </w:pPr>
            <w:r w:rsidRPr="007D04DF">
              <w:t>UL/DL/roundtrip packet delay generated by QoS monitoring as defined in clause 5.45 of TS 23.501 [2].</w:t>
            </w:r>
          </w:p>
        </w:tc>
      </w:tr>
      <w:tr w:rsidR="0072341D" w:rsidRPr="007D04DF" w14:paraId="46FF1D49" w14:textId="77777777" w:rsidTr="007A49F2">
        <w:trPr>
          <w:cantSplit/>
          <w:jc w:val="center"/>
        </w:trPr>
        <w:tc>
          <w:tcPr>
            <w:tcW w:w="2830" w:type="dxa"/>
          </w:tcPr>
          <w:p w14:paraId="00FDAA7D" w14:textId="77777777" w:rsidR="0072341D" w:rsidRPr="007D04DF" w:rsidRDefault="0072341D" w:rsidP="001C14FF">
            <w:pPr>
              <w:pStyle w:val="TAL"/>
            </w:pPr>
            <w:r w:rsidRPr="007D04DF">
              <w:t>Congestion information</w:t>
            </w:r>
          </w:p>
        </w:tc>
        <w:tc>
          <w:tcPr>
            <w:tcW w:w="1985" w:type="dxa"/>
          </w:tcPr>
          <w:p w14:paraId="1E822367" w14:textId="77777777" w:rsidR="0072341D" w:rsidRPr="007D04DF" w:rsidRDefault="0072341D" w:rsidP="001C14FF">
            <w:pPr>
              <w:pStyle w:val="TAC"/>
            </w:pPr>
            <w:r w:rsidRPr="007D04DF">
              <w:t>UPF</w:t>
            </w:r>
          </w:p>
        </w:tc>
        <w:tc>
          <w:tcPr>
            <w:tcW w:w="4816" w:type="dxa"/>
          </w:tcPr>
          <w:p w14:paraId="0194DD6C" w14:textId="2828E51C" w:rsidR="0072341D" w:rsidRPr="007D04DF" w:rsidRDefault="001C14FF" w:rsidP="001C14FF">
            <w:pPr>
              <w:pStyle w:val="TAL"/>
            </w:pPr>
            <w:r w:rsidRPr="007D04DF">
              <w:t>congestion information (i.e. a percentage of congestion level) generated by QoS monitoring as defined in clause 5.45 of TS 23.501 [2].</w:t>
            </w:r>
          </w:p>
        </w:tc>
      </w:tr>
      <w:tr w:rsidR="0072341D" w:rsidRPr="007D04DF" w14:paraId="4643C3F8" w14:textId="77777777" w:rsidTr="007A49F2">
        <w:trPr>
          <w:cantSplit/>
          <w:jc w:val="center"/>
        </w:trPr>
        <w:tc>
          <w:tcPr>
            <w:tcW w:w="2830" w:type="dxa"/>
          </w:tcPr>
          <w:p w14:paraId="44135FAF" w14:textId="77777777" w:rsidR="0072341D" w:rsidRPr="007D04DF" w:rsidRDefault="0072341D" w:rsidP="001C14FF">
            <w:pPr>
              <w:pStyle w:val="TAL"/>
            </w:pPr>
            <w:r w:rsidRPr="007D04DF">
              <w:t>UL/DL data rate</w:t>
            </w:r>
          </w:p>
        </w:tc>
        <w:tc>
          <w:tcPr>
            <w:tcW w:w="1985" w:type="dxa"/>
          </w:tcPr>
          <w:p w14:paraId="364AA852" w14:textId="77777777" w:rsidR="0072341D" w:rsidRPr="007D04DF" w:rsidRDefault="0072341D" w:rsidP="001C14FF">
            <w:pPr>
              <w:pStyle w:val="TAC"/>
            </w:pPr>
            <w:r w:rsidRPr="007D04DF">
              <w:t>UPF</w:t>
            </w:r>
          </w:p>
        </w:tc>
        <w:tc>
          <w:tcPr>
            <w:tcW w:w="4816" w:type="dxa"/>
          </w:tcPr>
          <w:p w14:paraId="69283345" w14:textId="097B40A6" w:rsidR="0072341D" w:rsidRPr="007D04DF" w:rsidRDefault="001C14FF" w:rsidP="001C14FF">
            <w:pPr>
              <w:pStyle w:val="TAL"/>
            </w:pPr>
            <w:r w:rsidRPr="007D04DF">
              <w:t>UL/DL data rate generated by QoS monitoring as defined in clause 5.45 of TS 23.501 [2].</w:t>
            </w:r>
          </w:p>
        </w:tc>
      </w:tr>
      <w:tr w:rsidR="0072341D" w:rsidRPr="007D04DF" w14:paraId="18C33D84" w14:textId="77777777" w:rsidTr="007A49F2">
        <w:trPr>
          <w:cantSplit/>
          <w:jc w:val="center"/>
        </w:trPr>
        <w:tc>
          <w:tcPr>
            <w:tcW w:w="2830" w:type="dxa"/>
          </w:tcPr>
          <w:p w14:paraId="30C1DC22" w14:textId="26A854BD" w:rsidR="0072341D" w:rsidRPr="007D04DF" w:rsidRDefault="0072341D" w:rsidP="001C14FF">
            <w:pPr>
              <w:pStyle w:val="TAL"/>
            </w:pPr>
            <w:r w:rsidRPr="007D04DF">
              <w:t>Reporting period</w:t>
            </w:r>
          </w:p>
        </w:tc>
        <w:tc>
          <w:tcPr>
            <w:tcW w:w="1985" w:type="dxa"/>
          </w:tcPr>
          <w:p w14:paraId="1826D26E" w14:textId="77777777" w:rsidR="0072341D" w:rsidRPr="007D04DF" w:rsidRDefault="0072341D" w:rsidP="001C14FF">
            <w:pPr>
              <w:pStyle w:val="TAC"/>
            </w:pPr>
            <w:r w:rsidRPr="007D04DF">
              <w:t>UPF</w:t>
            </w:r>
          </w:p>
        </w:tc>
        <w:tc>
          <w:tcPr>
            <w:tcW w:w="4816" w:type="dxa"/>
          </w:tcPr>
          <w:p w14:paraId="246383C7" w14:textId="13AE0833" w:rsidR="0072341D" w:rsidRPr="007D04DF" w:rsidRDefault="001C14FF" w:rsidP="001C14FF">
            <w:pPr>
              <w:pStyle w:val="TAL"/>
            </w:pPr>
            <w:r w:rsidRPr="007D04DF">
              <w:t>Measurement period of the QoS monitoring as defined in clause 5.8.2.18 of TS 23.501 [2]. This can be used to provide burst analysis.</w:t>
            </w:r>
          </w:p>
        </w:tc>
      </w:tr>
      <w:tr w:rsidR="0072341D" w:rsidRPr="007D04DF" w14:paraId="1BE1B2C9" w14:textId="77777777" w:rsidTr="007A49F2">
        <w:trPr>
          <w:cantSplit/>
          <w:jc w:val="center"/>
        </w:trPr>
        <w:tc>
          <w:tcPr>
            <w:tcW w:w="2830" w:type="dxa"/>
          </w:tcPr>
          <w:p w14:paraId="151BAABA" w14:textId="77777777" w:rsidR="0072341D" w:rsidRPr="007D04DF" w:rsidRDefault="0072341D" w:rsidP="001C14FF">
            <w:pPr>
              <w:pStyle w:val="TAL"/>
            </w:pPr>
            <w:r w:rsidRPr="007D04DF">
              <w:t>Packet Interval</w:t>
            </w:r>
          </w:p>
        </w:tc>
        <w:tc>
          <w:tcPr>
            <w:tcW w:w="1985" w:type="dxa"/>
          </w:tcPr>
          <w:p w14:paraId="617156C5" w14:textId="77777777" w:rsidR="0072341D" w:rsidRPr="007D04DF" w:rsidRDefault="0072341D" w:rsidP="001C14FF">
            <w:pPr>
              <w:pStyle w:val="TAC"/>
            </w:pPr>
            <w:r w:rsidRPr="007D04DF">
              <w:t>UPF</w:t>
            </w:r>
          </w:p>
        </w:tc>
        <w:tc>
          <w:tcPr>
            <w:tcW w:w="4816" w:type="dxa"/>
          </w:tcPr>
          <w:p w14:paraId="541A9C0E" w14:textId="478F2D9F" w:rsidR="0072341D" w:rsidRPr="007D04DF" w:rsidRDefault="001C14FF" w:rsidP="001C14FF">
            <w:pPr>
              <w:pStyle w:val="TAL"/>
            </w:pPr>
            <w:r w:rsidRPr="007D04DF">
              <w:t>(Optional) The interval value (e.g. minimum, maximum, average and/or variance value) between packets with the traffic flow. This can be used to provide periodicity and burst analysis.</w:t>
            </w:r>
          </w:p>
        </w:tc>
      </w:tr>
    </w:tbl>
    <w:p w14:paraId="78E2200A" w14:textId="77777777" w:rsidR="000735A6" w:rsidRPr="007D04DF" w:rsidRDefault="000735A6" w:rsidP="007A49F2"/>
    <w:p w14:paraId="6ED9CC04" w14:textId="08567C10" w:rsidR="000735A6" w:rsidRPr="007D04DF" w:rsidRDefault="000735A6" w:rsidP="000735A6">
      <w:pPr>
        <w:pStyle w:val="TH"/>
      </w:pPr>
      <w:r w:rsidRPr="007D04DF">
        <w:t>Table 6.25.3-1: Input data from SMF related to user plane traffic pattern analytic</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1985"/>
        <w:gridCol w:w="4816"/>
      </w:tblGrid>
      <w:tr w:rsidR="000735A6" w:rsidRPr="007D04DF" w14:paraId="2CDBCF98" w14:textId="77777777" w:rsidTr="007A49F2">
        <w:trPr>
          <w:cantSplit/>
          <w:jc w:val="center"/>
        </w:trPr>
        <w:tc>
          <w:tcPr>
            <w:tcW w:w="2830" w:type="dxa"/>
          </w:tcPr>
          <w:p w14:paraId="34749F67" w14:textId="77777777" w:rsidR="000735A6" w:rsidRPr="007D04DF" w:rsidRDefault="000735A6" w:rsidP="00100E9B">
            <w:pPr>
              <w:pStyle w:val="TAL"/>
            </w:pPr>
            <w:r w:rsidRPr="007D04DF">
              <w:t>UL/DL/roundtrip N6 packet delay</w:t>
            </w:r>
          </w:p>
        </w:tc>
        <w:tc>
          <w:tcPr>
            <w:tcW w:w="1985" w:type="dxa"/>
          </w:tcPr>
          <w:p w14:paraId="79140642" w14:textId="77777777" w:rsidR="000735A6" w:rsidRPr="007D04DF" w:rsidRDefault="000735A6" w:rsidP="00100E9B">
            <w:pPr>
              <w:pStyle w:val="TAC"/>
            </w:pPr>
            <w:r w:rsidRPr="007D04DF">
              <w:t>SMF</w:t>
            </w:r>
          </w:p>
        </w:tc>
        <w:tc>
          <w:tcPr>
            <w:tcW w:w="4816" w:type="dxa"/>
          </w:tcPr>
          <w:p w14:paraId="10411BFF" w14:textId="77777777" w:rsidR="000735A6" w:rsidRPr="007D04DF" w:rsidRDefault="000735A6" w:rsidP="00100E9B">
            <w:pPr>
              <w:pStyle w:val="TAL"/>
            </w:pPr>
            <w:r w:rsidRPr="007D04DF">
              <w:t xml:space="preserve">UL/DL/roundtrip N6 packet delay generated by N6 delay measurement mechanism as defined in clause </w:t>
            </w:r>
            <w:r w:rsidRPr="007D04DF">
              <w:rPr>
                <w:rFonts w:eastAsia="SimSun"/>
              </w:rPr>
              <w:t xml:space="preserve">5.8.2.23 </w:t>
            </w:r>
            <w:r w:rsidRPr="007D04DF">
              <w:t>of TS 23.501 [2].</w:t>
            </w:r>
          </w:p>
        </w:tc>
      </w:tr>
    </w:tbl>
    <w:p w14:paraId="49FEAE87" w14:textId="77777777" w:rsidR="001C14FF" w:rsidRPr="007D04DF" w:rsidRDefault="001C14FF" w:rsidP="007A49F2"/>
    <w:p w14:paraId="3C947980" w14:textId="1E6BB497" w:rsidR="0072341D" w:rsidRPr="007D04DF" w:rsidRDefault="0072341D" w:rsidP="0072341D">
      <w:pPr>
        <w:pStyle w:val="TH"/>
      </w:pPr>
      <w:r w:rsidRPr="007D04DF">
        <w:t>Table 6.2</w:t>
      </w:r>
      <w:r w:rsidR="00007B35" w:rsidRPr="007D04DF">
        <w:t>5</w:t>
      </w:r>
      <w:r w:rsidRPr="007D04DF">
        <w:t>.3-2: Output data for user plane traffic pattern prediction</w:t>
      </w:r>
    </w:p>
    <w:tbl>
      <w:tblPr>
        <w:tblW w:w="764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830"/>
        <w:gridCol w:w="4816"/>
      </w:tblGrid>
      <w:tr w:rsidR="0072341D" w:rsidRPr="007D04DF" w14:paraId="131759F9" w14:textId="77777777" w:rsidTr="007A49F2">
        <w:trPr>
          <w:cantSplit/>
          <w:jc w:val="center"/>
        </w:trPr>
        <w:tc>
          <w:tcPr>
            <w:tcW w:w="2830" w:type="dxa"/>
          </w:tcPr>
          <w:p w14:paraId="2705EAFC" w14:textId="77777777" w:rsidR="0072341D" w:rsidRPr="007D04DF" w:rsidRDefault="0072341D" w:rsidP="009B2040">
            <w:pPr>
              <w:pStyle w:val="TAH"/>
            </w:pPr>
            <w:r w:rsidRPr="007D04DF">
              <w:t>Information</w:t>
            </w:r>
          </w:p>
        </w:tc>
        <w:tc>
          <w:tcPr>
            <w:tcW w:w="4816" w:type="dxa"/>
          </w:tcPr>
          <w:p w14:paraId="291483F7" w14:textId="77777777" w:rsidR="0072341D" w:rsidRPr="007D04DF" w:rsidRDefault="0072341D" w:rsidP="009B2040">
            <w:pPr>
              <w:pStyle w:val="TAH"/>
            </w:pPr>
            <w:r w:rsidRPr="007D04DF">
              <w:t>Description</w:t>
            </w:r>
          </w:p>
        </w:tc>
      </w:tr>
      <w:tr w:rsidR="0072341D" w:rsidRPr="007D04DF" w14:paraId="62375A78" w14:textId="77777777" w:rsidTr="007A49F2">
        <w:trPr>
          <w:cantSplit/>
          <w:jc w:val="center"/>
        </w:trPr>
        <w:tc>
          <w:tcPr>
            <w:tcW w:w="2830" w:type="dxa"/>
          </w:tcPr>
          <w:p w14:paraId="01E364A0" w14:textId="77777777" w:rsidR="0072341D" w:rsidRPr="007D04DF" w:rsidRDefault="0072341D" w:rsidP="001C14FF">
            <w:pPr>
              <w:pStyle w:val="TAL"/>
            </w:pPr>
            <w:r w:rsidRPr="007D04DF">
              <w:t>Packet Filter Set</w:t>
            </w:r>
          </w:p>
        </w:tc>
        <w:tc>
          <w:tcPr>
            <w:tcW w:w="4816" w:type="dxa"/>
          </w:tcPr>
          <w:p w14:paraId="0B980653" w14:textId="37C35A35" w:rsidR="0072341D" w:rsidRPr="007D04DF" w:rsidRDefault="001C14FF" w:rsidP="001C14FF">
            <w:pPr>
              <w:pStyle w:val="TAL"/>
            </w:pPr>
            <w:r w:rsidRPr="007D04DF">
              <w:t>Identified the service data flow of the target application(s), as defined in clause 5.7.6 of TS 23.501 [2]).</w:t>
            </w:r>
          </w:p>
        </w:tc>
      </w:tr>
      <w:tr w:rsidR="0072341D" w:rsidRPr="007D04DF" w14:paraId="028EAEEC" w14:textId="77777777" w:rsidTr="007A49F2">
        <w:trPr>
          <w:cantSplit/>
          <w:jc w:val="center"/>
        </w:trPr>
        <w:tc>
          <w:tcPr>
            <w:tcW w:w="2830" w:type="dxa"/>
          </w:tcPr>
          <w:p w14:paraId="0096A6E6" w14:textId="77777777" w:rsidR="0072341D" w:rsidRPr="007D04DF" w:rsidRDefault="0072341D" w:rsidP="001C14FF">
            <w:pPr>
              <w:pStyle w:val="TAL"/>
            </w:pPr>
            <w:r w:rsidRPr="007D04DF">
              <w:t>Traffic pattern</w:t>
            </w:r>
          </w:p>
        </w:tc>
        <w:tc>
          <w:tcPr>
            <w:tcW w:w="4816" w:type="dxa"/>
          </w:tcPr>
          <w:p w14:paraId="2E8D6CAB" w14:textId="43924BC7" w:rsidR="0072341D" w:rsidRPr="007D04DF" w:rsidRDefault="001C14FF" w:rsidP="001C14FF">
            <w:pPr>
              <w:pStyle w:val="TAL"/>
            </w:pPr>
            <w:r w:rsidRPr="007D04DF">
              <w:t>Traffic pattern of the target application(s), as defined in of TS 23.503 [4] and TS 23.501 [2].</w:t>
            </w:r>
          </w:p>
        </w:tc>
      </w:tr>
      <w:tr w:rsidR="0072341D" w:rsidRPr="007D04DF" w14:paraId="4C141B87" w14:textId="77777777" w:rsidTr="007A49F2">
        <w:trPr>
          <w:cantSplit/>
          <w:jc w:val="center"/>
        </w:trPr>
        <w:tc>
          <w:tcPr>
            <w:tcW w:w="2830" w:type="dxa"/>
          </w:tcPr>
          <w:p w14:paraId="36D947B3" w14:textId="77777777" w:rsidR="0072341D" w:rsidRPr="007D04DF" w:rsidRDefault="0072341D" w:rsidP="001C14FF">
            <w:pPr>
              <w:pStyle w:val="TAL"/>
            </w:pPr>
            <w:r w:rsidRPr="007D04DF">
              <w:t>&gt; Maximum Bitrate</w:t>
            </w:r>
          </w:p>
        </w:tc>
        <w:tc>
          <w:tcPr>
            <w:tcW w:w="4816" w:type="dxa"/>
          </w:tcPr>
          <w:p w14:paraId="48A06373" w14:textId="37F24C49" w:rsidR="0072341D" w:rsidRPr="007D04DF" w:rsidRDefault="001C14FF" w:rsidP="001C14FF">
            <w:pPr>
              <w:pStyle w:val="TAL"/>
            </w:pPr>
            <w:r w:rsidRPr="007D04DF">
              <w:t>Requested Maximum Bitrate (UL, DL) as defined in clause 6.1.3.22 of TS 23.503 [4] of the target application(s).</w:t>
            </w:r>
          </w:p>
        </w:tc>
      </w:tr>
      <w:tr w:rsidR="0072341D" w:rsidRPr="007D04DF" w14:paraId="5AF94309" w14:textId="77777777" w:rsidTr="007A49F2">
        <w:trPr>
          <w:cantSplit/>
          <w:jc w:val="center"/>
        </w:trPr>
        <w:tc>
          <w:tcPr>
            <w:tcW w:w="2830" w:type="dxa"/>
          </w:tcPr>
          <w:p w14:paraId="3A70E156" w14:textId="77777777" w:rsidR="0072341D" w:rsidRPr="007D04DF" w:rsidRDefault="0072341D" w:rsidP="001C14FF">
            <w:pPr>
              <w:pStyle w:val="TAL"/>
            </w:pPr>
            <w:r w:rsidRPr="007D04DF">
              <w:t>&gt; Guaranteed Bitrate</w:t>
            </w:r>
          </w:p>
        </w:tc>
        <w:tc>
          <w:tcPr>
            <w:tcW w:w="4816" w:type="dxa"/>
          </w:tcPr>
          <w:p w14:paraId="17816B2C" w14:textId="245BBD52" w:rsidR="0072341D" w:rsidRPr="007D04DF" w:rsidRDefault="001C14FF" w:rsidP="001C14FF">
            <w:pPr>
              <w:pStyle w:val="TAL"/>
            </w:pPr>
            <w:r w:rsidRPr="007D04DF">
              <w:t>Requested Guaranteed Bitrate (UL, DL) as defined in clause 6.1.3.22 of TS 23.503 [4] of the target application(s).</w:t>
            </w:r>
          </w:p>
        </w:tc>
      </w:tr>
      <w:tr w:rsidR="0072341D" w:rsidRPr="007D04DF" w14:paraId="0740026A" w14:textId="77777777" w:rsidTr="007A49F2">
        <w:trPr>
          <w:cantSplit/>
          <w:jc w:val="center"/>
        </w:trPr>
        <w:tc>
          <w:tcPr>
            <w:tcW w:w="2830" w:type="dxa"/>
          </w:tcPr>
          <w:p w14:paraId="278D981F" w14:textId="77777777" w:rsidR="0072341D" w:rsidRPr="007D04DF" w:rsidRDefault="0072341D" w:rsidP="001C14FF">
            <w:pPr>
              <w:pStyle w:val="TAL"/>
            </w:pPr>
            <w:r w:rsidRPr="007D04DF">
              <w:t>&gt; Maximum Burst Size</w:t>
            </w:r>
          </w:p>
        </w:tc>
        <w:tc>
          <w:tcPr>
            <w:tcW w:w="4816" w:type="dxa"/>
          </w:tcPr>
          <w:p w14:paraId="7E11ADA8" w14:textId="4501BD35" w:rsidR="0072341D" w:rsidRPr="007D04DF" w:rsidRDefault="001C14FF" w:rsidP="001C14FF">
            <w:pPr>
              <w:pStyle w:val="TAL"/>
            </w:pPr>
            <w:r w:rsidRPr="007D04DF">
              <w:t>Maximum Burst Size as defined in clause 6.1.3.22 of TS 23.503 [4] of the target application(s).</w:t>
            </w:r>
          </w:p>
        </w:tc>
      </w:tr>
      <w:tr w:rsidR="0072341D" w:rsidRPr="007D04DF" w14:paraId="4A8C406E" w14:textId="77777777" w:rsidTr="007A49F2">
        <w:trPr>
          <w:cantSplit/>
          <w:jc w:val="center"/>
        </w:trPr>
        <w:tc>
          <w:tcPr>
            <w:tcW w:w="2830" w:type="dxa"/>
          </w:tcPr>
          <w:p w14:paraId="3DA96411" w14:textId="77777777" w:rsidR="0072341D" w:rsidRPr="007D04DF" w:rsidRDefault="0072341D" w:rsidP="001C14FF">
            <w:pPr>
              <w:pStyle w:val="TAL"/>
            </w:pPr>
            <w:r w:rsidRPr="007D04DF">
              <w:t>&gt; 5GS delay</w:t>
            </w:r>
          </w:p>
        </w:tc>
        <w:tc>
          <w:tcPr>
            <w:tcW w:w="4816" w:type="dxa"/>
          </w:tcPr>
          <w:p w14:paraId="2670A590" w14:textId="61BE867E" w:rsidR="0072341D" w:rsidRPr="007D04DF" w:rsidRDefault="001C14FF" w:rsidP="001C14FF">
            <w:pPr>
              <w:pStyle w:val="TAL"/>
            </w:pPr>
            <w:r w:rsidRPr="007D04DF">
              <w:t>Requested 5GS delay (UL, DL) as defined in clause 6.1.3.22 of TS 23.503 [4] of the target application(s).</w:t>
            </w:r>
          </w:p>
        </w:tc>
      </w:tr>
      <w:tr w:rsidR="0072341D" w:rsidRPr="007D04DF" w14:paraId="6E2E1C3A" w14:textId="77777777" w:rsidTr="007A49F2">
        <w:trPr>
          <w:cantSplit/>
          <w:jc w:val="center"/>
        </w:trPr>
        <w:tc>
          <w:tcPr>
            <w:tcW w:w="2830" w:type="dxa"/>
          </w:tcPr>
          <w:p w14:paraId="0190A1DE" w14:textId="77777777" w:rsidR="0072341D" w:rsidRPr="007D04DF" w:rsidRDefault="0072341D" w:rsidP="001C14FF">
            <w:pPr>
              <w:pStyle w:val="TAL"/>
            </w:pPr>
            <w:r w:rsidRPr="007D04DF">
              <w:t>&gt; Packet Error Rate</w:t>
            </w:r>
          </w:p>
        </w:tc>
        <w:tc>
          <w:tcPr>
            <w:tcW w:w="4816" w:type="dxa"/>
          </w:tcPr>
          <w:p w14:paraId="249E7653" w14:textId="0AD5B45E" w:rsidR="0072341D" w:rsidRPr="007D04DF" w:rsidRDefault="001C14FF" w:rsidP="001C14FF">
            <w:pPr>
              <w:pStyle w:val="TAL"/>
            </w:pPr>
            <w:r w:rsidRPr="007D04DF">
              <w:t>Requested Packet Error Rate (UL, DL) as defined in clause 6.1.3.22 of TS 23.503 [4] of the target application(s).</w:t>
            </w:r>
          </w:p>
        </w:tc>
      </w:tr>
      <w:tr w:rsidR="0072341D" w:rsidRPr="007D04DF" w14:paraId="041C11D4" w14:textId="77777777" w:rsidTr="007A49F2">
        <w:trPr>
          <w:cantSplit/>
          <w:jc w:val="center"/>
        </w:trPr>
        <w:tc>
          <w:tcPr>
            <w:tcW w:w="2830" w:type="dxa"/>
          </w:tcPr>
          <w:p w14:paraId="79FDCCBF" w14:textId="77777777" w:rsidR="0072341D" w:rsidRPr="007D04DF" w:rsidRDefault="0072341D" w:rsidP="001C14FF">
            <w:pPr>
              <w:pStyle w:val="TAL"/>
            </w:pPr>
            <w:r w:rsidRPr="007D04DF">
              <w:t>&gt; Periodicity</w:t>
            </w:r>
          </w:p>
        </w:tc>
        <w:tc>
          <w:tcPr>
            <w:tcW w:w="4816" w:type="dxa"/>
          </w:tcPr>
          <w:p w14:paraId="18A4C4BC" w14:textId="286752AD" w:rsidR="0072341D" w:rsidRPr="007D04DF" w:rsidRDefault="001C14FF" w:rsidP="001C14FF">
            <w:pPr>
              <w:pStyle w:val="TAL"/>
            </w:pPr>
            <w:r w:rsidRPr="007D04DF">
              <w:t>(Optional) Periodicity as defined in clause 5.27 of TS 23.501 [2] of the traffic for target application(s) if applicable.</w:t>
            </w:r>
          </w:p>
        </w:tc>
      </w:tr>
      <w:tr w:rsidR="0072341D" w:rsidRPr="007D04DF" w14:paraId="189E2933" w14:textId="77777777" w:rsidTr="007A49F2">
        <w:trPr>
          <w:cantSplit/>
          <w:jc w:val="center"/>
        </w:trPr>
        <w:tc>
          <w:tcPr>
            <w:tcW w:w="2830" w:type="dxa"/>
          </w:tcPr>
          <w:p w14:paraId="43E4A7F7" w14:textId="77777777" w:rsidR="0072341D" w:rsidRPr="007D04DF" w:rsidRDefault="0072341D" w:rsidP="001C14FF">
            <w:pPr>
              <w:pStyle w:val="TAL"/>
            </w:pPr>
            <w:r w:rsidRPr="007D04DF">
              <w:t>Start time and validity period of the traffic pattern</w:t>
            </w:r>
          </w:p>
        </w:tc>
        <w:tc>
          <w:tcPr>
            <w:tcW w:w="4816" w:type="dxa"/>
          </w:tcPr>
          <w:p w14:paraId="360C802E" w14:textId="4662D473" w:rsidR="0072341D" w:rsidRPr="007D04DF" w:rsidRDefault="001C14FF" w:rsidP="001C14FF">
            <w:pPr>
              <w:pStyle w:val="TAL"/>
            </w:pPr>
            <w:r w:rsidRPr="007D04DF">
              <w:t xml:space="preserve">Start </w:t>
            </w:r>
            <w:r w:rsidR="0072341D" w:rsidRPr="007D04DF">
              <w:t>time and validity period of the analysed traffic pattern.</w:t>
            </w:r>
          </w:p>
        </w:tc>
      </w:tr>
    </w:tbl>
    <w:p w14:paraId="7093B7A2" w14:textId="77777777" w:rsidR="001C14FF" w:rsidRPr="007D04DF" w:rsidRDefault="001C14FF" w:rsidP="007A49F2"/>
    <w:p w14:paraId="069F3DC2" w14:textId="474E56FC" w:rsidR="0072341D" w:rsidRPr="007D04DF" w:rsidRDefault="0072341D" w:rsidP="001C14FF">
      <w:pPr>
        <w:pStyle w:val="Heading3"/>
        <w:rPr>
          <w:rFonts w:eastAsia="DengXian"/>
        </w:rPr>
      </w:pPr>
      <w:bookmarkStart w:id="3097" w:name="_Toc207704227"/>
      <w:bookmarkStart w:id="3098" w:name="_Toc207964950"/>
      <w:bookmarkStart w:id="3099" w:name="_Toc214958021"/>
      <w:bookmarkStart w:id="3100" w:name="_Toc215067401"/>
      <w:bookmarkStart w:id="3101" w:name="_Toc215067666"/>
      <w:bookmarkStart w:id="3102" w:name="_Toc215067932"/>
      <w:bookmarkStart w:id="3103" w:name="_Toc215068198"/>
      <w:bookmarkStart w:id="3104" w:name="_Toc222979904"/>
      <w:r w:rsidRPr="007D04DF">
        <w:rPr>
          <w:rFonts w:eastAsia="DengXian"/>
          <w:lang w:eastAsia="zh-CN"/>
        </w:rPr>
        <w:lastRenderedPageBreak/>
        <w:t>6.2</w:t>
      </w:r>
      <w:r w:rsidR="00007B35" w:rsidRPr="007D04DF">
        <w:rPr>
          <w:rFonts w:eastAsia="DengXian"/>
          <w:lang w:eastAsia="zh-CN"/>
        </w:rPr>
        <w:t>5</w:t>
      </w:r>
      <w:r w:rsidRPr="007D04DF">
        <w:rPr>
          <w:rFonts w:eastAsia="DengXian"/>
          <w:lang w:eastAsia="zh-CN"/>
        </w:rPr>
        <w:t>.4</w:t>
      </w:r>
      <w:r w:rsidRPr="007D04DF">
        <w:rPr>
          <w:rFonts w:eastAsia="DengXian"/>
          <w:lang w:eastAsia="zh-CN"/>
        </w:rPr>
        <w:tab/>
      </w:r>
      <w:r w:rsidRPr="007D04DF">
        <w:rPr>
          <w:rFonts w:eastAsia="DengXian"/>
        </w:rPr>
        <w:t xml:space="preserve">Impacts on </w:t>
      </w:r>
      <w:r w:rsidRPr="007D04DF">
        <w:rPr>
          <w:rFonts w:eastAsia="DengXian"/>
          <w:lang w:eastAsia="zh-CN"/>
        </w:rPr>
        <w:t>services,</w:t>
      </w:r>
      <w:r w:rsidRPr="007D04DF">
        <w:rPr>
          <w:rFonts w:eastAsia="DengXian"/>
        </w:rPr>
        <w:t xml:space="preserve"> entities and interfaces</w:t>
      </w:r>
      <w:bookmarkEnd w:id="3097"/>
      <w:bookmarkEnd w:id="3098"/>
      <w:bookmarkEnd w:id="3099"/>
      <w:bookmarkEnd w:id="3100"/>
      <w:bookmarkEnd w:id="3101"/>
      <w:bookmarkEnd w:id="3102"/>
      <w:bookmarkEnd w:id="3103"/>
      <w:bookmarkEnd w:id="3104"/>
    </w:p>
    <w:p w14:paraId="5A727C16" w14:textId="77777777" w:rsidR="001C14FF" w:rsidRPr="007D04DF" w:rsidRDefault="001C14FF" w:rsidP="001C14FF">
      <w:pPr>
        <w:rPr>
          <w:rFonts w:eastAsia="DengXian"/>
          <w:b/>
          <w:bCs/>
        </w:rPr>
      </w:pPr>
      <w:r w:rsidRPr="007D04DF">
        <w:rPr>
          <w:rFonts w:eastAsia="DengXian"/>
          <w:b/>
          <w:bCs/>
        </w:rPr>
        <w:t>PCF:</w:t>
      </w:r>
    </w:p>
    <w:p w14:paraId="640E5D81" w14:textId="77777777" w:rsidR="001C14FF" w:rsidRPr="007D04DF" w:rsidRDefault="001C14FF" w:rsidP="001C14FF">
      <w:pPr>
        <w:pStyle w:val="B1"/>
        <w:rPr>
          <w:rFonts w:eastAsia="DengXian"/>
        </w:rPr>
      </w:pPr>
      <w:r w:rsidRPr="007D04DF">
        <w:rPr>
          <w:rFonts w:eastAsia="DengXian"/>
        </w:rPr>
        <w:t>-</w:t>
      </w:r>
      <w:r w:rsidRPr="007D04DF">
        <w:rPr>
          <w:rFonts w:eastAsia="DengXian"/>
        </w:rPr>
        <w:tab/>
        <w:t>Subscribes to NWDAF for the Analytic output of traffic pattern for target application(s) requiring NWDAF assisted traffic pattern generation.</w:t>
      </w:r>
    </w:p>
    <w:p w14:paraId="4CE3E04D" w14:textId="5E854F37" w:rsidR="001C14FF" w:rsidRPr="007D04DF" w:rsidRDefault="001C14FF" w:rsidP="001C14FF">
      <w:pPr>
        <w:pStyle w:val="B1"/>
        <w:rPr>
          <w:rFonts w:eastAsia="DengXian"/>
        </w:rPr>
      </w:pPr>
      <w:r w:rsidRPr="007D04DF">
        <w:rPr>
          <w:rFonts w:eastAsia="DengXian"/>
        </w:rPr>
        <w:t>-</w:t>
      </w:r>
      <w:r w:rsidRPr="007D04DF">
        <w:rPr>
          <w:rFonts w:eastAsia="DengXian"/>
        </w:rPr>
        <w:tab/>
        <w:t>Updates PCC rule based on the traffic pattern provided from NWDAF as described in clause 6.25.2.</w:t>
      </w:r>
    </w:p>
    <w:p w14:paraId="4AD72D53" w14:textId="77777777" w:rsidR="001C14FF" w:rsidRPr="007D04DF" w:rsidRDefault="001C14FF" w:rsidP="001C14FF">
      <w:pPr>
        <w:rPr>
          <w:rFonts w:eastAsia="DengXian"/>
          <w:b/>
          <w:bCs/>
        </w:rPr>
      </w:pPr>
      <w:r w:rsidRPr="007D04DF">
        <w:rPr>
          <w:rFonts w:eastAsia="DengXian"/>
          <w:b/>
          <w:bCs/>
        </w:rPr>
        <w:t>NWDAF:</w:t>
      </w:r>
    </w:p>
    <w:p w14:paraId="32F9A5ED" w14:textId="35E92C34" w:rsidR="001C14FF" w:rsidRPr="007D04DF" w:rsidRDefault="001C14FF" w:rsidP="001C14FF">
      <w:pPr>
        <w:pStyle w:val="B1"/>
        <w:rPr>
          <w:rFonts w:eastAsia="DengXian"/>
        </w:rPr>
      </w:pPr>
      <w:r w:rsidRPr="007D04DF">
        <w:rPr>
          <w:rFonts w:eastAsia="DengXian"/>
        </w:rPr>
        <w:t>-</w:t>
      </w:r>
      <w:r w:rsidRPr="007D04DF">
        <w:rPr>
          <w:rFonts w:eastAsia="DengXian"/>
        </w:rPr>
        <w:tab/>
        <w:t>Provides Analytic output of traffic pattern based on QoS monitoring result</w:t>
      </w:r>
      <w:r w:rsidR="000735A6" w:rsidRPr="007D04DF">
        <w:rPr>
          <w:rFonts w:eastAsia="DengXian"/>
        </w:rPr>
        <w:t xml:space="preserve"> and (optional) N6 delay</w:t>
      </w:r>
      <w:r w:rsidRPr="007D04DF">
        <w:rPr>
          <w:rFonts w:eastAsia="DengXian"/>
        </w:rPr>
        <w:t>.</w:t>
      </w:r>
    </w:p>
    <w:p w14:paraId="18758999" w14:textId="77777777" w:rsidR="001C14FF" w:rsidRPr="007D04DF" w:rsidRDefault="001C14FF" w:rsidP="001C14FF">
      <w:pPr>
        <w:rPr>
          <w:rFonts w:eastAsia="DengXian"/>
          <w:b/>
          <w:bCs/>
        </w:rPr>
      </w:pPr>
      <w:r w:rsidRPr="007D04DF">
        <w:rPr>
          <w:rFonts w:eastAsia="DengXian"/>
          <w:b/>
          <w:bCs/>
        </w:rPr>
        <w:t>UDR:</w:t>
      </w:r>
    </w:p>
    <w:p w14:paraId="71C74575"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7D04DF" w:rsidRDefault="001C14FF" w:rsidP="001C14FF">
      <w:pPr>
        <w:rPr>
          <w:rFonts w:eastAsia="DengXian"/>
          <w:b/>
          <w:bCs/>
        </w:rPr>
      </w:pPr>
      <w:r w:rsidRPr="007D04DF">
        <w:rPr>
          <w:rFonts w:eastAsia="DengXian"/>
          <w:b/>
          <w:bCs/>
        </w:rPr>
        <w:t>UPF:</w:t>
      </w:r>
    </w:p>
    <w:p w14:paraId="27D48FCA" w14:textId="77777777" w:rsidR="001C14FF" w:rsidRPr="007D04DF" w:rsidRDefault="001C14FF" w:rsidP="001C14FF">
      <w:pPr>
        <w:pStyle w:val="B1"/>
        <w:rPr>
          <w:rFonts w:eastAsia="DengXian"/>
        </w:rPr>
      </w:pPr>
      <w:r w:rsidRPr="007D04DF">
        <w:rPr>
          <w:rFonts w:eastAsia="DengXian"/>
        </w:rPr>
        <w:t>-</w:t>
      </w:r>
      <w:r w:rsidRPr="007D04DF">
        <w:rPr>
          <w:rFonts w:eastAsia="DengXian"/>
        </w:rPr>
        <w:tab/>
        <w:t>(Optional) Report Packet Interval to the NWDAF.</w:t>
      </w:r>
    </w:p>
    <w:p w14:paraId="23ED5111" w14:textId="5F604E82" w:rsidR="008A62F7" w:rsidRPr="007D04DF" w:rsidRDefault="008A62F7" w:rsidP="001C14FF">
      <w:pPr>
        <w:pStyle w:val="Heading2"/>
        <w:rPr>
          <w:rFonts w:eastAsia="Yu Mincho"/>
        </w:rPr>
      </w:pPr>
      <w:bookmarkStart w:id="3105" w:name="_Toc199429106"/>
      <w:bookmarkStart w:id="3106" w:name="_Toc199429508"/>
      <w:bookmarkStart w:id="3107" w:name="_Toc199429782"/>
      <w:bookmarkStart w:id="3108" w:name="_Toc207704228"/>
      <w:bookmarkStart w:id="3109" w:name="_Toc207964951"/>
      <w:bookmarkStart w:id="3110" w:name="_Toc214958022"/>
      <w:bookmarkStart w:id="3111" w:name="_Toc215067402"/>
      <w:bookmarkStart w:id="3112" w:name="_Toc215067667"/>
      <w:bookmarkStart w:id="3113" w:name="_Toc215067933"/>
      <w:bookmarkStart w:id="3114" w:name="_Toc215068199"/>
      <w:bookmarkStart w:id="3115" w:name="_Toc222979905"/>
      <w:r w:rsidRPr="007D04DF">
        <w:rPr>
          <w:rFonts w:eastAsia="Yu Mincho"/>
        </w:rPr>
        <w:t>6</w:t>
      </w:r>
      <w:r w:rsidRPr="007D04DF">
        <w:t>.</w:t>
      </w:r>
      <w:r w:rsidR="00A41695" w:rsidRPr="007D04DF">
        <w:t>2</w:t>
      </w:r>
      <w:r w:rsidR="00007B35" w:rsidRPr="007D04DF">
        <w:t>6</w:t>
      </w:r>
      <w:r w:rsidRPr="007D04DF">
        <w:tab/>
      </w:r>
      <w:r w:rsidRPr="007D04DF">
        <w:rPr>
          <w:rFonts w:eastAsia="Yu Mincho"/>
        </w:rPr>
        <w:t>Solution</w:t>
      </w:r>
      <w:r w:rsidRPr="007D04DF">
        <w:t xml:space="preserve"> #</w:t>
      </w:r>
      <w:r w:rsidR="00A41695" w:rsidRPr="007D04DF">
        <w:t>2</w:t>
      </w:r>
      <w:r w:rsidR="00007B35" w:rsidRPr="007D04DF">
        <w:t>6</w:t>
      </w:r>
      <w:r w:rsidRPr="007D04DF">
        <w:t>: User plane analytics derivation with efficient UP data collection</w:t>
      </w:r>
      <w:bookmarkEnd w:id="3105"/>
      <w:bookmarkEnd w:id="3106"/>
      <w:bookmarkEnd w:id="3107"/>
      <w:bookmarkEnd w:id="3108"/>
      <w:bookmarkEnd w:id="3109"/>
      <w:bookmarkEnd w:id="3110"/>
      <w:bookmarkEnd w:id="3111"/>
      <w:bookmarkEnd w:id="3112"/>
      <w:bookmarkEnd w:id="3113"/>
      <w:bookmarkEnd w:id="3114"/>
      <w:bookmarkEnd w:id="3115"/>
    </w:p>
    <w:p w14:paraId="624BC41A" w14:textId="671A61D1" w:rsidR="008A62F7" w:rsidRPr="007D04DF" w:rsidRDefault="008A62F7" w:rsidP="008A62F7">
      <w:pPr>
        <w:pStyle w:val="Heading3"/>
        <w:rPr>
          <w:rFonts w:eastAsia="Yu Mincho"/>
        </w:rPr>
      </w:pPr>
      <w:bookmarkStart w:id="3116" w:name="_Toc199429107"/>
      <w:bookmarkStart w:id="3117" w:name="_Toc199429509"/>
      <w:bookmarkStart w:id="3118" w:name="_Toc199429783"/>
      <w:bookmarkStart w:id="3119" w:name="_Toc207704229"/>
      <w:bookmarkStart w:id="3120" w:name="_Toc207964952"/>
      <w:bookmarkStart w:id="3121" w:name="_Toc214958023"/>
      <w:bookmarkStart w:id="3122" w:name="_Toc215067403"/>
      <w:bookmarkStart w:id="3123" w:name="_Toc215067668"/>
      <w:bookmarkStart w:id="3124" w:name="_Toc215067934"/>
      <w:bookmarkStart w:id="3125" w:name="_Toc215068200"/>
      <w:bookmarkStart w:id="3126" w:name="_Toc222979906"/>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.1</w:t>
      </w:r>
      <w:r w:rsidRPr="007D04DF">
        <w:rPr>
          <w:rFonts w:eastAsia="Yu Mincho"/>
        </w:rPr>
        <w:tab/>
        <w:t>High level principles</w:t>
      </w:r>
      <w:bookmarkEnd w:id="3116"/>
      <w:bookmarkEnd w:id="3117"/>
      <w:bookmarkEnd w:id="3118"/>
      <w:bookmarkEnd w:id="3119"/>
      <w:bookmarkEnd w:id="3120"/>
      <w:bookmarkEnd w:id="3121"/>
      <w:bookmarkEnd w:id="3122"/>
      <w:bookmarkEnd w:id="3123"/>
      <w:bookmarkEnd w:id="3124"/>
      <w:bookmarkEnd w:id="3125"/>
      <w:bookmarkEnd w:id="3126"/>
    </w:p>
    <w:p w14:paraId="0FAF175E" w14:textId="77777777" w:rsidR="008A62F7" w:rsidRPr="007D04DF" w:rsidRDefault="008A62F7" w:rsidP="008A62F7">
      <w:pPr>
        <w:rPr>
          <w:rFonts w:eastAsia="Yu Mincho"/>
        </w:rPr>
      </w:pPr>
      <w:r w:rsidRPr="007D04DF">
        <w:rPr>
          <w:rFonts w:eastAsia="Yu Mincho"/>
        </w:rPr>
        <w:t>The high-level principles of the proposed solution are as follows:</w:t>
      </w:r>
    </w:p>
    <w:p w14:paraId="69ABB397" w14:textId="77777777" w:rsidR="001C14FF" w:rsidRPr="007D04DF" w:rsidRDefault="001C14FF" w:rsidP="001C14FF">
      <w:pPr>
        <w:pStyle w:val="B1"/>
        <w:rPr>
          <w:del w:id="3127" w:author="Diff_v100-v200" w:date="2026-02-27T13:45:00Z" w16du:dateUtc="2026-02-27T13:45:00Z"/>
          <w:rFonts w:eastAsia="Yu Mincho"/>
        </w:rPr>
      </w:pPr>
      <w:del w:id="3128" w:author="Diff_v100-v200" w:date="2026-02-27T13:45:00Z" w16du:dateUtc="2026-02-27T13:45:00Z">
        <w:r w:rsidRPr="007D04DF">
          <w:rPr>
            <w:rFonts w:eastAsia="Yu Mincho"/>
          </w:rPr>
          <w:delText>-</w:delText>
        </w:r>
        <w:r w:rsidRPr="007D04DF">
          <w:rPr>
            <w:rFonts w:eastAsia="Yu Mincho"/>
          </w:rPr>
          <w:tab/>
          <w:delText>Training ML models and then performing ML model inference to monitor user plan traffic (e.g. to detect burstiness or traffic abnormalities) need huge amount of packet-level information from the user plane. Collecting and transferring the information from UPF(s) to the NWDAF may cause significant control plane signalling overhead.</w:delText>
        </w:r>
      </w:del>
    </w:p>
    <w:p w14:paraId="3B1FE1AE" w14:textId="1C3DC95E" w:rsidR="001C14FF" w:rsidRPr="007D04DF" w:rsidRDefault="001C14FF" w:rsidP="001C14FF">
      <w:pPr>
        <w:pStyle w:val="B1"/>
        <w:rPr>
          <w:rFonts w:eastAsia="Yu Mincho"/>
        </w:rPr>
      </w:pPr>
      <w:r w:rsidRPr="007D04DF">
        <w:rPr>
          <w:rFonts w:eastAsia="Yu Mincho"/>
        </w:rPr>
        <w:t>-</w:t>
      </w:r>
      <w:r w:rsidRPr="007D04DF">
        <w:rPr>
          <w:rFonts w:eastAsia="Yu Mincho"/>
        </w:rPr>
        <w:tab/>
        <w:t xml:space="preserve">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w:t>
      </w:r>
      <w:r w:rsidR="00115E28" w:rsidRPr="007D04DF">
        <w:rPr>
          <w:rFonts w:eastAsia="Yu Mincho"/>
        </w:rPr>
        <w:t>pre-process</w:t>
      </w:r>
      <w:r w:rsidRPr="007D04DF">
        <w:rPr>
          <w:rFonts w:eastAsia="Yu Mincho"/>
        </w:rPr>
        <w:t xml:space="preserve"> the data (in a manner which facilitates the ML model training/inference in the NWDAF) and sends the result of the pre-processing to reduce the signalling overhead.</w:t>
      </w:r>
    </w:p>
    <w:p w14:paraId="139BB4FA" w14:textId="45648912" w:rsidR="001C14FF" w:rsidRPr="007D04DF" w:rsidRDefault="001C14FF" w:rsidP="001C14FF">
      <w:pPr>
        <w:pStyle w:val="B1"/>
        <w:rPr>
          <w:rFonts w:eastAsia="Yu Mincho"/>
        </w:rPr>
      </w:pPr>
      <w:r w:rsidRPr="007D04DF">
        <w:rPr>
          <w:rFonts w:eastAsia="Yu Mincho"/>
        </w:rPr>
        <w:t>-</w:t>
      </w:r>
      <w:r w:rsidRPr="007D04DF">
        <w:rPr>
          <w:rFonts w:eastAsia="Yu Mincho"/>
        </w:rPr>
        <w:tab/>
        <w:t xml:space="preserve">In this solution, to derive UP related analytics using UP data by the NWDAF, the NWDAF sends a data collection request to the UPF, which also may include data </w:t>
      </w:r>
      <w:r w:rsidR="00115E28" w:rsidRPr="007D04DF">
        <w:rPr>
          <w:rFonts w:eastAsia="Yu Mincho"/>
        </w:rPr>
        <w:t>pre-process</w:t>
      </w:r>
      <w:r w:rsidRPr="007D04DF">
        <w:rPr>
          <w:rFonts w:eastAsia="Yu Mincho"/>
        </w:rPr>
        <w:t xml:space="preserve">ing instructions </w:t>
      </w:r>
      <w:ins w:id="3129" w:author="Diff_v100-v200" w:date="2026-02-27T13:45:00Z" w16du:dateUtc="2026-02-27T13:45:00Z">
        <w:r w:rsidR="00DA18CD">
          <w:rPr>
            <w:rFonts w:eastAsia="Yu Mincho"/>
          </w:rPr>
          <w:t xml:space="preserve">(including the UPF local ML model(s) as an implementation option) </w:t>
        </w:r>
      </w:ins>
      <w:r w:rsidRPr="007D04DF">
        <w:rPr>
          <w:rFonts w:eastAsia="Yu Mincho"/>
        </w:rPr>
        <w:t xml:space="preserve">that specify how the information required for model training/inference </w:t>
      </w:r>
      <w:ins w:id="3130" w:author="Diff_v100-v200" w:date="2026-02-27T13:45:00Z" w16du:dateUtc="2026-02-27T13:45:00Z">
        <w:r w:rsidR="00DA18CD">
          <w:rPr>
            <w:rFonts w:eastAsia="Yu Mincho"/>
          </w:rPr>
          <w:t xml:space="preserve">in the NWDAF </w:t>
        </w:r>
      </w:ins>
      <w:r w:rsidRPr="007D04DF">
        <w:rPr>
          <w:rFonts w:eastAsia="Yu Mincho"/>
        </w:rPr>
        <w:t>should be obtained from the raw (packet-level) data in the UPF.</w:t>
      </w:r>
    </w:p>
    <w:p w14:paraId="597AAF46" w14:textId="04942D41" w:rsidR="001C14FF" w:rsidRPr="007D04DF" w:rsidRDefault="001C14FF" w:rsidP="001C14FF">
      <w:pPr>
        <w:pStyle w:val="B1"/>
        <w:rPr>
          <w:rFonts w:eastAsia="Yu Mincho"/>
        </w:rPr>
      </w:pPr>
      <w:r w:rsidRPr="007D04DF">
        <w:rPr>
          <w:rFonts w:eastAsia="Yu Mincho"/>
        </w:rPr>
        <w:t>-</w:t>
      </w:r>
      <w:r w:rsidRPr="007D04DF">
        <w:rPr>
          <w:rFonts w:eastAsia="Yu Mincho"/>
        </w:rPr>
        <w:tab/>
        <w:t>The UPF performs the local data processing and reports the locally pre-processed data to the NWDAF based on the received instructions.</w:t>
      </w:r>
    </w:p>
    <w:p w14:paraId="71420ECB" w14:textId="247355D9" w:rsidR="008A62F7" w:rsidRPr="007D04DF" w:rsidRDefault="008A62F7" w:rsidP="008A62F7">
      <w:pPr>
        <w:pStyle w:val="Heading3"/>
        <w:rPr>
          <w:rFonts w:eastAsia="Yu Mincho"/>
        </w:rPr>
      </w:pPr>
      <w:bookmarkStart w:id="3131" w:name="_Toc199429108"/>
      <w:bookmarkStart w:id="3132" w:name="_Toc199429510"/>
      <w:bookmarkStart w:id="3133" w:name="_Toc199429784"/>
      <w:bookmarkStart w:id="3134" w:name="_Toc207704230"/>
      <w:bookmarkStart w:id="3135" w:name="_Toc207964953"/>
      <w:bookmarkStart w:id="3136" w:name="_Toc214958024"/>
      <w:bookmarkStart w:id="3137" w:name="_Toc215067404"/>
      <w:bookmarkStart w:id="3138" w:name="_Toc215067669"/>
      <w:bookmarkStart w:id="3139" w:name="_Toc215067935"/>
      <w:bookmarkStart w:id="3140" w:name="_Toc215068201"/>
      <w:bookmarkStart w:id="3141" w:name="_Toc222979907"/>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.2</w:t>
      </w:r>
      <w:r w:rsidRPr="007D04DF">
        <w:rPr>
          <w:rFonts w:eastAsia="Yu Mincho"/>
        </w:rPr>
        <w:tab/>
      </w:r>
      <w:r w:rsidRPr="007D04DF">
        <w:t>Description</w:t>
      </w:r>
      <w:bookmarkEnd w:id="3131"/>
      <w:bookmarkEnd w:id="3132"/>
      <w:bookmarkEnd w:id="3133"/>
      <w:bookmarkEnd w:id="3134"/>
      <w:bookmarkEnd w:id="3135"/>
      <w:bookmarkEnd w:id="3136"/>
      <w:bookmarkEnd w:id="3137"/>
      <w:bookmarkEnd w:id="3138"/>
      <w:bookmarkEnd w:id="3139"/>
      <w:bookmarkEnd w:id="3140"/>
      <w:bookmarkEnd w:id="3141"/>
    </w:p>
    <w:p w14:paraId="0E3E8626" w14:textId="77777777" w:rsidR="008A62F7" w:rsidRPr="007D04DF" w:rsidRDefault="008A62F7" w:rsidP="008A62F7">
      <w:pPr>
        <w:rPr>
          <w:rFonts w:eastAsia="Yu Mincho"/>
        </w:rPr>
      </w:pPr>
      <w:r w:rsidRPr="007D04DF">
        <w:rPr>
          <w:rFonts w:eastAsia="Yu Mincho"/>
        </w:rPr>
        <w:t>This solution addresses the key issue#2.</w:t>
      </w:r>
    </w:p>
    <w:p w14:paraId="55838566" w14:textId="77777777" w:rsidR="00337741" w:rsidRPr="007D04DF" w:rsidRDefault="00337741" w:rsidP="008A62F7">
      <w:r w:rsidRPr="007D04DF">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231309EA" w:rsidR="00337741" w:rsidRPr="007D04DF" w:rsidRDefault="00337741" w:rsidP="008A62F7">
      <w:r w:rsidRPr="007D04DF">
        <w:t xml:space="preserve">One approach to reduce the signalling overhead of data transfer from UPF to NWDAF is to locally process the data in the UPF and send the pre-processed data to the NWDAF. Similar mechanisms are already specified in </w:t>
      </w:r>
      <w:r w:rsidR="00793A7C" w:rsidRPr="007D04DF">
        <w:t>TS</w:t>
      </w:r>
      <w:r w:rsidR="00793A7C">
        <w:t> </w:t>
      </w:r>
      <w:r w:rsidR="00793A7C" w:rsidRPr="007D04DF">
        <w:t>23.288</w:t>
      </w:r>
      <w:r w:rsidR="00793A7C">
        <w:t> </w:t>
      </w:r>
      <w:r w:rsidR="00793A7C" w:rsidRPr="007D04DF">
        <w:t>[</w:t>
      </w:r>
      <w:r w:rsidR="00115E28" w:rsidRPr="007D04DF">
        <w:t>5]</w:t>
      </w:r>
      <w:r w:rsidRPr="007D04DF">
        <w:t xml:space="preserve"> including the Formatting/Processing instructions of DCCF and bulk data transfer for NWDAF, DCCF/MFAF, ADRF. However, they are not applicable for UP analytics due to the following reasons:</w:t>
      </w:r>
    </w:p>
    <w:p w14:paraId="18695ED6" w14:textId="77777777" w:rsidR="00337741" w:rsidRPr="007D04DF" w:rsidRDefault="00337741" w:rsidP="00337741">
      <w:pPr>
        <w:pStyle w:val="B1"/>
      </w:pPr>
      <w:r w:rsidRPr="007D04DF">
        <w:lastRenderedPageBreak/>
        <w:t>-</w:t>
      </w:r>
      <w:r w:rsidRPr="007D04DF">
        <w:tab/>
        <w:t>Even if DCCF is used for data collection, the large volume of unprocessed data should be transferred from the UPF to the DCCF that cause significant signalling overhead.</w:t>
      </w:r>
    </w:p>
    <w:p w14:paraId="37EFAE9C" w14:textId="77777777" w:rsidR="00337741" w:rsidRPr="007D04DF" w:rsidRDefault="00337741" w:rsidP="00337741">
      <w:pPr>
        <w:pStyle w:val="B1"/>
      </w:pPr>
      <w:r w:rsidRPr="007D04DF">
        <w:t>-</w:t>
      </w:r>
      <w:r w:rsidRPr="007D04DF">
        <w:tab/>
        <w:t>The capabilities are specified only for NWDAF, DCCF/MFAF and ADRF. The UPF services do not support such capability to process data before exposing the consumer (e.g. NWDAF).</w:t>
      </w:r>
    </w:p>
    <w:p w14:paraId="04920382" w14:textId="6B16B872" w:rsidR="00337741" w:rsidRPr="007D04DF" w:rsidRDefault="00337741" w:rsidP="00337741">
      <w:pPr>
        <w:pStyle w:val="B1"/>
      </w:pPr>
      <w:r w:rsidRPr="007D04DF">
        <w:t>-</w:t>
      </w:r>
      <w:r w:rsidRPr="007D04DF">
        <w:tab/>
        <w:t xml:space="preserve">The existing formatting/processing instruction in DCCF are generic but for the UP analytics, the data can be pre-processed in a way that facilitate ML model training and/or inference in the NWDAF, i.e. the </w:t>
      </w:r>
      <w:r w:rsidR="00115E28" w:rsidRPr="007D04DF">
        <w:t>pre-process</w:t>
      </w:r>
      <w:r w:rsidRPr="007D04DF">
        <w:t>ing can be Analytics specific.</w:t>
      </w:r>
    </w:p>
    <w:p w14:paraId="52D381B8" w14:textId="33333396" w:rsidR="00337741" w:rsidRPr="007D04DF" w:rsidRDefault="00337741" w:rsidP="00337741">
      <w:r w:rsidRPr="007D04DF">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7D04DF">
        <w:t>pre-process</w:t>
      </w:r>
      <w:r w:rsidRPr="007D04DF">
        <w:t xml:space="preserve">ing instructions that specify local data </w:t>
      </w:r>
      <w:r w:rsidR="00115E28" w:rsidRPr="007D04DF">
        <w:t>pre-process</w:t>
      </w:r>
      <w:r w:rsidRPr="007D04DF">
        <w:t xml:space="preserve">ing requirements for the UPF to obtain the information required for the analytics. It should be noted that the local data </w:t>
      </w:r>
      <w:r w:rsidR="00115E28" w:rsidRPr="007D04DF">
        <w:t>pre-process</w:t>
      </w:r>
      <w:r w:rsidRPr="007D04DF">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7D04DF" w:rsidRDefault="00337741" w:rsidP="00337741">
      <w:r w:rsidRPr="007D04DF">
        <w:t xml:space="preserve">The following list is an example of what may be included in the local data </w:t>
      </w:r>
      <w:r w:rsidR="00115E28" w:rsidRPr="007D04DF">
        <w:t>pre-process</w:t>
      </w:r>
      <w:r w:rsidRPr="007D04DF">
        <w:t xml:space="preserve">ing instructions. Based on the analytics and considering factors such as the trade-off between signalling overhead vs. </w:t>
      </w:r>
      <w:r w:rsidR="00115E28" w:rsidRPr="007D04DF">
        <w:t>pre-process</w:t>
      </w:r>
      <w:r w:rsidRPr="007D04DF">
        <w:t xml:space="preserve">ing load, etc. different kind of data </w:t>
      </w:r>
      <w:r w:rsidR="00115E28" w:rsidRPr="007D04DF">
        <w:t>pre-process</w:t>
      </w:r>
      <w:r w:rsidRPr="007D04DF">
        <w:t xml:space="preserve">ing can be performed locally by the UPF following the </w:t>
      </w:r>
      <w:r w:rsidR="00115E28" w:rsidRPr="007D04DF">
        <w:t>pre-process</w:t>
      </w:r>
      <w:r w:rsidRPr="007D04DF">
        <w:t>ing instructions from NWDAF. The NWDAF decide whether to provide instructions or not based on internal logic or operator policy.</w:t>
      </w:r>
    </w:p>
    <w:p w14:paraId="7D59CEED" w14:textId="77777777" w:rsidR="00337741" w:rsidRPr="007D04DF" w:rsidRDefault="00337741" w:rsidP="00337741">
      <w:pPr>
        <w:pStyle w:val="B1"/>
      </w:pPr>
      <w:r w:rsidRPr="007D04DF">
        <w:t>-</w:t>
      </w:r>
      <w:r w:rsidRPr="007D04DF">
        <w:tab/>
        <w:t>Data volume instructions: Instructions specifying the amount of data to be sent by UPF e.g. maximum amount of data, samples per data batch, total number of data batches, etc.</w:t>
      </w:r>
    </w:p>
    <w:p w14:paraId="6016F6CC" w14:textId="03E8D19A" w:rsidR="00337741" w:rsidRPr="007D04DF" w:rsidRDefault="00337741" w:rsidP="00337741">
      <w:pPr>
        <w:pStyle w:val="B1"/>
      </w:pPr>
      <w:r w:rsidRPr="007D04DF">
        <w:t>-</w:t>
      </w:r>
      <w:r w:rsidRPr="007D04DF">
        <w:tab/>
        <w:t>Sampling instructions: Instructions how to sample the UPF data. Examples of sampling instructions include Sampling Method (Periodic sampling, Event-driven sampling, etc.), Sampling Interval, Sampling Ratio, etc.</w:t>
      </w:r>
    </w:p>
    <w:p w14:paraId="1A56C418" w14:textId="5549A3BE" w:rsidR="00337741" w:rsidRPr="007D04DF" w:rsidRDefault="00337741" w:rsidP="00337741">
      <w:pPr>
        <w:pStyle w:val="B1"/>
        <w:rPr>
          <w:del w:id="3142" w:author="Diff_v100-v200" w:date="2026-02-27T13:45:00Z" w16du:dateUtc="2026-02-27T13:45:00Z"/>
        </w:rPr>
      </w:pPr>
      <w:r w:rsidRPr="007D04DF">
        <w:t>-</w:t>
      </w:r>
      <w:r w:rsidRPr="007D04DF">
        <w:tab/>
        <w:t>Statistical feature extraction instructions: Instructions how to statistically aggregate the UPF data. Examples of data aggregation methods include Feature type aggregation (Mean, median, variance, standard deviation, max, min, etc</w:t>
      </w:r>
      <w:ins w:id="3143" w:author="Diff_v100-v200" w:date="2026-02-27T13:45:00Z" w16du:dateUtc="2026-02-27T13:45:00Z">
        <w:r w:rsidR="00DA18CD">
          <w:t>.). For example, this</w:t>
        </w:r>
      </w:ins>
      <w:del w:id="3144" w:author="Diff_v100-v200" w:date="2026-02-27T13:45:00Z" w16du:dateUtc="2026-02-27T13:45:00Z">
        <w:r w:rsidRPr="007D04DF">
          <w:delText>.),</w:delText>
        </w:r>
      </w:del>
      <w:r w:rsidRPr="007D04DF">
        <w:t xml:space="preserve"> aggregation </w:t>
      </w:r>
      <w:ins w:id="3145" w:author="Diff_v100-v200" w:date="2026-02-27T13:45:00Z" w16du:dateUtc="2026-02-27T13:45:00Z">
        <w:r w:rsidR="00DA18CD">
          <w:t>can be applied to data measured for values such as</w:t>
        </w:r>
      </w:ins>
      <w:del w:id="3146" w:author="Diff_v100-v200" w:date="2026-02-27T13:45:00Z" w16du:dateUtc="2026-02-27T13:45:00Z">
        <w:r w:rsidRPr="007D04DF">
          <w:delText>per QoS Flow or PDU level metrics (Average</w:delText>
        </w:r>
      </w:del>
      <w:r w:rsidRPr="007D04DF">
        <w:t xml:space="preserve"> packet size, packet inter-arrival time, </w:t>
      </w:r>
      <w:ins w:id="3147" w:author="Diff_v100-v200" w:date="2026-02-27T13:45:00Z" w16du:dateUtc="2026-02-27T13:45:00Z">
        <w:r w:rsidR="00DA18CD">
          <w:t>flow</w:t>
        </w:r>
      </w:ins>
      <w:del w:id="3148" w:author="Diff_v100-v200" w:date="2026-02-27T13:45:00Z" w16du:dateUtc="2026-02-27T13:45:00Z">
        <w:r w:rsidRPr="007D04DF">
          <w:delText>Flow</w:delText>
        </w:r>
      </w:del>
      <w:r w:rsidRPr="007D04DF">
        <w:t xml:space="preserve"> duration, </w:t>
      </w:r>
      <w:ins w:id="3149" w:author="Diff_v100-v200" w:date="2026-02-27T13:45:00Z" w16du:dateUtc="2026-02-27T13:45:00Z">
        <w:r w:rsidR="00DA18CD">
          <w:t>packet</w:t>
        </w:r>
      </w:ins>
      <w:del w:id="3150" w:author="Diff_v100-v200" w:date="2026-02-27T13:45:00Z" w16du:dateUtc="2026-02-27T13:45:00Z">
        <w:r w:rsidRPr="007D04DF">
          <w:delText>Packet</w:delText>
        </w:r>
      </w:del>
      <w:r w:rsidRPr="007D04DF">
        <w:t xml:space="preserve"> loss</w:t>
      </w:r>
      <w:del w:id="3151" w:author="Diff_v100-v200" w:date="2026-02-27T13:45:00Z" w16du:dateUtc="2026-02-27T13:45:00Z">
        <w:r w:rsidRPr="007D04DF">
          <w:delText xml:space="preserve"> rate, jitter</w:delText>
        </w:r>
      </w:del>
      <w:r w:rsidRPr="007D04DF">
        <w:t>, etc</w:t>
      </w:r>
      <w:ins w:id="3152" w:author="Diff_v100-v200" w:date="2026-02-27T13:45:00Z" w16du:dateUtc="2026-02-27T13:45:00Z">
        <w:r w:rsidR="00DA18CD">
          <w:t>. for QoS flow or PDU level metrics, and</w:t>
        </w:r>
      </w:ins>
      <w:del w:id="3153" w:author="Diff_v100-v200" w:date="2026-02-27T13:45:00Z" w16du:dateUtc="2026-02-27T13:45:00Z">
        <w:r w:rsidRPr="007D04DF">
          <w:delText>.),</w:delText>
        </w:r>
      </w:del>
      <w:r w:rsidRPr="007D04DF">
        <w:t xml:space="preserve"> time window to compute the features</w:t>
      </w:r>
      <w:ins w:id="3154" w:author="Diff_v100-v200" w:date="2026-02-27T13:45:00Z" w16du:dateUtc="2026-02-27T13:45:00Z">
        <w:r w:rsidR="00DA18CD">
          <w:t>. In other words, it</w:t>
        </w:r>
      </w:ins>
    </w:p>
    <w:p w14:paraId="58CD59C7" w14:textId="5FA7EBEC" w:rsidR="00337741" w:rsidRPr="007D04DF" w:rsidRDefault="00337741" w:rsidP="00337741">
      <w:pPr>
        <w:pStyle w:val="EditorsNote"/>
      </w:pPr>
      <w:del w:id="3155" w:author="Diff_v100-v200" w:date="2026-02-27T13:45:00Z" w16du:dateUtc="2026-02-27T13:45:00Z">
        <w:r w:rsidRPr="007D04DF">
          <w:delText>Editor</w:delText>
        </w:r>
        <w:r w:rsidR="00F95C17" w:rsidRPr="007D04DF">
          <w:delText>'</w:delText>
        </w:r>
        <w:r w:rsidRPr="007D04DF">
          <w:delText>s note:</w:delText>
        </w:r>
        <w:r w:rsidRPr="007D04DF">
          <w:tab/>
          <w:delText>More explanation on statistic aggregation of UPF data</w:delText>
        </w:r>
      </w:del>
      <w:r w:rsidRPr="007D04DF">
        <w:t xml:space="preserve"> is </w:t>
      </w:r>
      <w:ins w:id="3156" w:author="Diff_v100-v200" w:date="2026-02-27T13:45:00Z" w16du:dateUtc="2026-02-27T13:45:00Z">
        <w:r w:rsidR="00DA18CD">
          <w:t>possible to aggregate measurement data corresponding to a specific flow and calculate aggregate data such as averages and variances</w:t>
        </w:r>
      </w:ins>
      <w:del w:id="3157" w:author="Diff_v100-v200" w:date="2026-02-27T13:45:00Z" w16du:dateUtc="2026-02-27T13:45:00Z">
        <w:r w:rsidRPr="007D04DF">
          <w:delText>required</w:delText>
        </w:r>
      </w:del>
      <w:r w:rsidRPr="007D04DF">
        <w:t>.</w:t>
      </w:r>
    </w:p>
    <w:p w14:paraId="0A88C156" w14:textId="77777777" w:rsidR="00337741" w:rsidRPr="007D04DF" w:rsidRDefault="00337741" w:rsidP="00337741">
      <w:pPr>
        <w:pStyle w:val="B1"/>
      </w:pPr>
      <w:r w:rsidRPr="007D04DF">
        <w:t>-</w:t>
      </w:r>
      <w:r w:rsidRPr="007D04DF">
        <w:tab/>
        <w:t>Compression and/or encoding instructions: Instructions for setting up the Compression/Encoding algorithm settings of UPF data</w:t>
      </w:r>
      <w:ins w:id="3158" w:author="Diff_v100-v200" w:date="2026-02-27T13:45:00Z" w16du:dateUtc="2026-02-27T13:45:00Z">
        <w:r w:rsidR="00DA18CD">
          <w:t>.</w:t>
        </w:r>
      </w:ins>
    </w:p>
    <w:p w14:paraId="586BDEA0" w14:textId="77777777" w:rsidR="00DA18CD" w:rsidRDefault="00DA18CD" w:rsidP="00DA18CD">
      <w:pPr>
        <w:pStyle w:val="B1"/>
        <w:rPr>
          <w:ins w:id="3159" w:author="Diff_v100-v200" w:date="2026-02-27T13:45:00Z" w16du:dateUtc="2026-02-27T13:45:00Z"/>
        </w:rPr>
      </w:pPr>
      <w:ins w:id="3160" w:author="Diff_v100-v200" w:date="2026-02-27T13:45:00Z" w16du:dateUtc="2026-02-27T13:45:00Z">
        <w:r>
          <w:t>-</w:t>
        </w:r>
        <w:r>
          <w:tab/>
          <w:t>Local ML model: If the UPF deployed local ML model as a implementation option, the NWDAF may ask the UPF to locally process the data using a specified ML Model(s), and the outputs of the local ML model are used as input of the ML model in the NWDAF.</w:t>
        </w:r>
      </w:ins>
    </w:p>
    <w:p w14:paraId="7D900569" w14:textId="10E180A2" w:rsidR="008A62F7" w:rsidRPr="007D04DF" w:rsidRDefault="00337741" w:rsidP="00337741">
      <w:pPr>
        <w:pStyle w:val="EditorsNote"/>
        <w:rPr>
          <w:del w:id="3161" w:author="Diff_v100-v200" w:date="2026-02-27T13:45:00Z" w16du:dateUtc="2026-02-27T13:45:00Z"/>
        </w:rPr>
      </w:pPr>
      <w:del w:id="3162" w:author="Diff_v100-v200" w:date="2026-02-27T13:45:00Z" w16du:dateUtc="2026-02-27T13:45:00Z">
        <w:r w:rsidRPr="007D04DF">
          <w:delText>Editor</w:delText>
        </w:r>
        <w:r w:rsidR="00F95C17" w:rsidRPr="007D04DF">
          <w:delText>'</w:delText>
        </w:r>
        <w:r w:rsidRPr="007D04DF">
          <w:delText>s note:</w:delText>
        </w:r>
        <w:r w:rsidRPr="007D04DF">
          <w:tab/>
          <w:delText xml:space="preserve">List of local data </w:delText>
        </w:r>
        <w:r w:rsidR="00115E28" w:rsidRPr="007D04DF">
          <w:delText>pre-process</w:delText>
        </w:r>
        <w:r w:rsidRPr="007D04DF">
          <w:delText>ing instructions sent by the NWDAF to the UPF is FFS.</w:delText>
        </w:r>
      </w:del>
    </w:p>
    <w:p w14:paraId="6DDAC1DF" w14:textId="4D2DE4BD" w:rsidR="008A62F7" w:rsidRPr="007D04DF" w:rsidRDefault="008A62F7" w:rsidP="008A62F7">
      <w:pPr>
        <w:pStyle w:val="Heading3"/>
      </w:pPr>
      <w:bookmarkStart w:id="3163" w:name="_Toc199429109"/>
      <w:bookmarkStart w:id="3164" w:name="_Toc199429511"/>
      <w:bookmarkStart w:id="3165" w:name="_Toc199429785"/>
      <w:bookmarkStart w:id="3166" w:name="_Toc207704231"/>
      <w:bookmarkStart w:id="3167" w:name="_Toc207964954"/>
      <w:bookmarkStart w:id="3168" w:name="_Toc214958025"/>
      <w:bookmarkStart w:id="3169" w:name="_Toc215067405"/>
      <w:bookmarkStart w:id="3170" w:name="_Toc215067670"/>
      <w:bookmarkStart w:id="3171" w:name="_Toc215067936"/>
      <w:bookmarkStart w:id="3172" w:name="_Toc215068202"/>
      <w:bookmarkStart w:id="3173" w:name="_Toc222979908"/>
      <w:r w:rsidRPr="007D04DF">
        <w:rPr>
          <w:rFonts w:eastAsia="Yu Mincho"/>
        </w:rPr>
        <w:t>6.</w:t>
      </w:r>
      <w:r w:rsidR="00A41695" w:rsidRPr="007D04DF">
        <w:rPr>
          <w:rFonts w:eastAsia="Yu Mincho"/>
        </w:rPr>
        <w:t>2</w:t>
      </w:r>
      <w:r w:rsidR="00007B35" w:rsidRPr="007D04DF">
        <w:rPr>
          <w:rFonts w:eastAsia="Yu Mincho"/>
        </w:rPr>
        <w:t>6</w:t>
      </w:r>
      <w:r w:rsidRPr="007D04DF">
        <w:rPr>
          <w:rFonts w:eastAsia="Yu Mincho"/>
        </w:rPr>
        <w:t>.3</w:t>
      </w:r>
      <w:r w:rsidRPr="007D04DF">
        <w:rPr>
          <w:rFonts w:eastAsia="Yu Mincho"/>
        </w:rPr>
        <w:tab/>
      </w:r>
      <w:r w:rsidRPr="007D04DF">
        <w:t>Procedures</w:t>
      </w:r>
      <w:bookmarkEnd w:id="3163"/>
      <w:bookmarkEnd w:id="3164"/>
      <w:bookmarkEnd w:id="3165"/>
      <w:bookmarkEnd w:id="3166"/>
      <w:bookmarkEnd w:id="3167"/>
      <w:bookmarkEnd w:id="3168"/>
      <w:bookmarkEnd w:id="3169"/>
      <w:bookmarkEnd w:id="3170"/>
      <w:bookmarkEnd w:id="3171"/>
      <w:bookmarkEnd w:id="3172"/>
      <w:bookmarkEnd w:id="3173"/>
    </w:p>
    <w:p w14:paraId="7C4C7A0D" w14:textId="40DCA178" w:rsidR="008A62F7" w:rsidRPr="007D04DF" w:rsidRDefault="00DA18CD" w:rsidP="008A62F7">
      <w:pPr>
        <w:rPr>
          <w:rFonts w:eastAsia="Yu Mincho"/>
        </w:rPr>
      </w:pPr>
      <w:ins w:id="3174" w:author="Diff_v100-v200" w:date="2026-02-27T13:45:00Z" w16du:dateUtc="2026-02-27T13:45:00Z">
        <w:r>
          <w:rPr>
            <w:rFonts w:eastAsia="Yu Mincho"/>
          </w:rPr>
          <w:t>Figure 6.26.3-1</w:t>
        </w:r>
      </w:ins>
      <w:del w:id="3175" w:author="Diff_v100-v200" w:date="2026-02-27T13:45:00Z" w16du:dateUtc="2026-02-27T13:45:00Z">
        <w:r w:rsidR="008A62F7" w:rsidRPr="007D04DF">
          <w:delText>The following figure</w:delText>
        </w:r>
      </w:del>
      <w:r w:rsidR="008A62F7" w:rsidRPr="007D04DF">
        <w:t xml:space="preserve"> shows the procedure of the proposed solution where the indirect (via SMF) subscription to the UPF events is used. The same mechanism of providing the local </w:t>
      </w:r>
      <w:r w:rsidR="00115E28" w:rsidRPr="007D04DF">
        <w:t>pre-process</w:t>
      </w:r>
      <w:r w:rsidR="008A62F7" w:rsidRPr="007D04DF">
        <w:t>ing instructions to the UPF is also applicable for direct subscription to the UPF event exposure and also when the SMF configures the UPF via PFCP reporting</w:t>
      </w:r>
      <w:del w:id="3176" w:author="Diff_v100-v200" w:date="2026-02-27T13:45:00Z" w16du:dateUtc="2026-02-27T13:45:00Z">
        <w:r w:rsidR="008A62F7" w:rsidRPr="007D04DF">
          <w:delText xml:space="preserve"> rules</w:delText>
        </w:r>
      </w:del>
      <w:r w:rsidR="008A62F7" w:rsidRPr="007D04DF">
        <w:t>.</w:t>
      </w:r>
    </w:p>
    <w:p w14:paraId="1CF3303F" w14:textId="77777777" w:rsidR="008A62F7" w:rsidRPr="007D04DF" w:rsidRDefault="008A62F7" w:rsidP="00115E28">
      <w:pPr>
        <w:pStyle w:val="TH"/>
        <w:rPr>
          <w:rFonts w:eastAsia="Yu Mincho"/>
        </w:rPr>
      </w:pPr>
      <w:r w:rsidRPr="007D04DF">
        <w:object w:dxaOrig="11880" w:dyaOrig="6984" w14:anchorId="00FA787F">
          <v:shape id="_x0000_i1071" type="#_x0000_t75" style="width:481.45pt;height:283.6pt" o:ole="">
            <v:imagedata r:id="rId102" o:title=""/>
          </v:shape>
          <o:OLEObject Type="Embed" ProgID="Visio.Drawing.15" ShapeID="_x0000_i1071" DrawAspect="Content" ObjectID="_1833705555" r:id="rId103"/>
        </w:object>
      </w:r>
    </w:p>
    <w:p w14:paraId="388EAD8A" w14:textId="27B6E2CE" w:rsidR="008A62F7" w:rsidRPr="007D04DF" w:rsidRDefault="008A62F7" w:rsidP="00115E28">
      <w:pPr>
        <w:pStyle w:val="TF"/>
        <w:rPr>
          <w:rFonts w:eastAsia="Yu Mincho"/>
        </w:rPr>
      </w:pPr>
      <w:r w:rsidRPr="007D04DF">
        <w:t>Figure 6.</w:t>
      </w:r>
      <w:r w:rsidR="00F010DD" w:rsidRPr="007D04DF">
        <w:t>2</w:t>
      </w:r>
      <w:r w:rsidR="00007B35" w:rsidRPr="007D04DF">
        <w:t>6</w:t>
      </w:r>
      <w:r w:rsidRPr="007D04DF">
        <w:t>.3</w:t>
      </w:r>
      <w:r w:rsidR="00115E28" w:rsidRPr="007D04DF">
        <w:t>-</w:t>
      </w:r>
      <w:r w:rsidRPr="007D04DF">
        <w:t>1: User plane analytics derivation with UP data</w:t>
      </w:r>
    </w:p>
    <w:p w14:paraId="6F052FEF" w14:textId="77777777" w:rsidR="00115E28" w:rsidRPr="007D04DF" w:rsidRDefault="00115E28" w:rsidP="00115E28">
      <w:pPr>
        <w:pStyle w:val="B1"/>
        <w:rPr>
          <w:rFonts w:eastAsia="Yu Mincho"/>
        </w:rPr>
      </w:pPr>
      <w:r w:rsidRPr="007D04DF">
        <w:rPr>
          <w:rFonts w:eastAsia="Yu Mincho"/>
        </w:rPr>
        <w:t>1.</w:t>
      </w:r>
      <w:r w:rsidRPr="007D04DF">
        <w:rPr>
          <w:rFonts w:eastAsia="Yu Mincho"/>
        </w:rPr>
        <w:tab/>
        <w:t>Analytics consumer requests or subscribes for a UP analytics ID to the NWDAF using either Nnwdaf_AnalyticsSubscription service or Nnwdaf_AnalyticsInfo.</w:t>
      </w:r>
    </w:p>
    <w:p w14:paraId="7631BEF8" w14:textId="1602C8E2" w:rsidR="00115E28" w:rsidRPr="007D04DF" w:rsidRDefault="00115E28" w:rsidP="00115E28">
      <w:pPr>
        <w:pStyle w:val="B1"/>
        <w:rPr>
          <w:rFonts w:eastAsia="Yu Mincho"/>
        </w:rPr>
      </w:pPr>
      <w:r w:rsidRPr="007D04DF">
        <w:rPr>
          <w:rFonts w:eastAsia="Yu Mincho"/>
        </w:rPr>
        <w:t>2.</w:t>
      </w:r>
      <w:r w:rsidRPr="007D04DF">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w:t>
      </w:r>
      <w:ins w:id="3177" w:author="Diff_v100-v200" w:date="2026-02-27T13:45:00Z" w16du:dateUtc="2026-02-27T13:45:00Z">
        <w:r w:rsidR="00DA18CD">
          <w:rPr>
            <w:rFonts w:eastAsia="Yu Mincho"/>
          </w:rPr>
          <w:t>, which may also include information about local ML model (e.g., or the ID of the ML model which is already available in UPF).</w:t>
        </w:r>
      </w:ins>
      <w:del w:id="3178" w:author="Diff_v100-v200" w:date="2026-02-27T13:45:00Z" w16du:dateUtc="2026-02-27T13:45:00Z">
        <w:r w:rsidRPr="007D04DF">
          <w:rPr>
            <w:rFonts w:eastAsia="Yu Mincho"/>
          </w:rPr>
          <w:delText>.</w:delText>
        </w:r>
      </w:del>
    </w:p>
    <w:p w14:paraId="2F64EF9A" w14:textId="57A4B0C5" w:rsidR="00DA18CD" w:rsidRDefault="00DA18CD" w:rsidP="00DA18CD">
      <w:pPr>
        <w:pStyle w:val="NO"/>
        <w:rPr>
          <w:ins w:id="3179" w:author="Diff_v100-v200" w:date="2026-02-27T13:45:00Z" w16du:dateUtc="2026-02-27T13:45:00Z"/>
          <w:rFonts w:eastAsia="Yu Mincho"/>
        </w:rPr>
      </w:pPr>
      <w:ins w:id="3180" w:author="Diff_v100-v200" w:date="2026-02-27T13:45:00Z" w16du:dateUtc="2026-02-27T13:45:00Z">
        <w:r>
          <w:rPr>
            <w:rFonts w:eastAsia="Yu Mincho"/>
          </w:rPr>
          <w:t>NOTE 1:</w:t>
        </w:r>
        <w:r>
          <w:rPr>
            <w:rFonts w:eastAsia="Yu Mincho"/>
          </w:rPr>
          <w:tab/>
          <w:t>How to train or provision the ML model for UPF is implementation option in this release.</w:t>
        </w:r>
      </w:ins>
    </w:p>
    <w:p w14:paraId="6BEF31B3" w14:textId="2B1DEED4" w:rsidR="00115E28" w:rsidRPr="007D04DF" w:rsidRDefault="00115E28" w:rsidP="00115E28">
      <w:pPr>
        <w:pStyle w:val="B1"/>
        <w:rPr>
          <w:rFonts w:eastAsia="Yu Mincho"/>
        </w:rPr>
      </w:pPr>
      <w:r w:rsidRPr="007D04DF">
        <w:rPr>
          <w:rFonts w:eastAsia="Yu Mincho"/>
        </w:rPr>
        <w:t>3.</w:t>
      </w:r>
      <w:r w:rsidRPr="007D04DF">
        <w:rPr>
          <w:rFonts w:eastAsia="Yu Mincho"/>
        </w:rPr>
        <w:tab/>
        <w:t>If the NWDAF determined to collect the UP data in step 2, the NWDAF sends the Nsmf EventExposure_Subscribe with local data pre-processing instructions that indicates the information needed for the analytics e.g. time period</w:t>
      </w:r>
      <w:ins w:id="3181" w:author="Diff_v100-v200" w:date="2026-02-27T13:45:00Z" w16du:dateUtc="2026-02-27T13:45:00Z">
        <w:r w:rsidR="00DA18CD">
          <w:rPr>
            <w:rFonts w:eastAsia="Yu Mincho"/>
          </w:rPr>
          <w:t>,</w:t>
        </w:r>
      </w:ins>
      <w:del w:id="3182" w:author="Diff_v100-v200" w:date="2026-02-27T13:45:00Z" w16du:dateUtc="2026-02-27T13:45:00Z">
        <w:r w:rsidRPr="007D04DF">
          <w:rPr>
            <w:rFonts w:eastAsia="Yu Mincho"/>
          </w:rPr>
          <w:delText xml:space="preserve"> and</w:delText>
        </w:r>
      </w:del>
      <w:r w:rsidRPr="007D04DF">
        <w:rPr>
          <w:rFonts w:eastAsia="Yu Mincho"/>
        </w:rPr>
        <w:t xml:space="preserve"> statistical characteristics</w:t>
      </w:r>
      <w:ins w:id="3183" w:author="Diff_v100-v200" w:date="2026-02-27T13:45:00Z" w16du:dateUtc="2026-02-27T13:45:00Z">
        <w:r w:rsidR="00DA18CD">
          <w:rPr>
            <w:rFonts w:eastAsia="Yu Mincho"/>
          </w:rPr>
          <w:t>, and local ML model inference in UPF</w:t>
        </w:r>
      </w:ins>
      <w:r w:rsidRPr="007D04DF">
        <w:rPr>
          <w:rFonts w:eastAsia="Yu Mincho"/>
        </w:rPr>
        <w:t>.</w:t>
      </w:r>
    </w:p>
    <w:p w14:paraId="42EE9664" w14:textId="42673783" w:rsidR="00115E28" w:rsidRPr="007D04DF" w:rsidRDefault="00115E28" w:rsidP="00115E28">
      <w:pPr>
        <w:pStyle w:val="B1"/>
        <w:rPr>
          <w:rFonts w:eastAsia="Yu Mincho"/>
        </w:rPr>
      </w:pPr>
      <w:r w:rsidRPr="007D04DF">
        <w:rPr>
          <w:rFonts w:eastAsia="Yu Mincho"/>
        </w:rPr>
        <w:t>4.</w:t>
      </w:r>
      <w:r w:rsidRPr="007D04DF">
        <w:rPr>
          <w:rFonts w:eastAsia="Yu Mincho"/>
        </w:rPr>
        <w:tab/>
        <w:t xml:space="preserve">The SMF received the request from the NWDAF selects the PDU session(s) and UPF as data sources. The SMF sends the request to the UPF using Nupf EventExposure_Subscribe </w:t>
      </w:r>
      <w:ins w:id="3184" w:author="Diff_v100-v200" w:date="2026-02-27T13:45:00Z" w16du:dateUtc="2026-02-27T13:45:00Z">
        <w:r w:rsidR="00DA18CD">
          <w:rPr>
            <w:rFonts w:eastAsia="Yu Mincho"/>
          </w:rPr>
          <w:t xml:space="preserve">or N4 PFCP Session Establishment/ Modification Request containing usage Reporting Rules </w:t>
        </w:r>
      </w:ins>
      <w:r w:rsidRPr="007D04DF">
        <w:rPr>
          <w:rFonts w:eastAsia="Yu Mincho"/>
        </w:rPr>
        <w:t>including the local data pre-processing instructions in step 3.</w:t>
      </w:r>
    </w:p>
    <w:p w14:paraId="3E73E07E" w14:textId="16CC3450" w:rsidR="00115E28" w:rsidRPr="007D04DF" w:rsidRDefault="00115E28" w:rsidP="00115E28">
      <w:pPr>
        <w:pStyle w:val="B1"/>
        <w:rPr>
          <w:rFonts w:eastAsia="Yu Mincho"/>
        </w:rPr>
      </w:pPr>
      <w:r w:rsidRPr="007D04DF">
        <w:rPr>
          <w:rFonts w:eastAsia="Yu Mincho"/>
        </w:rPr>
        <w:t>5.</w:t>
      </w:r>
      <w:r w:rsidRPr="007D04DF">
        <w:rPr>
          <w:rFonts w:eastAsia="Yu Mincho"/>
        </w:rPr>
        <w:tab/>
        <w:t>The UPF collects the raw data and then processes the raw data based on the local pre-processing instructions received from the NWDAF to obtain the required information.</w:t>
      </w:r>
    </w:p>
    <w:p w14:paraId="4C74498A" w14:textId="2C8938EF" w:rsidR="00115E28" w:rsidRPr="007D04DF" w:rsidRDefault="00115E28" w:rsidP="00115E28">
      <w:pPr>
        <w:pStyle w:val="B1"/>
        <w:rPr>
          <w:rFonts w:eastAsia="Yu Mincho"/>
        </w:rPr>
      </w:pPr>
      <w:r w:rsidRPr="007D04DF">
        <w:rPr>
          <w:rFonts w:eastAsia="Yu Mincho"/>
        </w:rPr>
        <w:t>6.</w:t>
      </w:r>
      <w:r w:rsidRPr="007D04DF">
        <w:rPr>
          <w:rFonts w:eastAsia="Yu Mincho"/>
        </w:rPr>
        <w:tab/>
        <w:t>The UPF sends the locally collected and pre-processed data to the NWDAF using Nupf_EventExposure_Notify.</w:t>
      </w:r>
    </w:p>
    <w:p w14:paraId="54C6A4E8" w14:textId="03C69F23" w:rsidR="00DA18CD" w:rsidRDefault="00DA18CD" w:rsidP="00DA18CD">
      <w:pPr>
        <w:pStyle w:val="NO"/>
        <w:rPr>
          <w:ins w:id="3185" w:author="Diff_v100-v200" w:date="2026-02-27T13:45:00Z" w16du:dateUtc="2026-02-27T13:45:00Z"/>
          <w:rFonts w:eastAsia="Yu Mincho"/>
        </w:rPr>
      </w:pPr>
      <w:ins w:id="3186" w:author="Diff_v100-v200" w:date="2026-02-27T13:45:00Z" w16du:dateUtc="2026-02-27T13:45:00Z">
        <w:r>
          <w:rPr>
            <w:rFonts w:eastAsia="Yu Mincho"/>
          </w:rPr>
          <w:t>NOTE 2:</w:t>
        </w:r>
        <w:r>
          <w:rPr>
            <w:rFonts w:eastAsia="Yu Mincho"/>
          </w:rPr>
          <w:tab/>
          <w:t>Contents of the pre-processed data (e.g. if the pre-processed data contain a traffic pattern ID) needs to be determined in the evaluation phase.</w:t>
        </w:r>
      </w:ins>
    </w:p>
    <w:p w14:paraId="4C0376F1" w14:textId="2FD5E9D6" w:rsidR="00115E28" w:rsidRPr="007D04DF" w:rsidRDefault="00115E28" w:rsidP="00115E28">
      <w:pPr>
        <w:pStyle w:val="EditorsNote"/>
        <w:rPr>
          <w:del w:id="3187" w:author="Diff_v100-v200" w:date="2026-02-27T13:45:00Z" w16du:dateUtc="2026-02-27T13:45:00Z"/>
          <w:rFonts w:eastAsia="Yu Mincho"/>
        </w:rPr>
      </w:pPr>
      <w:del w:id="3188" w:author="Diff_v100-v200" w:date="2026-02-27T13:45:00Z" w16du:dateUtc="2026-02-27T13:45:00Z">
        <w:r w:rsidRPr="007D04DF">
          <w:rPr>
            <w:rFonts w:eastAsia="Yu Mincho"/>
          </w:rPr>
          <w:delText>Editor</w:delText>
        </w:r>
        <w:r w:rsidR="00F95C17" w:rsidRPr="007D04DF">
          <w:rPr>
            <w:rFonts w:eastAsia="Yu Mincho"/>
          </w:rPr>
          <w:delText>'</w:delText>
        </w:r>
        <w:r w:rsidRPr="007D04DF">
          <w:rPr>
            <w:rFonts w:eastAsia="Yu Mincho"/>
          </w:rPr>
          <w:delText>s note:</w:delText>
        </w:r>
        <w:r w:rsidRPr="007D04DF">
          <w:rPr>
            <w:rFonts w:eastAsia="Yu Mincho"/>
          </w:rPr>
          <w:tab/>
          <w:delText>Whether the existing event IDs can be reused for step 6 is FFS.</w:delText>
        </w:r>
      </w:del>
    </w:p>
    <w:p w14:paraId="09EBF1E8" w14:textId="77777777" w:rsidR="00115E28" w:rsidRPr="007D04DF" w:rsidRDefault="00115E28" w:rsidP="00115E28">
      <w:pPr>
        <w:pStyle w:val="B1"/>
        <w:rPr>
          <w:rFonts w:eastAsia="Yu Mincho"/>
        </w:rPr>
      </w:pPr>
      <w:r w:rsidRPr="007D04DF">
        <w:rPr>
          <w:rFonts w:eastAsia="Yu Mincho"/>
        </w:rPr>
        <w:t>7.</w:t>
      </w:r>
      <w:r w:rsidRPr="007D04DF">
        <w:rPr>
          <w:rFonts w:eastAsia="Yu Mincho"/>
        </w:rPr>
        <w:tab/>
        <w:t>The NWDAF derives requested analytics using collected data</w:t>
      </w:r>
      <w:ins w:id="3189" w:author="Diff_v100-v200" w:date="2026-02-27T13:45:00Z" w16du:dateUtc="2026-02-27T13:45:00Z">
        <w:r w:rsidR="00DA18CD">
          <w:rPr>
            <w:rFonts w:eastAsia="Yu Mincho"/>
          </w:rPr>
          <w:t xml:space="preserve"> which may also include the output of the UPF local ML model outputs</w:t>
        </w:r>
      </w:ins>
      <w:r w:rsidRPr="007D04DF">
        <w:rPr>
          <w:rFonts w:eastAsia="Yu Mincho"/>
        </w:rPr>
        <w:t>.</w:t>
      </w:r>
    </w:p>
    <w:p w14:paraId="76910B5C" w14:textId="77777777" w:rsidR="00115E28" w:rsidRPr="007D04DF" w:rsidRDefault="00115E28" w:rsidP="00115E28">
      <w:pPr>
        <w:pStyle w:val="B1"/>
        <w:rPr>
          <w:rFonts w:eastAsia="Yu Mincho"/>
        </w:rPr>
      </w:pPr>
      <w:r w:rsidRPr="007D04DF">
        <w:rPr>
          <w:rFonts w:eastAsia="Yu Mincho"/>
        </w:rPr>
        <w:t>8.</w:t>
      </w:r>
      <w:r w:rsidRPr="007D04DF">
        <w:rPr>
          <w:rFonts w:eastAsia="Yu Mincho"/>
        </w:rPr>
        <w:tab/>
        <w:t>The NWDAF provides the analytics using either the Nnwdaf_AnalyticsInfo_Request response or Nnwdaf_AnalyticsSubscription_Notify, depending on the service used in step 1.</w:t>
      </w:r>
    </w:p>
    <w:p w14:paraId="6B8F3E0B" w14:textId="6095D14D" w:rsidR="008A62F7" w:rsidRPr="007D04DF" w:rsidRDefault="008A62F7" w:rsidP="008A62F7">
      <w:pPr>
        <w:pStyle w:val="Heading3"/>
        <w:rPr>
          <w:rFonts w:eastAsia="Yu Mincho"/>
        </w:rPr>
      </w:pPr>
      <w:bookmarkStart w:id="3190" w:name="_Toc199429110"/>
      <w:bookmarkStart w:id="3191" w:name="_Toc199429512"/>
      <w:bookmarkStart w:id="3192" w:name="_Toc199429786"/>
      <w:bookmarkStart w:id="3193" w:name="_Toc207704232"/>
      <w:bookmarkStart w:id="3194" w:name="_Toc207964955"/>
      <w:bookmarkStart w:id="3195" w:name="_Toc214958026"/>
      <w:bookmarkStart w:id="3196" w:name="_Toc215067406"/>
      <w:bookmarkStart w:id="3197" w:name="_Toc215067671"/>
      <w:bookmarkStart w:id="3198" w:name="_Toc215067937"/>
      <w:bookmarkStart w:id="3199" w:name="_Toc215068203"/>
      <w:bookmarkStart w:id="3200" w:name="_Toc222979909"/>
      <w:r w:rsidRPr="007D04DF">
        <w:rPr>
          <w:rFonts w:eastAsia="Yu Mincho"/>
        </w:rPr>
        <w:lastRenderedPageBreak/>
        <w:t>6.</w:t>
      </w:r>
      <w:r w:rsidR="00F010DD" w:rsidRPr="007D04DF">
        <w:rPr>
          <w:rFonts w:eastAsia="Yu Mincho"/>
        </w:rPr>
        <w:t>2</w:t>
      </w:r>
      <w:r w:rsidR="00007B35" w:rsidRPr="007D04DF">
        <w:rPr>
          <w:rFonts w:eastAsia="Yu Mincho"/>
        </w:rPr>
        <w:t>6</w:t>
      </w:r>
      <w:r w:rsidRPr="007D04DF">
        <w:rPr>
          <w:rFonts w:eastAsia="Yu Mincho"/>
        </w:rPr>
        <w:t>.4</w:t>
      </w:r>
      <w:r w:rsidRPr="007D04DF">
        <w:rPr>
          <w:rFonts w:eastAsia="Yu Mincho"/>
        </w:rPr>
        <w:tab/>
      </w:r>
      <w:r w:rsidRPr="007D04DF">
        <w:t>Impacts on services, entities and interfaces</w:t>
      </w:r>
      <w:bookmarkEnd w:id="3190"/>
      <w:bookmarkEnd w:id="3191"/>
      <w:bookmarkEnd w:id="3192"/>
      <w:bookmarkEnd w:id="3193"/>
      <w:bookmarkEnd w:id="3194"/>
      <w:bookmarkEnd w:id="3195"/>
      <w:bookmarkEnd w:id="3196"/>
      <w:bookmarkEnd w:id="3197"/>
      <w:bookmarkEnd w:id="3198"/>
      <w:bookmarkEnd w:id="3199"/>
      <w:bookmarkEnd w:id="3200"/>
    </w:p>
    <w:p w14:paraId="06B5AC4B" w14:textId="3A4529B1" w:rsidR="00115E28" w:rsidRPr="007D04DF" w:rsidRDefault="00115E28" w:rsidP="00115E28">
      <w:pPr>
        <w:rPr>
          <w:rFonts w:eastAsia="Yu Mincho"/>
          <w:b/>
          <w:bCs/>
        </w:rPr>
      </w:pPr>
      <w:r w:rsidRPr="007D04DF">
        <w:rPr>
          <w:rFonts w:eastAsia="Yu Mincho"/>
          <w:b/>
          <w:bCs/>
        </w:rPr>
        <w:t>NWDAF:</w:t>
      </w:r>
    </w:p>
    <w:p w14:paraId="3BE686AD" w14:textId="77777777" w:rsidR="00115E28" w:rsidRPr="007D04DF" w:rsidRDefault="00115E28" w:rsidP="00115E28">
      <w:pPr>
        <w:pStyle w:val="B1"/>
        <w:rPr>
          <w:rFonts w:eastAsia="Yu Mincho"/>
        </w:rPr>
      </w:pPr>
      <w:r w:rsidRPr="007D04DF">
        <w:rPr>
          <w:rFonts w:eastAsia="Yu Mincho"/>
        </w:rPr>
        <w:t>-</w:t>
      </w:r>
      <w:r w:rsidRPr="007D04DF">
        <w:rPr>
          <w:rFonts w:eastAsia="Yu Mincho"/>
        </w:rPr>
        <w:tab/>
        <w:t xml:space="preserve">Generates the local pre-processing instructions </w:t>
      </w:r>
      <w:ins w:id="3201" w:author="Diff_v100-v200" w:date="2026-02-27T13:45:00Z" w16du:dateUtc="2026-02-27T13:45:00Z">
        <w:r w:rsidR="00DA18CD">
          <w:rPr>
            <w:rFonts w:eastAsia="Yu Mincho"/>
          </w:rPr>
          <w:t xml:space="preserve">(including UPF local ML models) </w:t>
        </w:r>
      </w:ins>
      <w:r w:rsidRPr="007D04DF">
        <w:rPr>
          <w:rFonts w:eastAsia="Yu Mincho"/>
        </w:rPr>
        <w:t>based on analytics required from the analytics consumer.</w:t>
      </w:r>
    </w:p>
    <w:p w14:paraId="6DEFFCB4" w14:textId="77777777" w:rsidR="00115E28" w:rsidRPr="007D04DF" w:rsidRDefault="00115E28" w:rsidP="00115E28">
      <w:pPr>
        <w:pStyle w:val="B1"/>
        <w:rPr>
          <w:rFonts w:eastAsia="Yu Mincho"/>
        </w:rPr>
      </w:pPr>
      <w:r w:rsidRPr="007D04DF">
        <w:rPr>
          <w:rFonts w:eastAsia="Yu Mincho"/>
        </w:rPr>
        <w:t>-</w:t>
      </w:r>
      <w:r w:rsidRPr="007D04DF">
        <w:rPr>
          <w:rFonts w:eastAsia="Yu Mincho"/>
        </w:rPr>
        <w:tab/>
        <w:t xml:space="preserve">Sends the local data pre-processing instructions to the </w:t>
      </w:r>
      <w:del w:id="3202" w:author="Diff_v100-v200" w:date="2026-02-27T13:45:00Z" w16du:dateUtc="2026-02-27T13:45:00Z">
        <w:r w:rsidRPr="007D04DF">
          <w:rPr>
            <w:rFonts w:eastAsia="Yu Mincho"/>
          </w:rPr>
          <w:delText xml:space="preserve">SMF or </w:delText>
        </w:r>
      </w:del>
      <w:r w:rsidRPr="007D04DF">
        <w:rPr>
          <w:rFonts w:eastAsia="Yu Mincho"/>
        </w:rPr>
        <w:t>UPF</w:t>
      </w:r>
      <w:ins w:id="3203" w:author="Diff_v100-v200" w:date="2026-02-27T13:45:00Z" w16du:dateUtc="2026-02-27T13:45:00Z">
        <w:r w:rsidR="00DA18CD">
          <w:rPr>
            <w:rFonts w:eastAsia="Yu Mincho"/>
          </w:rPr>
          <w:t xml:space="preserve"> (via SMF).</w:t>
        </w:r>
      </w:ins>
      <w:del w:id="3204" w:author="Diff_v100-v200" w:date="2026-02-27T13:45:00Z" w16du:dateUtc="2026-02-27T13:45:00Z">
        <w:r w:rsidRPr="007D04DF">
          <w:rPr>
            <w:rFonts w:eastAsia="Yu Mincho"/>
          </w:rPr>
          <w:delText>.</w:delText>
        </w:r>
      </w:del>
    </w:p>
    <w:p w14:paraId="6771887C" w14:textId="2979BAB2" w:rsidR="00115E28" w:rsidRPr="007D04DF" w:rsidRDefault="00115E28" w:rsidP="00115E28">
      <w:pPr>
        <w:rPr>
          <w:rFonts w:eastAsia="Yu Mincho"/>
          <w:b/>
          <w:bCs/>
        </w:rPr>
      </w:pPr>
      <w:r w:rsidRPr="007D04DF">
        <w:rPr>
          <w:rFonts w:eastAsia="Yu Mincho"/>
          <w:b/>
          <w:bCs/>
        </w:rPr>
        <w:t>SMF:</w:t>
      </w:r>
    </w:p>
    <w:p w14:paraId="2479119C"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local data pre-processing instructions to the UPF.</w:t>
      </w:r>
    </w:p>
    <w:p w14:paraId="07846C2D" w14:textId="52C9801E" w:rsidR="00115E28" w:rsidRPr="007D04DF" w:rsidRDefault="00115E28" w:rsidP="00115E28">
      <w:pPr>
        <w:rPr>
          <w:rFonts w:eastAsia="Yu Mincho"/>
          <w:b/>
          <w:bCs/>
        </w:rPr>
      </w:pPr>
      <w:r w:rsidRPr="007D04DF">
        <w:rPr>
          <w:rFonts w:eastAsia="Yu Mincho"/>
          <w:b/>
          <w:bCs/>
        </w:rPr>
        <w:t>UPF:</w:t>
      </w:r>
    </w:p>
    <w:p w14:paraId="3FD8DDBB" w14:textId="77777777" w:rsidR="00115E28" w:rsidRPr="007D04DF" w:rsidRDefault="00115E28" w:rsidP="00115E28">
      <w:pPr>
        <w:pStyle w:val="B1"/>
        <w:rPr>
          <w:rFonts w:eastAsia="Yu Mincho"/>
        </w:rPr>
      </w:pPr>
      <w:r w:rsidRPr="007D04DF">
        <w:rPr>
          <w:rFonts w:eastAsia="Yu Mincho"/>
        </w:rPr>
        <w:t>-</w:t>
      </w:r>
      <w:r w:rsidRPr="007D04DF">
        <w:rPr>
          <w:rFonts w:eastAsia="Yu Mincho"/>
        </w:rPr>
        <w:tab/>
        <w:t>Pre-processes the local data following the instructions from the data consumer.</w:t>
      </w:r>
    </w:p>
    <w:p w14:paraId="26A38719" w14:textId="77777777" w:rsidR="00115E28" w:rsidRPr="007D04DF" w:rsidRDefault="00115E28" w:rsidP="00115E28">
      <w:pPr>
        <w:pStyle w:val="B1"/>
        <w:rPr>
          <w:rFonts w:eastAsia="Yu Mincho"/>
        </w:rPr>
      </w:pPr>
      <w:r w:rsidRPr="007D04DF">
        <w:rPr>
          <w:rFonts w:eastAsia="Yu Mincho"/>
        </w:rPr>
        <w:t>-</w:t>
      </w:r>
      <w:r w:rsidRPr="007D04DF">
        <w:rPr>
          <w:rFonts w:eastAsia="Yu Mincho"/>
        </w:rPr>
        <w:tab/>
        <w:t>Sends the pre-processed data to the SMF or data consumer.</w:t>
      </w:r>
    </w:p>
    <w:p w14:paraId="048DF515" w14:textId="77777777" w:rsidR="00DA18CD" w:rsidRDefault="00DA18CD" w:rsidP="00115E28">
      <w:pPr>
        <w:pStyle w:val="B1"/>
        <w:rPr>
          <w:ins w:id="3205" w:author="Diff_v100-v200" w:date="2026-02-27T13:45:00Z" w16du:dateUtc="2026-02-27T13:45:00Z"/>
          <w:rFonts w:eastAsia="Yu Mincho"/>
        </w:rPr>
      </w:pPr>
      <w:ins w:id="3206" w:author="Diff_v100-v200" w:date="2026-02-27T13:45:00Z" w16du:dateUtc="2026-02-27T13:45:00Z">
        <w:r>
          <w:rPr>
            <w:rFonts w:eastAsia="Yu Mincho"/>
          </w:rPr>
          <w:t>-</w:t>
        </w:r>
        <w:r>
          <w:rPr>
            <w:rFonts w:eastAsia="Yu Mincho"/>
          </w:rPr>
          <w:tab/>
          <w:t>Extending service to send the pre-processed data to the data consumer.</w:t>
        </w:r>
      </w:ins>
    </w:p>
    <w:p w14:paraId="6D4CB79D" w14:textId="77777777" w:rsidR="00DA18CD" w:rsidRDefault="00DA18CD" w:rsidP="00115E28">
      <w:pPr>
        <w:pStyle w:val="B1"/>
        <w:rPr>
          <w:ins w:id="3207" w:author="Diff_v100-v200" w:date="2026-02-27T13:45:00Z" w16du:dateUtc="2026-02-27T13:45:00Z"/>
          <w:rFonts w:eastAsia="Yu Mincho"/>
        </w:rPr>
      </w:pPr>
      <w:ins w:id="3208" w:author="Diff_v100-v200" w:date="2026-02-27T13:45:00Z" w16du:dateUtc="2026-02-27T13:45:00Z">
        <w:r>
          <w:rPr>
            <w:rFonts w:eastAsia="Yu Mincho"/>
          </w:rPr>
          <w:t>-</w:t>
        </w:r>
        <w:r>
          <w:rPr>
            <w:rFonts w:eastAsia="Yu Mincho"/>
          </w:rPr>
          <w:tab/>
          <w:t>Run local ML model to provide input to the NWDAF to derive the UP analytics.</w:t>
        </w:r>
      </w:ins>
    </w:p>
    <w:p w14:paraId="6E2F25B4" w14:textId="5AEB697A" w:rsidR="00D722EF" w:rsidRPr="007D04DF" w:rsidRDefault="00D722EF" w:rsidP="00D722EF">
      <w:pPr>
        <w:pStyle w:val="Heading2"/>
      </w:pPr>
      <w:bookmarkStart w:id="3209" w:name="_Toc199429111"/>
      <w:bookmarkStart w:id="3210" w:name="_Toc199429513"/>
      <w:bookmarkStart w:id="3211" w:name="_Toc199429787"/>
      <w:bookmarkStart w:id="3212" w:name="_Toc207704233"/>
      <w:bookmarkStart w:id="3213" w:name="_Toc207964956"/>
      <w:bookmarkStart w:id="3214" w:name="_Toc214958027"/>
      <w:bookmarkStart w:id="3215" w:name="_Toc215067407"/>
      <w:bookmarkStart w:id="3216" w:name="_Toc215067672"/>
      <w:bookmarkStart w:id="3217" w:name="_Toc215067938"/>
      <w:bookmarkStart w:id="3218" w:name="_Toc215068204"/>
      <w:bookmarkStart w:id="3219" w:name="_Toc222979910"/>
      <w:r w:rsidRPr="007D04DF">
        <w:t>6.2</w:t>
      </w:r>
      <w:r w:rsidR="00065CAD" w:rsidRPr="007D04DF">
        <w:t>7</w:t>
      </w:r>
      <w:r w:rsidRPr="007D04DF">
        <w:tab/>
        <w:t>Solution #2</w:t>
      </w:r>
      <w:r w:rsidR="00065CAD" w:rsidRPr="007D04DF">
        <w:t>7</w:t>
      </w:r>
      <w:r w:rsidRPr="007D04DF">
        <w:t>: Support of user plane management analytics</w:t>
      </w:r>
      <w:bookmarkEnd w:id="3209"/>
      <w:bookmarkEnd w:id="3210"/>
      <w:bookmarkEnd w:id="3211"/>
      <w:bookmarkEnd w:id="3212"/>
      <w:bookmarkEnd w:id="3213"/>
      <w:bookmarkEnd w:id="3214"/>
      <w:bookmarkEnd w:id="3215"/>
      <w:bookmarkEnd w:id="3216"/>
      <w:bookmarkEnd w:id="3217"/>
      <w:bookmarkEnd w:id="3218"/>
      <w:bookmarkEnd w:id="3219"/>
    </w:p>
    <w:p w14:paraId="21C64C06" w14:textId="7A7DBC96" w:rsidR="00D722EF" w:rsidRPr="007D04DF" w:rsidRDefault="00D722EF" w:rsidP="00D722EF">
      <w:pPr>
        <w:pStyle w:val="Heading3"/>
      </w:pPr>
      <w:bookmarkStart w:id="3220" w:name="_Toc199429112"/>
      <w:bookmarkStart w:id="3221" w:name="_Toc199429514"/>
      <w:bookmarkStart w:id="3222" w:name="_Toc199429788"/>
      <w:bookmarkStart w:id="3223" w:name="_Toc207704234"/>
      <w:bookmarkStart w:id="3224" w:name="_Toc207964957"/>
      <w:bookmarkStart w:id="3225" w:name="_Toc214958028"/>
      <w:bookmarkStart w:id="3226" w:name="_Toc215067408"/>
      <w:bookmarkStart w:id="3227" w:name="_Toc215067673"/>
      <w:bookmarkStart w:id="3228" w:name="_Toc215067939"/>
      <w:bookmarkStart w:id="3229" w:name="_Toc215068205"/>
      <w:bookmarkStart w:id="3230" w:name="_Toc222979911"/>
      <w:r w:rsidRPr="007D04DF">
        <w:t>6.2</w:t>
      </w:r>
      <w:r w:rsidR="00065CAD" w:rsidRPr="007D04DF">
        <w:t>7</w:t>
      </w:r>
      <w:r w:rsidRPr="007D04DF">
        <w:t>.1</w:t>
      </w:r>
      <w:r w:rsidRPr="007D04DF">
        <w:tab/>
        <w:t>High level principles</w:t>
      </w:r>
      <w:bookmarkEnd w:id="3220"/>
      <w:bookmarkEnd w:id="3221"/>
      <w:bookmarkEnd w:id="3222"/>
      <w:bookmarkEnd w:id="3223"/>
      <w:bookmarkEnd w:id="3224"/>
      <w:bookmarkEnd w:id="3225"/>
      <w:bookmarkEnd w:id="3226"/>
      <w:bookmarkEnd w:id="3227"/>
      <w:bookmarkEnd w:id="3228"/>
      <w:bookmarkEnd w:id="3229"/>
      <w:bookmarkEnd w:id="3230"/>
    </w:p>
    <w:p w14:paraId="4F5F4FBB" w14:textId="6B8FB43D" w:rsidR="00D722EF" w:rsidRPr="007D04DF" w:rsidRDefault="00115E28" w:rsidP="00115E28">
      <w:pPr>
        <w:rPr>
          <w:rFonts w:eastAsia="SimSun"/>
        </w:rPr>
      </w:pPr>
      <w:r w:rsidRPr="007D04DF">
        <w:rPr>
          <w:rFonts w:eastAsia="SimSun"/>
        </w:rPr>
        <w:t>In this contribution, a new NWDAF-based analytics, plane management analytics, is introduced to support user plane management, including.</w:t>
      </w:r>
    </w:p>
    <w:p w14:paraId="36D1CF9A" w14:textId="783B56B4" w:rsidR="00115E28" w:rsidRPr="007D04DF" w:rsidRDefault="00115E28" w:rsidP="00115E28">
      <w:pPr>
        <w:pStyle w:val="B1"/>
      </w:pPr>
      <w:r w:rsidRPr="007D04DF">
        <w:t>-</w:t>
      </w:r>
      <w:r w:rsidRPr="007D04DF">
        <w:tab/>
        <w:t>Based on consumer</w:t>
      </w:r>
      <w:r w:rsidR="00F95C17" w:rsidRPr="007D04DF">
        <w:t>'</w:t>
      </w:r>
      <w:r w:rsidRPr="007D04DF">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7D04DF" w:rsidRDefault="00115E28" w:rsidP="00115E28">
      <w:pPr>
        <w:pStyle w:val="B1"/>
      </w:pPr>
      <w:r w:rsidRPr="007D04DF">
        <w:t>-</w:t>
      </w:r>
      <w:r w:rsidRPr="007D04DF">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7D04DF" w:rsidRDefault="00115E28" w:rsidP="00115E28">
      <w:pPr>
        <w:pStyle w:val="B1"/>
      </w:pPr>
      <w:r w:rsidRPr="007D04DF">
        <w:t>-</w:t>
      </w:r>
      <w:r w:rsidRPr="007D04DF">
        <w:tab/>
        <w:t>In order to derive the analytics outputs, the NWDAF may collect the relevant input data from different data sources, e.g. UPF, SMF, NRF OAM, AF, etc.</w:t>
      </w:r>
    </w:p>
    <w:p w14:paraId="275BA13E" w14:textId="77777777" w:rsidR="00115E28" w:rsidRPr="007D04DF" w:rsidRDefault="00115E28" w:rsidP="00115E28">
      <w:pPr>
        <w:pStyle w:val="B1"/>
      </w:pPr>
      <w:r w:rsidRPr="007D04DF">
        <w:t>-</w:t>
      </w:r>
      <w:r w:rsidRPr="007D04DF">
        <w:tab/>
        <w:t>Corresponding procedure is also detailed in this contribution.</w:t>
      </w:r>
    </w:p>
    <w:p w14:paraId="5834FB67" w14:textId="4709AB77" w:rsidR="00D722EF" w:rsidRPr="007D04DF" w:rsidRDefault="00D722EF" w:rsidP="00D722EF">
      <w:pPr>
        <w:pStyle w:val="Heading3"/>
      </w:pPr>
      <w:bookmarkStart w:id="3231" w:name="_Toc199429113"/>
      <w:bookmarkStart w:id="3232" w:name="_Toc199429515"/>
      <w:bookmarkStart w:id="3233" w:name="_Toc199429789"/>
      <w:bookmarkStart w:id="3234" w:name="_Toc207704235"/>
      <w:bookmarkStart w:id="3235" w:name="_Toc207964958"/>
      <w:bookmarkStart w:id="3236" w:name="_Toc214958029"/>
      <w:bookmarkStart w:id="3237" w:name="_Toc215067409"/>
      <w:bookmarkStart w:id="3238" w:name="_Toc215067674"/>
      <w:bookmarkStart w:id="3239" w:name="_Toc215067940"/>
      <w:bookmarkStart w:id="3240" w:name="_Toc215068206"/>
      <w:bookmarkStart w:id="3241" w:name="_Toc222979912"/>
      <w:r w:rsidRPr="007D04DF">
        <w:t>6.</w:t>
      </w:r>
      <w:r w:rsidR="00E32922" w:rsidRPr="007D04DF">
        <w:t>2</w:t>
      </w:r>
      <w:r w:rsidR="00065CAD" w:rsidRPr="007D04DF">
        <w:t>7</w:t>
      </w:r>
      <w:r w:rsidRPr="007D04DF">
        <w:t>.2</w:t>
      </w:r>
      <w:r w:rsidRPr="007D04DF">
        <w:tab/>
        <w:t>Description</w:t>
      </w:r>
      <w:bookmarkEnd w:id="3231"/>
      <w:bookmarkEnd w:id="3232"/>
      <w:bookmarkEnd w:id="3233"/>
      <w:bookmarkEnd w:id="3234"/>
      <w:bookmarkEnd w:id="3235"/>
      <w:bookmarkEnd w:id="3236"/>
      <w:bookmarkEnd w:id="3237"/>
      <w:bookmarkEnd w:id="3238"/>
      <w:bookmarkEnd w:id="3239"/>
      <w:bookmarkEnd w:id="3240"/>
      <w:bookmarkEnd w:id="3241"/>
    </w:p>
    <w:p w14:paraId="039D7D6E" w14:textId="0AF50638" w:rsidR="00D722EF" w:rsidRPr="007D04DF" w:rsidRDefault="00D722EF" w:rsidP="00D722EF">
      <w:pPr>
        <w:pStyle w:val="Heading4"/>
      </w:pPr>
      <w:bookmarkStart w:id="3242" w:name="_Toc199429114"/>
      <w:bookmarkStart w:id="3243" w:name="_Toc199429516"/>
      <w:bookmarkStart w:id="3244" w:name="_Toc199429790"/>
      <w:bookmarkStart w:id="3245" w:name="_Toc207704236"/>
      <w:bookmarkStart w:id="3246" w:name="_Toc207964959"/>
      <w:bookmarkStart w:id="3247" w:name="_Toc214958030"/>
      <w:bookmarkStart w:id="3248" w:name="_Toc215067410"/>
      <w:bookmarkStart w:id="3249" w:name="_Toc215067675"/>
      <w:bookmarkStart w:id="3250" w:name="_Toc215067941"/>
      <w:bookmarkStart w:id="3251" w:name="_Toc215068207"/>
      <w:bookmarkStart w:id="3252" w:name="_Toc222979913"/>
      <w:r w:rsidRPr="007D04DF">
        <w:t>6.</w:t>
      </w:r>
      <w:r w:rsidR="00E32922" w:rsidRPr="007D04DF">
        <w:t>2</w:t>
      </w:r>
      <w:r w:rsidR="00065CAD" w:rsidRPr="007D04DF">
        <w:t>7</w:t>
      </w:r>
      <w:r w:rsidRPr="007D04DF">
        <w:t>.2.1</w:t>
      </w:r>
      <w:r w:rsidRPr="007D04DF">
        <w:tab/>
        <w:t>General Description of UP Management Analytics</w:t>
      </w:r>
      <w:bookmarkEnd w:id="3242"/>
      <w:bookmarkEnd w:id="3243"/>
      <w:bookmarkEnd w:id="3244"/>
      <w:bookmarkEnd w:id="3245"/>
      <w:bookmarkEnd w:id="3246"/>
      <w:bookmarkEnd w:id="3247"/>
      <w:bookmarkEnd w:id="3248"/>
      <w:bookmarkEnd w:id="3249"/>
      <w:bookmarkEnd w:id="3250"/>
      <w:bookmarkEnd w:id="3251"/>
      <w:bookmarkEnd w:id="3252"/>
    </w:p>
    <w:p w14:paraId="4BE1A4B9" w14:textId="143ECA62" w:rsidR="00D722EF" w:rsidRPr="007D04DF" w:rsidRDefault="00115E28" w:rsidP="00115E28">
      <w:pPr>
        <w:rPr>
          <w:rFonts w:eastAsia="SimSun"/>
        </w:rPr>
      </w:pPr>
      <w:r w:rsidRPr="007D04DF">
        <w:rPr>
          <w:rFonts w:eastAsia="SimSun"/>
        </w:rPr>
        <w:t>This solution aims to address the issues in KI#2, including:</w:t>
      </w:r>
    </w:p>
    <w:p w14:paraId="7D3B0B41" w14:textId="220BEED1" w:rsidR="00115E28" w:rsidRPr="007D04DF" w:rsidRDefault="00115E28" w:rsidP="00115E28">
      <w:pPr>
        <w:pStyle w:val="B1"/>
        <w:rPr>
          <w:rFonts w:eastAsia="SimSun"/>
        </w:rPr>
      </w:pPr>
      <w:r w:rsidRPr="007D04DF">
        <w:rPr>
          <w:rFonts w:eastAsia="SimSun"/>
        </w:rPr>
        <w:t>-</w:t>
      </w:r>
      <w:r w:rsidRPr="007D04DF">
        <w:rPr>
          <w:rFonts w:eastAsia="SimSun"/>
        </w:rPr>
        <w:tab/>
        <w:t xml:space="preserve">How to provide analytics (e.g. enhancing existing in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 or introducing new) including the aspects of required inputs/outputs to improve performance of user plan.</w:t>
      </w:r>
    </w:p>
    <w:p w14:paraId="2F11C06B" w14:textId="77777777" w:rsidR="00115E28" w:rsidRPr="007D04DF" w:rsidRDefault="00115E28" w:rsidP="00115E28">
      <w:pPr>
        <w:pStyle w:val="B1"/>
        <w:rPr>
          <w:rFonts w:eastAsia="SimSun"/>
        </w:rPr>
      </w:pPr>
      <w:r w:rsidRPr="007D04DF">
        <w:rPr>
          <w:rFonts w:eastAsia="SimSun"/>
        </w:rPr>
        <w:t>-</w:t>
      </w:r>
      <w:r w:rsidRPr="007D04DF">
        <w:rPr>
          <w:rFonts w:eastAsia="SimSun"/>
        </w:rPr>
        <w:tab/>
        <w:t>Which consumers can subscribe/request the analytics and how the consumers use the analytics to take actions to improve user plane performance.</w:t>
      </w:r>
    </w:p>
    <w:p w14:paraId="0D29FA12" w14:textId="77777777" w:rsidR="00115E28" w:rsidRPr="007D04DF" w:rsidRDefault="00115E28" w:rsidP="00115E28">
      <w:pPr>
        <w:pStyle w:val="B1"/>
        <w:rPr>
          <w:rFonts w:eastAsia="SimSun"/>
        </w:rPr>
      </w:pPr>
      <w:r w:rsidRPr="007D04DF">
        <w:rPr>
          <w:rFonts w:eastAsia="SimSun"/>
        </w:rPr>
        <w:t>-</w:t>
      </w:r>
      <w:r w:rsidRPr="007D04DF">
        <w:rPr>
          <w:rFonts w:eastAsia="SimSun"/>
        </w:rPr>
        <w:tab/>
        <w:t>Whether and how to train ML models and perform the inference for the user plane analytics, considering solutions that minimize the load on Control Plane NFs.</w:t>
      </w:r>
    </w:p>
    <w:p w14:paraId="00084E50" w14:textId="77777777" w:rsidR="00115E28" w:rsidRPr="007D04DF" w:rsidRDefault="00115E28" w:rsidP="00115E28">
      <w:pPr>
        <w:rPr>
          <w:rFonts w:eastAsia="SimSun"/>
        </w:rPr>
      </w:pPr>
      <w:r w:rsidRPr="007D04DF">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would be able to allocate or reserve sufficient resources for data transmission, determine the appropriate configuration </w:t>
      </w:r>
      <w:r w:rsidRPr="007D04DF">
        <w:rPr>
          <w:rFonts w:eastAsia="SimSun"/>
        </w:rPr>
        <w:lastRenderedPageBreak/>
        <w:t>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7D04DF" w:rsidRDefault="00115E28" w:rsidP="00115E28">
      <w:pPr>
        <w:rPr>
          <w:rFonts w:eastAsia="SimSun"/>
        </w:rPr>
      </w:pPr>
      <w:r w:rsidRPr="007D04DF">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0246B8C3" w14:textId="3407EA95" w:rsidR="00115E28" w:rsidRPr="007D04DF" w:rsidRDefault="00115E28" w:rsidP="006E12D0">
      <w:pPr>
        <w:rPr>
          <w:rFonts w:eastAsia="SimSun"/>
        </w:rPr>
      </w:pPr>
      <w:r w:rsidRPr="007D04DF">
        <w:rPr>
          <w:rFonts w:eastAsia="SimSun"/>
        </w:rPr>
        <w:t>The service consumer of the analytics may be a UPF, SMF, PCF, OAM, etc.</w:t>
      </w:r>
    </w:p>
    <w:p w14:paraId="798F0B09" w14:textId="77777777" w:rsidR="00115E28" w:rsidRPr="007D04DF" w:rsidRDefault="00115E28" w:rsidP="00115E28">
      <w:pPr>
        <w:rPr>
          <w:rFonts w:eastAsia="SimSun"/>
        </w:rPr>
      </w:pPr>
      <w:r w:rsidRPr="007D04DF">
        <w:rPr>
          <w:rFonts w:eastAsia="SimSun"/>
        </w:rPr>
        <w:t>The consumer of these analytics indicates the following information in the request or subscription:</w:t>
      </w:r>
    </w:p>
    <w:p w14:paraId="2B04C877" w14:textId="3D3CFA65" w:rsidR="00115E28" w:rsidRPr="007D04DF" w:rsidRDefault="00115E28" w:rsidP="00115E28">
      <w:pPr>
        <w:pStyle w:val="B1"/>
        <w:rPr>
          <w:rFonts w:eastAsia="SimSun"/>
        </w:rPr>
      </w:pPr>
      <w:r w:rsidRPr="007D04DF">
        <w:rPr>
          <w:rFonts w:eastAsia="SimSun"/>
        </w:rPr>
        <w:t>-</w:t>
      </w:r>
      <w:r w:rsidRPr="007D04DF">
        <w:rPr>
          <w:rFonts w:eastAsia="SimSun"/>
        </w:rPr>
        <w:tab/>
        <w:t xml:space="preserve">Analytics ID = </w:t>
      </w:r>
      <w:r w:rsidR="00F95C17" w:rsidRPr="007D04DF">
        <w:rPr>
          <w:rFonts w:eastAsia="SimSun"/>
        </w:rPr>
        <w:t>"</w:t>
      </w:r>
      <w:r w:rsidRPr="007D04DF">
        <w:rPr>
          <w:rFonts w:eastAsia="SimSun"/>
        </w:rPr>
        <w:t>User Plane Management</w:t>
      </w:r>
      <w:r w:rsidR="00F95C17" w:rsidRPr="007D04DF">
        <w:rPr>
          <w:rFonts w:eastAsia="SimSun"/>
        </w:rPr>
        <w:t>"</w:t>
      </w:r>
    </w:p>
    <w:p w14:paraId="06BE0B91" w14:textId="77777777" w:rsidR="00115E28" w:rsidRPr="007D04DF" w:rsidRDefault="00115E28" w:rsidP="00115E28">
      <w:pPr>
        <w:pStyle w:val="B1"/>
        <w:rPr>
          <w:rFonts w:eastAsia="SimSun"/>
        </w:rPr>
      </w:pPr>
      <w:r w:rsidRPr="007D04DF">
        <w:rPr>
          <w:rFonts w:eastAsia="SimSun"/>
        </w:rPr>
        <w:t>-</w:t>
      </w:r>
      <w:r w:rsidRPr="007D04DF">
        <w:rPr>
          <w:rFonts w:eastAsia="SimSun"/>
        </w:rPr>
        <w:tab/>
        <w:t>Target of Analytics Reporting: a list of NF instance ID(s) or NF Set ID(s), any UE, specific UE or group of UEs. E.g. the UPF (instance/set) IDs (list of) SUPIs or GPSIs.</w:t>
      </w:r>
    </w:p>
    <w:p w14:paraId="5C2E3EBD" w14:textId="77777777" w:rsidR="00115E28" w:rsidRPr="007D04DF" w:rsidRDefault="00115E28" w:rsidP="00115E28">
      <w:pPr>
        <w:pStyle w:val="B1"/>
        <w:rPr>
          <w:rFonts w:eastAsia="SimSun"/>
        </w:rPr>
      </w:pPr>
      <w:r w:rsidRPr="007D04DF">
        <w:rPr>
          <w:rFonts w:eastAsia="SimSun"/>
        </w:rPr>
        <w:t>-</w:t>
      </w:r>
      <w:r w:rsidRPr="007D04DF">
        <w:rPr>
          <w:rFonts w:eastAsia="SimSun"/>
        </w:rPr>
        <w:tab/>
        <w:t>Optional, matrix for UP performance level evaluation, e.g. the thresholds of the parameters of traffic characteristics.</w:t>
      </w:r>
    </w:p>
    <w:p w14:paraId="5B920B98"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application ID(s).</w:t>
      </w:r>
    </w:p>
    <w:p w14:paraId="2EAD25BE" w14:textId="77777777" w:rsidR="00115E28" w:rsidRPr="007D04DF" w:rsidRDefault="00115E28" w:rsidP="00115E28">
      <w:pPr>
        <w:pStyle w:val="B1"/>
        <w:rPr>
          <w:rFonts w:eastAsia="SimSun"/>
        </w:rPr>
      </w:pPr>
      <w:r w:rsidRPr="007D04DF">
        <w:rPr>
          <w:rFonts w:eastAsia="SimSun"/>
        </w:rPr>
        <w:t>-</w:t>
      </w:r>
      <w:r w:rsidRPr="007D04DF">
        <w:rPr>
          <w:rFonts w:eastAsia="SimSun"/>
        </w:rPr>
        <w:tab/>
        <w:t>Optional, Area of Interest (AOI(s)).</w:t>
      </w:r>
    </w:p>
    <w:p w14:paraId="2DF3A5BD" w14:textId="77777777" w:rsidR="00115E28" w:rsidRPr="007D04DF" w:rsidRDefault="00115E28" w:rsidP="00115E28">
      <w:pPr>
        <w:pStyle w:val="B1"/>
        <w:rPr>
          <w:rFonts w:eastAsia="SimSun"/>
        </w:rPr>
      </w:pPr>
      <w:r w:rsidRPr="007D04DF">
        <w:rPr>
          <w:rFonts w:eastAsia="SimSun"/>
        </w:rPr>
        <w:t>-</w:t>
      </w:r>
      <w:r w:rsidRPr="007D04DF">
        <w:rPr>
          <w:rFonts w:eastAsia="SimSun"/>
        </w:rPr>
        <w:tab/>
        <w:t>Analytics Filter Information optionally includes:</w:t>
      </w:r>
    </w:p>
    <w:p w14:paraId="26549D03" w14:textId="77777777" w:rsidR="00115E28" w:rsidRPr="007D04DF" w:rsidRDefault="00115E28" w:rsidP="00115E28">
      <w:pPr>
        <w:pStyle w:val="B2"/>
        <w:rPr>
          <w:rFonts w:eastAsia="SimSun"/>
        </w:rPr>
      </w:pPr>
      <w:r w:rsidRPr="007D04DF">
        <w:rPr>
          <w:rFonts w:eastAsia="SimSun"/>
        </w:rPr>
        <w:t>-</w:t>
      </w:r>
      <w:r w:rsidRPr="007D04DF">
        <w:rPr>
          <w:rFonts w:eastAsia="SimSun"/>
        </w:rPr>
        <w:tab/>
        <w:t>(list of) UPF ID(s) .</w:t>
      </w:r>
    </w:p>
    <w:p w14:paraId="16E293F8" w14:textId="77777777" w:rsidR="00115E28" w:rsidRPr="007D04DF" w:rsidRDefault="00115E28" w:rsidP="00115E28">
      <w:pPr>
        <w:pStyle w:val="B2"/>
        <w:rPr>
          <w:rFonts w:eastAsia="SimSun"/>
        </w:rPr>
      </w:pPr>
      <w:r w:rsidRPr="007D04DF">
        <w:rPr>
          <w:rFonts w:eastAsia="SimSun"/>
        </w:rPr>
        <w:t>-</w:t>
      </w:r>
      <w:r w:rsidRPr="007D04DF">
        <w:rPr>
          <w:rFonts w:eastAsia="SimSun"/>
        </w:rPr>
        <w:tab/>
        <w:t>DNN</w:t>
      </w:r>
    </w:p>
    <w:p w14:paraId="518E0346" w14:textId="77777777" w:rsidR="00115E28" w:rsidRPr="007D04DF" w:rsidRDefault="00115E28" w:rsidP="00115E28">
      <w:pPr>
        <w:pStyle w:val="B2"/>
        <w:rPr>
          <w:rFonts w:eastAsia="SimSun"/>
        </w:rPr>
      </w:pPr>
      <w:r w:rsidRPr="007D04DF">
        <w:rPr>
          <w:rFonts w:eastAsia="SimSun"/>
        </w:rPr>
        <w:t>-</w:t>
      </w:r>
      <w:r w:rsidRPr="007D04DF">
        <w:rPr>
          <w:rFonts w:eastAsia="SimSun"/>
        </w:rPr>
        <w:tab/>
        <w:t>Area of Interest (AOI(s))</w:t>
      </w:r>
    </w:p>
    <w:p w14:paraId="0A637A03" w14:textId="77777777" w:rsidR="00115E28" w:rsidRPr="007D04DF" w:rsidRDefault="00115E28" w:rsidP="00115E28">
      <w:pPr>
        <w:pStyle w:val="B2"/>
        <w:rPr>
          <w:rFonts w:eastAsia="SimSun"/>
        </w:rPr>
      </w:pPr>
      <w:r w:rsidRPr="007D04DF">
        <w:rPr>
          <w:rFonts w:eastAsia="SimSun"/>
        </w:rPr>
        <w:t>-</w:t>
      </w:r>
      <w:r w:rsidRPr="007D04DF">
        <w:rPr>
          <w:rFonts w:eastAsia="SimSun"/>
        </w:rPr>
        <w:tab/>
        <w:t>S-NSSAI and NSI ID</w:t>
      </w:r>
    </w:p>
    <w:p w14:paraId="047D448A" w14:textId="77777777" w:rsidR="00115E28" w:rsidRPr="007D04DF" w:rsidRDefault="00115E28" w:rsidP="00115E28">
      <w:pPr>
        <w:pStyle w:val="B2"/>
        <w:rPr>
          <w:rFonts w:eastAsia="SimSun"/>
        </w:rPr>
      </w:pPr>
      <w:r w:rsidRPr="007D04DF">
        <w:rPr>
          <w:rFonts w:eastAsia="SimSun"/>
        </w:rPr>
        <w:t>-</w:t>
      </w:r>
      <w:r w:rsidRPr="007D04DF">
        <w:rPr>
          <w:rFonts w:eastAsia="SimSun"/>
        </w:rPr>
        <w:tab/>
        <w:t>RAT Type</w:t>
      </w:r>
    </w:p>
    <w:p w14:paraId="25B4F051" w14:textId="77777777" w:rsidR="00115E28" w:rsidRPr="007D04DF" w:rsidRDefault="00115E28" w:rsidP="00115E28">
      <w:pPr>
        <w:pStyle w:val="B2"/>
        <w:rPr>
          <w:rFonts w:eastAsia="SimSun"/>
        </w:rPr>
      </w:pPr>
      <w:r w:rsidRPr="007D04DF">
        <w:rPr>
          <w:rFonts w:eastAsia="SimSun"/>
        </w:rPr>
        <w:t>-</w:t>
      </w:r>
      <w:r w:rsidRPr="007D04DF">
        <w:rPr>
          <w:rFonts w:eastAsia="SimSun"/>
        </w:rPr>
        <w:tab/>
        <w:t>List of analytics subsets that are requested, (see clause 6.27.2.3).</w:t>
      </w:r>
    </w:p>
    <w:p w14:paraId="63845A3A" w14:textId="77777777" w:rsidR="00115E28" w:rsidRPr="007D04DF" w:rsidRDefault="00115E28" w:rsidP="00115E28">
      <w:pPr>
        <w:pStyle w:val="B2"/>
        <w:rPr>
          <w:rFonts w:eastAsia="SimSun"/>
        </w:rPr>
      </w:pPr>
      <w:r w:rsidRPr="007D04DF">
        <w:rPr>
          <w:rFonts w:eastAsia="SimSun"/>
        </w:rPr>
        <w:t>-</w:t>
      </w:r>
      <w:r w:rsidRPr="007D04DF">
        <w:rPr>
          <w:rFonts w:eastAsia="SimSun"/>
        </w:rPr>
        <w:tab/>
        <w:t>IP Packet Filter Set or PDR</w:t>
      </w:r>
    </w:p>
    <w:p w14:paraId="059247F5" w14:textId="77777777" w:rsidR="00115E28" w:rsidRPr="007D04DF" w:rsidRDefault="00115E28" w:rsidP="00115E28">
      <w:pPr>
        <w:pStyle w:val="B1"/>
        <w:rPr>
          <w:rFonts w:eastAsia="SimSun"/>
        </w:rPr>
      </w:pPr>
      <w:r w:rsidRPr="007D04DF">
        <w:rPr>
          <w:rFonts w:eastAsia="SimSun"/>
        </w:rPr>
        <w:t>-</w:t>
      </w:r>
      <w:r w:rsidRPr="007D04DF">
        <w:rPr>
          <w:rFonts w:eastAsia="SimSun"/>
        </w:rPr>
        <w:tab/>
        <w:t>An Analytics target period indicates the time period over which the analytics are requested.</w:t>
      </w:r>
    </w:p>
    <w:p w14:paraId="294CFEC5" w14:textId="77777777" w:rsidR="00115E28" w:rsidRPr="007D04DF" w:rsidRDefault="00115E28" w:rsidP="00115E28">
      <w:pPr>
        <w:pStyle w:val="B1"/>
        <w:rPr>
          <w:rFonts w:eastAsia="SimSun"/>
        </w:rPr>
      </w:pPr>
      <w:r w:rsidRPr="007D04DF">
        <w:rPr>
          <w:rFonts w:eastAsia="SimSun"/>
        </w:rPr>
        <w:t>-</w:t>
      </w:r>
      <w:r w:rsidRPr="007D04DF">
        <w:rPr>
          <w:rFonts w:eastAsia="SimSun"/>
        </w:rPr>
        <w:tab/>
        <w:t>In a subscription, the Notification Correlation Id and the Notification Target Address are included.</w:t>
      </w:r>
    </w:p>
    <w:p w14:paraId="2584487F" w14:textId="42794EE1" w:rsidR="00115E28" w:rsidRPr="007D04DF" w:rsidRDefault="00115E28" w:rsidP="00115E28">
      <w:pPr>
        <w:pStyle w:val="B1"/>
        <w:rPr>
          <w:rFonts w:eastAsia="SimSun"/>
        </w:rPr>
      </w:pPr>
      <w:r w:rsidRPr="007D04DF">
        <w:rPr>
          <w:rFonts w:eastAsia="SimSun"/>
        </w:rPr>
        <w:t>-</w:t>
      </w:r>
      <w:r w:rsidRPr="007D04DF">
        <w:rPr>
          <w:rFonts w:eastAsia="SimSun"/>
        </w:rPr>
        <w:tab/>
        <w:t xml:space="preserve">Optionally, reporting Thresholds, which apply only for subscriptions and indicate conditions on the levels to be reached for the reporting of respective analytics subsets (see clause 6.23.3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773034B7" w14:textId="5F8BB48B" w:rsidR="00D722EF" w:rsidRPr="007D04DF" w:rsidRDefault="00D722EF" w:rsidP="00D722EF">
      <w:pPr>
        <w:pStyle w:val="Heading4"/>
      </w:pPr>
      <w:bookmarkStart w:id="3253" w:name="_Toc199429115"/>
      <w:bookmarkStart w:id="3254" w:name="_Toc199429517"/>
      <w:bookmarkStart w:id="3255" w:name="_Toc199429791"/>
      <w:bookmarkStart w:id="3256" w:name="_Toc207704237"/>
      <w:bookmarkStart w:id="3257" w:name="_Toc207964960"/>
      <w:bookmarkStart w:id="3258" w:name="_Toc214958031"/>
      <w:bookmarkStart w:id="3259" w:name="_Toc215067411"/>
      <w:bookmarkStart w:id="3260" w:name="_Toc215067676"/>
      <w:bookmarkStart w:id="3261" w:name="_Toc215067942"/>
      <w:bookmarkStart w:id="3262" w:name="_Toc215068208"/>
      <w:bookmarkStart w:id="3263" w:name="_Toc222979914"/>
      <w:r w:rsidRPr="007D04DF">
        <w:t>6.</w:t>
      </w:r>
      <w:r w:rsidR="00255B19" w:rsidRPr="007D04DF">
        <w:t>2</w:t>
      </w:r>
      <w:r w:rsidR="00065CAD" w:rsidRPr="007D04DF">
        <w:t>7</w:t>
      </w:r>
      <w:r w:rsidRPr="007D04DF">
        <w:t>.2.2</w:t>
      </w:r>
      <w:r w:rsidRPr="007D04DF">
        <w:tab/>
        <w:t>Input Data</w:t>
      </w:r>
      <w:bookmarkEnd w:id="3253"/>
      <w:bookmarkEnd w:id="3254"/>
      <w:bookmarkEnd w:id="3255"/>
      <w:bookmarkEnd w:id="3256"/>
      <w:bookmarkEnd w:id="3257"/>
      <w:bookmarkEnd w:id="3258"/>
      <w:bookmarkEnd w:id="3259"/>
      <w:bookmarkEnd w:id="3260"/>
      <w:bookmarkEnd w:id="3261"/>
      <w:bookmarkEnd w:id="3262"/>
      <w:bookmarkEnd w:id="3263"/>
    </w:p>
    <w:p w14:paraId="0F634BE4" w14:textId="77777777" w:rsidR="00D722EF" w:rsidRPr="007D04DF" w:rsidRDefault="00D722EF" w:rsidP="00115E28">
      <w:r w:rsidRPr="007D04DF">
        <w:t>The NWDAF supporting UP management analytics shall be able to collect information from AF, OAM and 5GC NFs.</w:t>
      </w:r>
    </w:p>
    <w:p w14:paraId="49598025" w14:textId="5A8405D1" w:rsidR="00D722EF" w:rsidRPr="007D04DF" w:rsidRDefault="00D722EF" w:rsidP="00D722EF">
      <w:pPr>
        <w:pStyle w:val="TH"/>
      </w:pPr>
      <w:bookmarkStart w:id="3264" w:name="_CRTable6_18_21"/>
      <w:r w:rsidRPr="007D04DF">
        <w:lastRenderedPageBreak/>
        <w:t xml:space="preserve">Table </w:t>
      </w:r>
      <w:bookmarkEnd w:id="3264"/>
      <w:r w:rsidRPr="007D04DF">
        <w:t>6.</w:t>
      </w:r>
      <w:r w:rsidR="00255B19" w:rsidRPr="007D04DF">
        <w:t>2</w:t>
      </w:r>
      <w:r w:rsidR="00065CAD" w:rsidRPr="007D04DF">
        <w:t>7</w:t>
      </w:r>
      <w:r w:rsidRPr="007D04DF">
        <w:t>.2.2-1: Input data related to UPF performance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46CDF2C3" w14:textId="77777777" w:rsidTr="007A49F2">
        <w:trPr>
          <w:cantSplit/>
          <w:jc w:val="center"/>
        </w:trPr>
        <w:tc>
          <w:tcPr>
            <w:tcW w:w="3044" w:type="dxa"/>
          </w:tcPr>
          <w:p w14:paraId="0995E416" w14:textId="77777777" w:rsidR="00D722EF" w:rsidRPr="007D04DF" w:rsidRDefault="00D722EF" w:rsidP="009B2040">
            <w:pPr>
              <w:pStyle w:val="TAH"/>
            </w:pPr>
            <w:r w:rsidRPr="007D04DF">
              <w:t>Information</w:t>
            </w:r>
          </w:p>
        </w:tc>
        <w:tc>
          <w:tcPr>
            <w:tcW w:w="2053" w:type="dxa"/>
          </w:tcPr>
          <w:p w14:paraId="565BCEE5" w14:textId="77777777" w:rsidR="00D722EF" w:rsidRPr="007D04DF" w:rsidRDefault="00D722EF" w:rsidP="009B2040">
            <w:pPr>
              <w:pStyle w:val="TAH"/>
            </w:pPr>
            <w:r w:rsidRPr="007D04DF">
              <w:t>Source</w:t>
            </w:r>
          </w:p>
        </w:tc>
        <w:tc>
          <w:tcPr>
            <w:tcW w:w="4531" w:type="dxa"/>
          </w:tcPr>
          <w:p w14:paraId="1B1D1C28" w14:textId="77777777" w:rsidR="00D722EF" w:rsidRPr="007D04DF" w:rsidRDefault="00D722EF" w:rsidP="009B2040">
            <w:pPr>
              <w:pStyle w:val="TAH"/>
            </w:pPr>
            <w:r w:rsidRPr="007D04DF">
              <w:t>Description</w:t>
            </w:r>
          </w:p>
        </w:tc>
      </w:tr>
      <w:tr w:rsidR="00D722EF" w:rsidRPr="007D04DF" w14:paraId="6002658A" w14:textId="77777777" w:rsidTr="007A49F2">
        <w:trPr>
          <w:cantSplit/>
          <w:jc w:val="center"/>
        </w:trPr>
        <w:tc>
          <w:tcPr>
            <w:tcW w:w="3044" w:type="dxa"/>
          </w:tcPr>
          <w:p w14:paraId="65E70093" w14:textId="08AF6CCF" w:rsidR="00D722EF" w:rsidRPr="007D04DF" w:rsidRDefault="00D722EF" w:rsidP="00115E28">
            <w:pPr>
              <w:pStyle w:val="TAL"/>
            </w:pPr>
            <w:r w:rsidRPr="007D04DF">
              <w:t>UPF info</w:t>
            </w:r>
          </w:p>
        </w:tc>
        <w:tc>
          <w:tcPr>
            <w:tcW w:w="2053" w:type="dxa"/>
          </w:tcPr>
          <w:p w14:paraId="6A0DEA28" w14:textId="77777777" w:rsidR="00D722EF" w:rsidRPr="007D04DF" w:rsidRDefault="00D722EF" w:rsidP="00115E28">
            <w:pPr>
              <w:pStyle w:val="TAC"/>
            </w:pPr>
            <w:r w:rsidRPr="007D04DF">
              <w:t>UPF/ SMF/NRF</w:t>
            </w:r>
          </w:p>
        </w:tc>
        <w:tc>
          <w:tcPr>
            <w:tcW w:w="4531" w:type="dxa"/>
          </w:tcPr>
          <w:p w14:paraId="32DCE9CE" w14:textId="48CEE3E6" w:rsidR="00D722EF" w:rsidRPr="007D04DF" w:rsidRDefault="00D722EF" w:rsidP="00115E28">
            <w:pPr>
              <w:pStyle w:val="TAL"/>
            </w:pPr>
            <w:r w:rsidRPr="007D04DF">
              <w:t>Identifying the UPF(s) that is associated to the collected information, e.g. the NF instance ID(s) or NF set ID(s) of the UPF(s), or the IP address or FQDN of the UPF.</w:t>
            </w:r>
          </w:p>
        </w:tc>
      </w:tr>
      <w:tr w:rsidR="00D722EF" w:rsidRPr="007D04DF" w14:paraId="5771BE5D" w14:textId="77777777" w:rsidTr="007A49F2">
        <w:trPr>
          <w:cantSplit/>
          <w:jc w:val="center"/>
        </w:trPr>
        <w:tc>
          <w:tcPr>
            <w:tcW w:w="3044" w:type="dxa"/>
          </w:tcPr>
          <w:p w14:paraId="46E20B36" w14:textId="464F67EA" w:rsidR="00D722EF" w:rsidRPr="007D04DF" w:rsidRDefault="00D722EF" w:rsidP="00115E28">
            <w:pPr>
              <w:pStyle w:val="TAL"/>
            </w:pPr>
            <w:r w:rsidRPr="007D04DF">
              <w:t>UPF load</w:t>
            </w:r>
          </w:p>
        </w:tc>
        <w:tc>
          <w:tcPr>
            <w:tcW w:w="2053" w:type="dxa"/>
          </w:tcPr>
          <w:p w14:paraId="68D4F83F" w14:textId="77777777" w:rsidR="00D722EF" w:rsidRPr="007D04DF" w:rsidRDefault="00D722EF" w:rsidP="00115E28">
            <w:pPr>
              <w:pStyle w:val="TAC"/>
            </w:pPr>
            <w:r w:rsidRPr="007D04DF">
              <w:t xml:space="preserve">NRF </w:t>
            </w:r>
          </w:p>
        </w:tc>
        <w:tc>
          <w:tcPr>
            <w:tcW w:w="4531" w:type="dxa"/>
          </w:tcPr>
          <w:p w14:paraId="4D447CBA" w14:textId="77777777" w:rsidR="00D722EF" w:rsidRPr="007D04DF" w:rsidRDefault="00D722EF" w:rsidP="00115E28">
            <w:pPr>
              <w:pStyle w:val="TAL"/>
            </w:pPr>
            <w:r w:rsidRPr="007D04DF">
              <w:t>Load information indicates the current load of the UPF, e.g. CPU, memory, or percentage of load information.</w:t>
            </w:r>
          </w:p>
        </w:tc>
      </w:tr>
      <w:tr w:rsidR="00D722EF" w:rsidRPr="007D04DF" w14:paraId="1534A3BD" w14:textId="77777777" w:rsidTr="007A49F2">
        <w:trPr>
          <w:cantSplit/>
          <w:jc w:val="center"/>
        </w:trPr>
        <w:tc>
          <w:tcPr>
            <w:tcW w:w="3044" w:type="dxa"/>
          </w:tcPr>
          <w:p w14:paraId="41A0EAF9" w14:textId="77777777" w:rsidR="00D722EF" w:rsidRPr="007D04DF" w:rsidRDefault="00D722EF" w:rsidP="00115E28">
            <w:pPr>
              <w:pStyle w:val="TAL"/>
            </w:pPr>
            <w:r w:rsidRPr="007D04DF">
              <w:t>DL/ UL Throughput</w:t>
            </w:r>
          </w:p>
        </w:tc>
        <w:tc>
          <w:tcPr>
            <w:tcW w:w="2053" w:type="dxa"/>
          </w:tcPr>
          <w:p w14:paraId="55632F98" w14:textId="77777777" w:rsidR="00D722EF" w:rsidRPr="007D04DF" w:rsidRDefault="00D722EF" w:rsidP="00115E28">
            <w:pPr>
              <w:pStyle w:val="TAC"/>
            </w:pPr>
            <w:r w:rsidRPr="007D04DF">
              <w:t>UPF/ AF</w:t>
            </w:r>
          </w:p>
        </w:tc>
        <w:tc>
          <w:tcPr>
            <w:tcW w:w="4531" w:type="dxa"/>
          </w:tcPr>
          <w:p w14:paraId="5925AB97" w14:textId="26BD7B6C" w:rsidR="00D722EF" w:rsidRPr="007D04DF" w:rsidRDefault="00D722EF" w:rsidP="00115E28">
            <w:pPr>
              <w:pStyle w:val="TAL"/>
            </w:pPr>
            <w:r w:rsidRPr="007D04DF">
              <w:t>The throughput UL/DL over the measurement period, .e.g. peak value or average value.</w:t>
            </w:r>
          </w:p>
        </w:tc>
      </w:tr>
      <w:tr w:rsidR="00D722EF" w:rsidRPr="007D04DF" w14:paraId="518D2276" w14:textId="77777777" w:rsidTr="007A49F2">
        <w:trPr>
          <w:cantSplit/>
          <w:jc w:val="center"/>
        </w:trPr>
        <w:tc>
          <w:tcPr>
            <w:tcW w:w="3044" w:type="dxa"/>
          </w:tcPr>
          <w:p w14:paraId="1F7A4202" w14:textId="77777777" w:rsidR="00D722EF" w:rsidRPr="007D04DF" w:rsidRDefault="00D722EF" w:rsidP="00115E28">
            <w:pPr>
              <w:pStyle w:val="TAL"/>
            </w:pPr>
            <w:r w:rsidRPr="007D04DF">
              <w:t>UPF service area</w:t>
            </w:r>
          </w:p>
        </w:tc>
        <w:tc>
          <w:tcPr>
            <w:tcW w:w="2053" w:type="dxa"/>
          </w:tcPr>
          <w:p w14:paraId="304310FB" w14:textId="77777777" w:rsidR="00D722EF" w:rsidRPr="007D04DF" w:rsidRDefault="00D722EF" w:rsidP="00115E28">
            <w:pPr>
              <w:pStyle w:val="TAC"/>
            </w:pPr>
            <w:r w:rsidRPr="007D04DF">
              <w:t>UPF/ NRF</w:t>
            </w:r>
          </w:p>
        </w:tc>
        <w:tc>
          <w:tcPr>
            <w:tcW w:w="4531" w:type="dxa"/>
          </w:tcPr>
          <w:p w14:paraId="17EF4740" w14:textId="2EA1086C" w:rsidR="00D722EF" w:rsidRPr="007D04DF" w:rsidRDefault="00D722EF" w:rsidP="00115E28">
            <w:pPr>
              <w:pStyle w:val="TAL"/>
            </w:pPr>
            <w:r w:rsidRPr="007D04DF">
              <w:t>The service area information of the corresponding UPF(s).</w:t>
            </w:r>
          </w:p>
        </w:tc>
      </w:tr>
      <w:tr w:rsidR="00D722EF" w:rsidRPr="007D04DF" w14:paraId="634FE647" w14:textId="77777777" w:rsidTr="007A49F2">
        <w:trPr>
          <w:cantSplit/>
          <w:jc w:val="center"/>
        </w:trPr>
        <w:tc>
          <w:tcPr>
            <w:tcW w:w="3044" w:type="dxa"/>
          </w:tcPr>
          <w:p w14:paraId="2E6FFC42" w14:textId="2A2531E4" w:rsidR="00D722EF" w:rsidRPr="007D04DF" w:rsidRDefault="00D722EF" w:rsidP="00115E28">
            <w:pPr>
              <w:pStyle w:val="TAL"/>
            </w:pPr>
            <w:r w:rsidRPr="007D04DF">
              <w:t>Capacity GTP</w:t>
            </w:r>
          </w:p>
        </w:tc>
        <w:tc>
          <w:tcPr>
            <w:tcW w:w="2053" w:type="dxa"/>
          </w:tcPr>
          <w:p w14:paraId="192D3F54" w14:textId="77777777" w:rsidR="00D722EF" w:rsidRPr="007D04DF" w:rsidRDefault="00D722EF" w:rsidP="00115E28">
            <w:pPr>
              <w:pStyle w:val="TAC"/>
            </w:pPr>
            <w:r w:rsidRPr="007D04DF">
              <w:t>UPF/ OAM</w:t>
            </w:r>
          </w:p>
        </w:tc>
        <w:tc>
          <w:tcPr>
            <w:tcW w:w="4531" w:type="dxa"/>
          </w:tcPr>
          <w:p w14:paraId="77E33AB3" w14:textId="224F7652" w:rsidR="00D722EF" w:rsidRPr="007D04DF" w:rsidRDefault="00D722EF" w:rsidP="00115E28">
            <w:pPr>
              <w:pStyle w:val="TAL"/>
            </w:pPr>
            <w:r w:rsidRPr="007D04DF">
              <w:t>The maximum achievable UL and/or DL GTP transmission rate between PSA UPF and NG-RAN</w:t>
            </w:r>
            <w:r w:rsidR="001C6800" w:rsidRPr="007D04DF">
              <w:t xml:space="preserve"> and</w:t>
            </w:r>
            <w:r w:rsidRPr="007D04DF">
              <w:t xml:space="preserve"> between PSA UPF and UE, e.g. as defined in clause 6.3.11 of TS 28.554</w:t>
            </w:r>
            <w:r w:rsidR="00F95C17" w:rsidRPr="007D04DF">
              <w:t> [16]</w:t>
            </w:r>
            <w:r w:rsidRPr="007D04DF">
              <w:t>.</w:t>
            </w:r>
          </w:p>
        </w:tc>
      </w:tr>
      <w:tr w:rsidR="00D722EF" w:rsidRPr="007D04DF" w14:paraId="3FFD17AF" w14:textId="77777777" w:rsidTr="007A49F2">
        <w:trPr>
          <w:cantSplit/>
          <w:jc w:val="center"/>
        </w:trPr>
        <w:tc>
          <w:tcPr>
            <w:tcW w:w="3044" w:type="dxa"/>
          </w:tcPr>
          <w:p w14:paraId="0B421860" w14:textId="16FCBF0D" w:rsidR="00D722EF" w:rsidRPr="007D04DF" w:rsidRDefault="00D722EF" w:rsidP="00115E28">
            <w:pPr>
              <w:pStyle w:val="TAL"/>
            </w:pPr>
            <w:r w:rsidRPr="007D04DF">
              <w:t>Data transmission over N3 interface</w:t>
            </w:r>
          </w:p>
        </w:tc>
        <w:tc>
          <w:tcPr>
            <w:tcW w:w="2053" w:type="dxa"/>
          </w:tcPr>
          <w:p w14:paraId="01ADC18B" w14:textId="77777777" w:rsidR="00D722EF" w:rsidRPr="007D04DF" w:rsidRDefault="00D722EF" w:rsidP="00115E28">
            <w:pPr>
              <w:pStyle w:val="TAC"/>
            </w:pPr>
            <w:r w:rsidRPr="007D04DF">
              <w:t>UPF/ OAM</w:t>
            </w:r>
          </w:p>
        </w:tc>
        <w:tc>
          <w:tcPr>
            <w:tcW w:w="4531" w:type="dxa"/>
          </w:tcPr>
          <w:p w14:paraId="06C1483E" w14:textId="06EC3297" w:rsidR="00D722EF" w:rsidRPr="007D04DF" w:rsidRDefault="00D722EF" w:rsidP="00115E28">
            <w:pPr>
              <w:pStyle w:val="TAL"/>
            </w:pPr>
            <w:r w:rsidRPr="007D04DF">
              <w:t>Data packets or traffic volume of incoming and/or outgoing GTP data packets on the N3 interface (from (R)AN to UPF), e.g. as defined in clause 5.4.1 of TS 28.552</w:t>
            </w:r>
            <w:r w:rsidR="00F95C17" w:rsidRPr="007D04DF">
              <w:t> [15]</w:t>
            </w:r>
            <w:r w:rsidRPr="007D04DF">
              <w:t>.</w:t>
            </w:r>
          </w:p>
        </w:tc>
      </w:tr>
      <w:tr w:rsidR="00D722EF" w:rsidRPr="007D04DF" w14:paraId="2285A22C" w14:textId="77777777" w:rsidTr="007A49F2">
        <w:trPr>
          <w:cantSplit/>
          <w:jc w:val="center"/>
        </w:trPr>
        <w:tc>
          <w:tcPr>
            <w:tcW w:w="3044" w:type="dxa"/>
          </w:tcPr>
          <w:p w14:paraId="6B826A62" w14:textId="77777777" w:rsidR="00D722EF" w:rsidRPr="007D04DF" w:rsidRDefault="00D722EF" w:rsidP="00115E28">
            <w:pPr>
              <w:pStyle w:val="TAL"/>
            </w:pPr>
            <w:r w:rsidRPr="007D04DF">
              <w:t>Data loss over N3 interface</w:t>
            </w:r>
          </w:p>
        </w:tc>
        <w:tc>
          <w:tcPr>
            <w:tcW w:w="2053" w:type="dxa"/>
          </w:tcPr>
          <w:p w14:paraId="0538291E" w14:textId="77777777" w:rsidR="00D722EF" w:rsidRPr="007D04DF" w:rsidRDefault="00D722EF" w:rsidP="00115E28">
            <w:pPr>
              <w:pStyle w:val="TAC"/>
            </w:pPr>
            <w:r w:rsidRPr="007D04DF">
              <w:t>UPF/ OAM</w:t>
            </w:r>
          </w:p>
        </w:tc>
        <w:tc>
          <w:tcPr>
            <w:tcW w:w="4531" w:type="dxa"/>
          </w:tcPr>
          <w:p w14:paraId="568E0C95" w14:textId="0FBB2E40" w:rsidR="00D722EF" w:rsidRPr="007D04DF" w:rsidRDefault="00D722EF" w:rsidP="00115E28">
            <w:pPr>
              <w:pStyle w:val="TAL"/>
            </w:pPr>
            <w:r w:rsidRPr="007D04DF">
              <w:t>Incoming GTP Data Packet Loss or Rejection in UPF and/or outgoing GTP Data Packet Loss that are not successfully received at gNB over N3, e.g. as defined in clause 5.4.1 of TS 28.552</w:t>
            </w:r>
            <w:r w:rsidR="00F95C17" w:rsidRPr="007D04DF">
              <w:t> [15]</w:t>
            </w:r>
            <w:r w:rsidRPr="007D04DF">
              <w:t>.</w:t>
            </w:r>
          </w:p>
        </w:tc>
      </w:tr>
      <w:tr w:rsidR="00D722EF" w:rsidRPr="007D04DF" w14:paraId="61CC766D" w14:textId="77777777" w:rsidTr="007A49F2">
        <w:trPr>
          <w:cantSplit/>
          <w:jc w:val="center"/>
        </w:trPr>
        <w:tc>
          <w:tcPr>
            <w:tcW w:w="3044" w:type="dxa"/>
          </w:tcPr>
          <w:p w14:paraId="7BAB36FD" w14:textId="77777777" w:rsidR="00D722EF" w:rsidRPr="007D04DF" w:rsidRDefault="00D722EF" w:rsidP="00115E28">
            <w:pPr>
              <w:pStyle w:val="TAL"/>
            </w:pPr>
            <w:r w:rsidRPr="007D04DF">
              <w:t>Throughput of N3 interface</w:t>
            </w:r>
          </w:p>
        </w:tc>
        <w:tc>
          <w:tcPr>
            <w:tcW w:w="2053" w:type="dxa"/>
          </w:tcPr>
          <w:p w14:paraId="72699346" w14:textId="77777777" w:rsidR="00D722EF" w:rsidRPr="007D04DF" w:rsidRDefault="00D722EF" w:rsidP="00115E28">
            <w:pPr>
              <w:pStyle w:val="TAC"/>
            </w:pPr>
            <w:r w:rsidRPr="007D04DF">
              <w:t>UPF/ OAM</w:t>
            </w:r>
          </w:p>
        </w:tc>
        <w:tc>
          <w:tcPr>
            <w:tcW w:w="4531" w:type="dxa"/>
          </w:tcPr>
          <w:p w14:paraId="5743DEF0" w14:textId="4AD33660" w:rsidR="00D722EF" w:rsidRPr="007D04DF" w:rsidRDefault="00D722EF" w:rsidP="00115E28">
            <w:pPr>
              <w:pStyle w:val="TAL"/>
            </w:pPr>
            <w:r w:rsidRPr="007D04DF">
              <w:t>Upstream and/or downstream throughput at N3 interface, e.g. as defined in clause</w:t>
            </w:r>
            <w:r w:rsidR="00F95C17" w:rsidRPr="007D04DF">
              <w:t xml:space="preserve">s </w:t>
            </w:r>
            <w:r w:rsidRPr="007D04DF">
              <w:t>6.3.3 and 6.3.4 of TS 28.554</w:t>
            </w:r>
            <w:r w:rsidR="00F95C17" w:rsidRPr="007D04DF">
              <w:t> [16]</w:t>
            </w:r>
            <w:r w:rsidRPr="007D04DF">
              <w:t>.</w:t>
            </w:r>
          </w:p>
        </w:tc>
      </w:tr>
      <w:tr w:rsidR="00D722EF" w:rsidRPr="007D04DF" w14:paraId="13817156" w14:textId="77777777" w:rsidTr="007A49F2">
        <w:trPr>
          <w:cantSplit/>
          <w:jc w:val="center"/>
        </w:trPr>
        <w:tc>
          <w:tcPr>
            <w:tcW w:w="3044" w:type="dxa"/>
          </w:tcPr>
          <w:p w14:paraId="7BE81A3F" w14:textId="77777777" w:rsidR="00D722EF" w:rsidRPr="007D04DF" w:rsidRDefault="00D722EF" w:rsidP="00115E28">
            <w:pPr>
              <w:pStyle w:val="TAL"/>
            </w:pPr>
            <w:r w:rsidRPr="007D04DF">
              <w:t>Data transmission over N6 interface</w:t>
            </w:r>
          </w:p>
        </w:tc>
        <w:tc>
          <w:tcPr>
            <w:tcW w:w="2053" w:type="dxa"/>
          </w:tcPr>
          <w:p w14:paraId="1243DD3F" w14:textId="77777777" w:rsidR="00D722EF" w:rsidRPr="007D04DF" w:rsidRDefault="00D722EF" w:rsidP="00115E28">
            <w:pPr>
              <w:pStyle w:val="TAC"/>
            </w:pPr>
            <w:r w:rsidRPr="007D04DF">
              <w:t>UPF/ OAM</w:t>
            </w:r>
          </w:p>
        </w:tc>
        <w:tc>
          <w:tcPr>
            <w:tcW w:w="4531" w:type="dxa"/>
          </w:tcPr>
          <w:p w14:paraId="508B8530" w14:textId="0742ABBA" w:rsidR="00D722EF" w:rsidRPr="007D04DF" w:rsidRDefault="00D722EF" w:rsidP="00115E28">
            <w:pPr>
              <w:pStyle w:val="TAL"/>
            </w:pPr>
            <w:r w:rsidRPr="007D04DF">
              <w:t>The link usage of N6 interface, including the usage of incoming traffic and/or outgoing traffic, e.g. as defined in clause 5.4.2 of TS 28.552</w:t>
            </w:r>
            <w:r w:rsidR="00F95C17" w:rsidRPr="007D04DF">
              <w:t> [15]</w:t>
            </w:r>
            <w:r w:rsidRPr="007D04DF">
              <w:t>.</w:t>
            </w:r>
          </w:p>
        </w:tc>
      </w:tr>
      <w:tr w:rsidR="00D722EF" w:rsidRPr="007D04DF" w14:paraId="33FD9C6D" w14:textId="77777777" w:rsidTr="007A49F2">
        <w:trPr>
          <w:cantSplit/>
          <w:jc w:val="center"/>
        </w:trPr>
        <w:tc>
          <w:tcPr>
            <w:tcW w:w="3044" w:type="dxa"/>
          </w:tcPr>
          <w:p w14:paraId="67E59D1F" w14:textId="77777777" w:rsidR="00D722EF" w:rsidRPr="007D04DF" w:rsidRDefault="00D722EF" w:rsidP="00115E28">
            <w:pPr>
              <w:pStyle w:val="TAL"/>
            </w:pPr>
            <w:r w:rsidRPr="007D04DF">
              <w:t>N4 interface information</w:t>
            </w:r>
          </w:p>
        </w:tc>
        <w:tc>
          <w:tcPr>
            <w:tcW w:w="2053" w:type="dxa"/>
          </w:tcPr>
          <w:p w14:paraId="6EC9A6E5" w14:textId="77777777" w:rsidR="00D722EF" w:rsidRPr="007D04DF" w:rsidRDefault="00D722EF" w:rsidP="00115E28">
            <w:pPr>
              <w:pStyle w:val="TAC"/>
            </w:pPr>
            <w:r w:rsidRPr="007D04DF">
              <w:t>SMF/ OAM</w:t>
            </w:r>
          </w:p>
        </w:tc>
        <w:tc>
          <w:tcPr>
            <w:tcW w:w="4531" w:type="dxa"/>
          </w:tcPr>
          <w:p w14:paraId="491489F7" w14:textId="318ED45F" w:rsidR="00D722EF" w:rsidRPr="007D04DF" w:rsidRDefault="00D722EF" w:rsidP="00115E28">
            <w:pPr>
              <w:pStyle w:val="TAL"/>
            </w:pPr>
            <w:r w:rsidRPr="007D04DF">
              <w:t>The N4 interface information may include the number of requested, successful or failed N4 session establishments and/or N4 session reports, e.g. as defined in clause 5.4.3 of TS 28.552</w:t>
            </w:r>
            <w:r w:rsidR="00F95C17" w:rsidRPr="007D04DF">
              <w:t> [15]</w:t>
            </w:r>
            <w:r w:rsidRPr="007D04DF">
              <w:t>.</w:t>
            </w:r>
          </w:p>
        </w:tc>
      </w:tr>
      <w:tr w:rsidR="00D722EF" w:rsidRPr="007D04DF" w14:paraId="23093FD8" w14:textId="77777777" w:rsidTr="007A49F2">
        <w:trPr>
          <w:cantSplit/>
          <w:jc w:val="center"/>
        </w:trPr>
        <w:tc>
          <w:tcPr>
            <w:tcW w:w="3044" w:type="dxa"/>
          </w:tcPr>
          <w:p w14:paraId="2366D751" w14:textId="77777777" w:rsidR="00D722EF" w:rsidRPr="007D04DF" w:rsidRDefault="00D722EF" w:rsidP="00115E28">
            <w:pPr>
              <w:pStyle w:val="TAL"/>
            </w:pPr>
            <w:r w:rsidRPr="007D04DF">
              <w:t>Data transmission over N9 interface</w:t>
            </w:r>
          </w:p>
        </w:tc>
        <w:tc>
          <w:tcPr>
            <w:tcW w:w="2053" w:type="dxa"/>
          </w:tcPr>
          <w:p w14:paraId="3B5F1079" w14:textId="77777777" w:rsidR="00D722EF" w:rsidRPr="007D04DF" w:rsidRDefault="00D722EF" w:rsidP="00115E28">
            <w:pPr>
              <w:pStyle w:val="TAC"/>
            </w:pPr>
            <w:r w:rsidRPr="007D04DF">
              <w:t>UPF/ OAM</w:t>
            </w:r>
          </w:p>
        </w:tc>
        <w:tc>
          <w:tcPr>
            <w:tcW w:w="4531" w:type="dxa"/>
          </w:tcPr>
          <w:p w14:paraId="4907C7D3" w14:textId="3ED7EADA" w:rsidR="00D722EF" w:rsidRPr="007D04DF" w:rsidRDefault="00D722EF" w:rsidP="00115E28">
            <w:pPr>
              <w:pStyle w:val="TAL"/>
            </w:pPr>
            <w:r w:rsidRPr="007D04DF">
              <w:t>The Number of incoming and/or outgoing GTP data packets on the N9 interface associated to the PSA UPF, e.g. as defined in clause 5.4.4.2 of TS 28.552</w:t>
            </w:r>
            <w:r w:rsidR="00F95C17" w:rsidRPr="007D04DF">
              <w:t> [15]</w:t>
            </w:r>
            <w:r w:rsidRPr="007D04DF">
              <w:t>.</w:t>
            </w:r>
          </w:p>
          <w:p w14:paraId="4A89C9A3" w14:textId="0406ECDF" w:rsidR="00D722EF" w:rsidRPr="007D04DF" w:rsidRDefault="00D722EF" w:rsidP="00115E28">
            <w:pPr>
              <w:pStyle w:val="TAL"/>
            </w:pPr>
            <w:r w:rsidRPr="007D04DF">
              <w:t>This may include the overall, successful or failed data packets transfer.</w:t>
            </w:r>
          </w:p>
        </w:tc>
      </w:tr>
      <w:tr w:rsidR="00D722EF" w:rsidRPr="007D04DF" w14:paraId="47392336" w14:textId="77777777" w:rsidTr="007A49F2">
        <w:trPr>
          <w:cantSplit/>
          <w:jc w:val="center"/>
        </w:trPr>
        <w:tc>
          <w:tcPr>
            <w:tcW w:w="3044" w:type="dxa"/>
          </w:tcPr>
          <w:p w14:paraId="34E2FBD7" w14:textId="77777777" w:rsidR="00D722EF" w:rsidRPr="007D04DF" w:rsidRDefault="00D722EF" w:rsidP="00115E28">
            <w:pPr>
              <w:pStyle w:val="TAL"/>
            </w:pPr>
            <w:r w:rsidRPr="007D04DF">
              <w:t>Delay</w:t>
            </w:r>
          </w:p>
        </w:tc>
        <w:tc>
          <w:tcPr>
            <w:tcW w:w="2053" w:type="dxa"/>
          </w:tcPr>
          <w:p w14:paraId="02E42DB1" w14:textId="77777777" w:rsidR="00D722EF" w:rsidRPr="007D04DF" w:rsidRDefault="00D722EF" w:rsidP="00115E28">
            <w:pPr>
              <w:pStyle w:val="TAC"/>
            </w:pPr>
            <w:r w:rsidRPr="007D04DF">
              <w:t>SMF/UPF/ OAM</w:t>
            </w:r>
          </w:p>
        </w:tc>
        <w:tc>
          <w:tcPr>
            <w:tcW w:w="4531" w:type="dxa"/>
          </w:tcPr>
          <w:p w14:paraId="06B996D4" w14:textId="4DD035D3" w:rsidR="00D722EF" w:rsidRPr="007D04DF" w:rsidRDefault="00D722EF" w:rsidP="00115E28">
            <w:pPr>
              <w:pStyle w:val="TAL"/>
            </w:pPr>
            <w:r w:rsidRPr="007D04DF">
              <w:t>The UL/DL/ round trip delay between UPF and NG-RAN, or between UE and UPF, e.g. as defined in clause</w:t>
            </w:r>
            <w:r w:rsidR="00F95C17" w:rsidRPr="007D04DF">
              <w:t xml:space="preserve">s </w:t>
            </w:r>
            <w:r w:rsidRPr="007D04DF">
              <w:t>5.4.7, 5.4.8</w:t>
            </w:r>
            <w:r w:rsidR="001C6800" w:rsidRPr="007D04DF">
              <w:t xml:space="preserve"> and</w:t>
            </w:r>
            <w:r w:rsidRPr="007D04DF">
              <w:t xml:space="preserve"> 5.4.9 of TS 28.552</w:t>
            </w:r>
            <w:r w:rsidR="00F95C17" w:rsidRPr="007D04DF">
              <w:t> [15]</w:t>
            </w:r>
            <w:r w:rsidRPr="007D04DF">
              <w:t xml:space="preserve"> or collected from UPF/ SMF.</w:t>
            </w:r>
          </w:p>
          <w:p w14:paraId="18DBE6FC" w14:textId="77777777" w:rsidR="00D722EF" w:rsidRPr="007D04DF" w:rsidRDefault="00D722EF" w:rsidP="00115E28">
            <w:pPr>
              <w:pStyle w:val="TAL"/>
            </w:pPr>
            <w:r w:rsidRPr="007D04DF">
              <w:t>The delay could be the values of average, distribution, maximum, or variance.</w:t>
            </w:r>
          </w:p>
        </w:tc>
      </w:tr>
      <w:tr w:rsidR="00D722EF" w:rsidRPr="007D04DF" w14:paraId="1251D634" w14:textId="77777777" w:rsidTr="007A49F2">
        <w:trPr>
          <w:cantSplit/>
          <w:jc w:val="center"/>
        </w:trPr>
        <w:tc>
          <w:tcPr>
            <w:tcW w:w="3044" w:type="dxa"/>
          </w:tcPr>
          <w:p w14:paraId="760898C1" w14:textId="77777777" w:rsidR="00D722EF" w:rsidRPr="007D04DF" w:rsidRDefault="00D722EF" w:rsidP="00115E28">
            <w:pPr>
              <w:pStyle w:val="TAL"/>
            </w:pPr>
            <w:r w:rsidRPr="007D04DF">
              <w:t>Time stamp or measurement period</w:t>
            </w:r>
          </w:p>
        </w:tc>
        <w:tc>
          <w:tcPr>
            <w:tcW w:w="2053" w:type="dxa"/>
          </w:tcPr>
          <w:p w14:paraId="42D92D3B" w14:textId="77777777" w:rsidR="00D722EF" w:rsidRPr="007D04DF" w:rsidRDefault="00D722EF" w:rsidP="00115E28">
            <w:pPr>
              <w:pStyle w:val="TAC"/>
            </w:pPr>
            <w:r w:rsidRPr="007D04DF">
              <w:t>UPF/SMF/NRF/OAM</w:t>
            </w:r>
          </w:p>
        </w:tc>
        <w:tc>
          <w:tcPr>
            <w:tcW w:w="4531" w:type="dxa"/>
          </w:tcPr>
          <w:p w14:paraId="20A919DC" w14:textId="7527B6A0" w:rsidR="00D722EF" w:rsidRPr="007D04DF" w:rsidRDefault="00D722EF" w:rsidP="00115E28">
            <w:pPr>
              <w:pStyle w:val="TAL"/>
            </w:pPr>
            <w:r w:rsidRPr="007D04DF">
              <w:t>The associated timing information of the collected information</w:t>
            </w:r>
            <w:r w:rsidR="00115E28" w:rsidRPr="007D04DF">
              <w:t>.</w:t>
            </w:r>
          </w:p>
        </w:tc>
      </w:tr>
    </w:tbl>
    <w:p w14:paraId="68935517" w14:textId="77777777" w:rsidR="00D722EF" w:rsidRPr="007D04DF" w:rsidRDefault="00D722EF" w:rsidP="007A49F2">
      <w:pPr>
        <w:rPr>
          <w:rFonts w:eastAsia="SimSun"/>
          <w:lang w:eastAsia="zh-CN"/>
        </w:rPr>
      </w:pPr>
    </w:p>
    <w:p w14:paraId="2BE6D899" w14:textId="455379B3" w:rsidR="00D722EF" w:rsidRPr="007D04DF" w:rsidRDefault="00D722EF" w:rsidP="00D722EF">
      <w:pPr>
        <w:pStyle w:val="TH"/>
        <w:tabs>
          <w:tab w:val="left" w:pos="7230"/>
        </w:tabs>
      </w:pPr>
      <w:r w:rsidRPr="007D04DF">
        <w:lastRenderedPageBreak/>
        <w:t>Table 6.</w:t>
      </w:r>
      <w:r w:rsidR="00255B19" w:rsidRPr="007D04DF">
        <w:t>2</w:t>
      </w:r>
      <w:r w:rsidR="00065CAD" w:rsidRPr="007D04DF">
        <w:t>7</w:t>
      </w:r>
      <w:r w:rsidRPr="007D04DF">
        <w:t>.2.2-2: Input data related to the service flow via user plane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044"/>
        <w:gridCol w:w="2053"/>
        <w:gridCol w:w="4531"/>
      </w:tblGrid>
      <w:tr w:rsidR="00D722EF" w:rsidRPr="007D04DF" w14:paraId="74225099" w14:textId="77777777" w:rsidTr="007A49F2">
        <w:trPr>
          <w:cantSplit/>
          <w:jc w:val="center"/>
        </w:trPr>
        <w:tc>
          <w:tcPr>
            <w:tcW w:w="3044" w:type="dxa"/>
          </w:tcPr>
          <w:p w14:paraId="52103C6C" w14:textId="77777777" w:rsidR="00D722EF" w:rsidRPr="007D04DF" w:rsidRDefault="00D722EF" w:rsidP="009B2040">
            <w:pPr>
              <w:pStyle w:val="TAH"/>
            </w:pPr>
            <w:r w:rsidRPr="007D04DF">
              <w:t>Information</w:t>
            </w:r>
          </w:p>
        </w:tc>
        <w:tc>
          <w:tcPr>
            <w:tcW w:w="2053" w:type="dxa"/>
          </w:tcPr>
          <w:p w14:paraId="53EAE914" w14:textId="77777777" w:rsidR="00D722EF" w:rsidRPr="007D04DF" w:rsidRDefault="00D722EF" w:rsidP="009B2040">
            <w:pPr>
              <w:pStyle w:val="TAH"/>
            </w:pPr>
            <w:r w:rsidRPr="007D04DF">
              <w:t>Source</w:t>
            </w:r>
          </w:p>
        </w:tc>
        <w:tc>
          <w:tcPr>
            <w:tcW w:w="4531" w:type="dxa"/>
          </w:tcPr>
          <w:p w14:paraId="75FC890B" w14:textId="77777777" w:rsidR="00D722EF" w:rsidRPr="007D04DF" w:rsidRDefault="00D722EF" w:rsidP="009B2040">
            <w:pPr>
              <w:pStyle w:val="TAH"/>
            </w:pPr>
            <w:r w:rsidRPr="007D04DF">
              <w:t>Description</w:t>
            </w:r>
          </w:p>
        </w:tc>
      </w:tr>
      <w:tr w:rsidR="00D722EF" w:rsidRPr="007D04DF" w14:paraId="151FEF61" w14:textId="77777777" w:rsidTr="007A49F2">
        <w:trPr>
          <w:cantSplit/>
          <w:jc w:val="center"/>
        </w:trPr>
        <w:tc>
          <w:tcPr>
            <w:tcW w:w="3044" w:type="dxa"/>
          </w:tcPr>
          <w:p w14:paraId="637AE31C" w14:textId="77777777" w:rsidR="00D722EF" w:rsidRPr="007D04DF" w:rsidRDefault="00D722EF" w:rsidP="00F95C17">
            <w:pPr>
              <w:pStyle w:val="TAL"/>
            </w:pPr>
            <w:r w:rsidRPr="007D04DF">
              <w:t>Application info</w:t>
            </w:r>
          </w:p>
        </w:tc>
        <w:tc>
          <w:tcPr>
            <w:tcW w:w="2053" w:type="dxa"/>
          </w:tcPr>
          <w:p w14:paraId="7C6787CE" w14:textId="77777777" w:rsidR="00D722EF" w:rsidRPr="007D04DF" w:rsidRDefault="00D722EF" w:rsidP="00F95C17">
            <w:pPr>
              <w:pStyle w:val="TAC"/>
            </w:pPr>
            <w:r w:rsidRPr="007D04DF">
              <w:t>UPF/ AF</w:t>
            </w:r>
          </w:p>
        </w:tc>
        <w:tc>
          <w:tcPr>
            <w:tcW w:w="4531" w:type="dxa"/>
          </w:tcPr>
          <w:p w14:paraId="2AD1D37D" w14:textId="549089A5" w:rsidR="00D722EF" w:rsidRPr="007D04DF" w:rsidRDefault="00D722EF" w:rsidP="00F95C17">
            <w:pPr>
              <w:pStyle w:val="TAL"/>
            </w:pPr>
            <w:r w:rsidRPr="007D04DF">
              <w:t>Identifying the application associated to traffic/ service flow, e.g. application ID, IP address or FDQN of the application.</w:t>
            </w:r>
          </w:p>
          <w:p w14:paraId="4EAB1A62" w14:textId="3479A505" w:rsidR="00D722EF" w:rsidRPr="007D04DF" w:rsidRDefault="00D722EF" w:rsidP="00F95C17">
            <w:pPr>
              <w:pStyle w:val="TAL"/>
            </w:pPr>
            <w:r w:rsidRPr="007D04DF">
              <w:t>The data transmission might be from or to the application server.</w:t>
            </w:r>
          </w:p>
        </w:tc>
      </w:tr>
      <w:tr w:rsidR="00D722EF" w:rsidRPr="007D04DF" w14:paraId="51139A9E" w14:textId="77777777" w:rsidTr="007A49F2">
        <w:trPr>
          <w:cantSplit/>
          <w:jc w:val="center"/>
        </w:trPr>
        <w:tc>
          <w:tcPr>
            <w:tcW w:w="3044" w:type="dxa"/>
          </w:tcPr>
          <w:p w14:paraId="052F248C" w14:textId="77777777" w:rsidR="00D722EF" w:rsidRPr="007D04DF" w:rsidRDefault="00D722EF" w:rsidP="00F95C17">
            <w:pPr>
              <w:pStyle w:val="TAL"/>
            </w:pPr>
            <w:r w:rsidRPr="007D04DF">
              <w:t>UE IDs</w:t>
            </w:r>
          </w:p>
        </w:tc>
        <w:tc>
          <w:tcPr>
            <w:tcW w:w="2053" w:type="dxa"/>
          </w:tcPr>
          <w:p w14:paraId="7C99CD32" w14:textId="77777777" w:rsidR="00D722EF" w:rsidRPr="007D04DF" w:rsidRDefault="00D722EF" w:rsidP="00F95C17">
            <w:pPr>
              <w:pStyle w:val="TAC"/>
            </w:pPr>
            <w:r w:rsidRPr="007D04DF">
              <w:t>SMF/ UPF/ AF</w:t>
            </w:r>
          </w:p>
        </w:tc>
        <w:tc>
          <w:tcPr>
            <w:tcW w:w="4531" w:type="dxa"/>
          </w:tcPr>
          <w:p w14:paraId="3361FC2A" w14:textId="2D502534" w:rsidR="00D722EF" w:rsidRPr="007D04DF" w:rsidRDefault="00D722EF" w:rsidP="00F95C17">
            <w:pPr>
              <w:pStyle w:val="TAL"/>
            </w:pPr>
            <w:r w:rsidRPr="007D04DF">
              <w:t>Identifying the UE(s) (e.g. SUPIs, GPSIs) that are associated to the corresponding data transmission from/to the application server(s).</w:t>
            </w:r>
          </w:p>
        </w:tc>
      </w:tr>
      <w:tr w:rsidR="00D722EF" w:rsidRPr="007D04DF" w14:paraId="00CF705C" w14:textId="77777777" w:rsidTr="007A49F2">
        <w:trPr>
          <w:cantSplit/>
          <w:jc w:val="center"/>
        </w:trPr>
        <w:tc>
          <w:tcPr>
            <w:tcW w:w="3044" w:type="dxa"/>
          </w:tcPr>
          <w:p w14:paraId="781F848C" w14:textId="77777777" w:rsidR="00D722EF" w:rsidRPr="007D04DF" w:rsidRDefault="00D722EF" w:rsidP="00F95C17">
            <w:pPr>
              <w:pStyle w:val="TAL"/>
            </w:pPr>
            <w:r w:rsidRPr="007D04DF">
              <w:t>Transport protocol information</w:t>
            </w:r>
          </w:p>
        </w:tc>
        <w:tc>
          <w:tcPr>
            <w:tcW w:w="2053" w:type="dxa"/>
          </w:tcPr>
          <w:p w14:paraId="6C2CF74D" w14:textId="77777777" w:rsidR="00D722EF" w:rsidRPr="007D04DF" w:rsidRDefault="00D722EF" w:rsidP="00F95C17">
            <w:pPr>
              <w:pStyle w:val="TAC"/>
            </w:pPr>
            <w:r w:rsidRPr="007D04DF">
              <w:t>SMF/UPF/AF/</w:t>
            </w:r>
          </w:p>
        </w:tc>
        <w:tc>
          <w:tcPr>
            <w:tcW w:w="4531" w:type="dxa"/>
          </w:tcPr>
          <w:p w14:paraId="14183C56" w14:textId="7C9E80C9" w:rsidR="00D722EF" w:rsidRPr="007D04DF" w:rsidRDefault="00D722EF" w:rsidP="00F95C17">
            <w:pPr>
              <w:pStyle w:val="TAL"/>
            </w:pPr>
            <w:r w:rsidRPr="007D04DF">
              <w:t>The transport protocol associated to the traffic transmission, e.g. RTP, SRTP, TCP, UDP, DCCP, SCTP, QUIC, etc.</w:t>
            </w:r>
          </w:p>
        </w:tc>
      </w:tr>
      <w:tr w:rsidR="00D722EF" w:rsidRPr="007D04DF" w14:paraId="656E482F" w14:textId="77777777" w:rsidTr="007A49F2">
        <w:trPr>
          <w:cantSplit/>
          <w:jc w:val="center"/>
        </w:trPr>
        <w:tc>
          <w:tcPr>
            <w:tcW w:w="3044" w:type="dxa"/>
          </w:tcPr>
          <w:p w14:paraId="311626FB" w14:textId="77777777" w:rsidR="00D722EF" w:rsidRPr="007D04DF" w:rsidRDefault="00D722EF" w:rsidP="00F95C17">
            <w:pPr>
              <w:pStyle w:val="TAL"/>
            </w:pPr>
            <w:r w:rsidRPr="007D04DF">
              <w:t>IP Packet Filter Set or PDR</w:t>
            </w:r>
          </w:p>
        </w:tc>
        <w:tc>
          <w:tcPr>
            <w:tcW w:w="2053" w:type="dxa"/>
          </w:tcPr>
          <w:p w14:paraId="39E22F72" w14:textId="77777777" w:rsidR="00D722EF" w:rsidRPr="007D04DF" w:rsidRDefault="00D722EF" w:rsidP="00F95C17">
            <w:pPr>
              <w:pStyle w:val="TAC"/>
            </w:pPr>
            <w:r w:rsidRPr="007D04DF">
              <w:t>UPF/ AF</w:t>
            </w:r>
          </w:p>
        </w:tc>
        <w:tc>
          <w:tcPr>
            <w:tcW w:w="4531" w:type="dxa"/>
          </w:tcPr>
          <w:p w14:paraId="3542F99A" w14:textId="53489FB9" w:rsidR="00D722EF" w:rsidRPr="007D04DF" w:rsidRDefault="00D722EF" w:rsidP="00F95C17">
            <w:pPr>
              <w:pStyle w:val="TAL"/>
            </w:pPr>
            <w:r w:rsidRPr="007D04DF">
              <w:t>IP Packet Filter set as defined in clause</w:t>
            </w:r>
            <w:r w:rsidR="00B33725" w:rsidRPr="007D04DF">
              <w:t> </w:t>
            </w:r>
            <w:r w:rsidRPr="007D04DF">
              <w:t>5.8.2 of TS 23.501</w:t>
            </w:r>
            <w:r w:rsidR="00B33725" w:rsidRPr="007D04DF">
              <w:t> [2]</w:t>
            </w:r>
            <w:r w:rsidRPr="007D04DF">
              <w:t xml:space="preserve"> or the PDR for traffic detection at UPF.</w:t>
            </w:r>
          </w:p>
        </w:tc>
      </w:tr>
      <w:tr w:rsidR="00D722EF" w:rsidRPr="007D04DF" w14:paraId="3DC72BCD" w14:textId="77777777" w:rsidTr="007A49F2">
        <w:trPr>
          <w:cantSplit/>
          <w:jc w:val="center"/>
        </w:trPr>
        <w:tc>
          <w:tcPr>
            <w:tcW w:w="3044" w:type="dxa"/>
          </w:tcPr>
          <w:p w14:paraId="52D4189A" w14:textId="77777777" w:rsidR="00D722EF" w:rsidRPr="007D04DF" w:rsidRDefault="00D722EF" w:rsidP="00F95C17">
            <w:pPr>
              <w:pStyle w:val="TAL"/>
            </w:pPr>
            <w:r w:rsidRPr="007D04DF">
              <w:t>Data communication type</w:t>
            </w:r>
          </w:p>
        </w:tc>
        <w:tc>
          <w:tcPr>
            <w:tcW w:w="2053" w:type="dxa"/>
          </w:tcPr>
          <w:p w14:paraId="2DC0AA82" w14:textId="77777777" w:rsidR="00D722EF" w:rsidRPr="007D04DF" w:rsidRDefault="00D722EF" w:rsidP="00F95C17">
            <w:pPr>
              <w:pStyle w:val="TAC"/>
            </w:pPr>
            <w:r w:rsidRPr="007D04DF">
              <w:t>SMF/UPF/AF</w:t>
            </w:r>
          </w:p>
        </w:tc>
        <w:tc>
          <w:tcPr>
            <w:tcW w:w="4531" w:type="dxa"/>
          </w:tcPr>
          <w:p w14:paraId="5359F98B" w14:textId="5EC2F9AD" w:rsidR="00D722EF" w:rsidRPr="007D04DF" w:rsidRDefault="00D722EF" w:rsidP="00F95C17">
            <w:pPr>
              <w:pStyle w:val="TAL"/>
            </w:pPr>
            <w:r w:rsidRPr="007D04DF">
              <w:t>Identify the data communication type, e.g. IP type, Ethernet type, or unstructured type data communication.</w:t>
            </w:r>
          </w:p>
        </w:tc>
      </w:tr>
      <w:tr w:rsidR="00D722EF" w:rsidRPr="007D04DF" w14:paraId="41DED29B" w14:textId="77777777" w:rsidTr="007A49F2">
        <w:trPr>
          <w:cantSplit/>
          <w:jc w:val="center"/>
        </w:trPr>
        <w:tc>
          <w:tcPr>
            <w:tcW w:w="3044" w:type="dxa"/>
          </w:tcPr>
          <w:p w14:paraId="1CE83D4D" w14:textId="01007D4C" w:rsidR="00D722EF" w:rsidRPr="007D04DF" w:rsidRDefault="00D722EF" w:rsidP="00F95C17">
            <w:pPr>
              <w:pStyle w:val="TAL"/>
            </w:pPr>
            <w:r w:rsidRPr="007D04DF">
              <w:t>Traffic characteristics</w:t>
            </w:r>
          </w:p>
        </w:tc>
        <w:tc>
          <w:tcPr>
            <w:tcW w:w="2053" w:type="dxa"/>
          </w:tcPr>
          <w:p w14:paraId="1484870C" w14:textId="77777777" w:rsidR="00D722EF" w:rsidRPr="007D04DF" w:rsidRDefault="00D722EF" w:rsidP="00F95C17">
            <w:pPr>
              <w:pStyle w:val="TAC"/>
            </w:pPr>
            <w:r w:rsidRPr="007D04DF">
              <w:t>UPF/ AF</w:t>
            </w:r>
          </w:p>
        </w:tc>
        <w:tc>
          <w:tcPr>
            <w:tcW w:w="4531" w:type="dxa"/>
          </w:tcPr>
          <w:p w14:paraId="3B3D8331" w14:textId="010338DA" w:rsidR="00D722EF" w:rsidRPr="007D04DF" w:rsidRDefault="00D722EF" w:rsidP="00F95C17">
            <w:pPr>
              <w:pStyle w:val="TAL"/>
            </w:pPr>
            <w:r w:rsidRPr="007D04DF">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7D04DF" w14:paraId="41FFFCAA" w14:textId="77777777" w:rsidTr="007A49F2">
        <w:trPr>
          <w:cantSplit/>
          <w:jc w:val="center"/>
        </w:trPr>
        <w:tc>
          <w:tcPr>
            <w:tcW w:w="3044" w:type="dxa"/>
          </w:tcPr>
          <w:p w14:paraId="1C425C0D" w14:textId="77777777" w:rsidR="00D722EF" w:rsidRPr="007D04DF" w:rsidRDefault="00D722EF" w:rsidP="00F95C17">
            <w:pPr>
              <w:pStyle w:val="TAL"/>
            </w:pPr>
            <w:r w:rsidRPr="007D04DF">
              <w:t>Variation of traffic characteristics</w:t>
            </w:r>
          </w:p>
        </w:tc>
        <w:tc>
          <w:tcPr>
            <w:tcW w:w="2053" w:type="dxa"/>
          </w:tcPr>
          <w:p w14:paraId="38D22D19" w14:textId="77777777" w:rsidR="00D722EF" w:rsidRPr="007D04DF" w:rsidRDefault="00D722EF" w:rsidP="00F95C17">
            <w:pPr>
              <w:pStyle w:val="TAC"/>
            </w:pPr>
            <w:r w:rsidRPr="007D04DF">
              <w:t>UPF/ AF</w:t>
            </w:r>
          </w:p>
        </w:tc>
        <w:tc>
          <w:tcPr>
            <w:tcW w:w="4531" w:type="dxa"/>
          </w:tcPr>
          <w:p w14:paraId="7218F1C5" w14:textId="5753B39F" w:rsidR="00D722EF" w:rsidRPr="007D04DF" w:rsidRDefault="00D722EF" w:rsidP="00F95C17">
            <w:pPr>
              <w:pStyle w:val="TAL"/>
            </w:pPr>
            <w:r w:rsidRPr="007D04DF">
              <w:t>The variation or standard deviation of the parameters belong to traffic characteristics within the measurement period, e.g. the variation of the traffic volume or data burst size, etc. within a given time period.</w:t>
            </w:r>
          </w:p>
        </w:tc>
      </w:tr>
      <w:tr w:rsidR="00D722EF" w:rsidRPr="007D04DF" w14:paraId="5E47C7DA" w14:textId="77777777" w:rsidTr="007A49F2">
        <w:trPr>
          <w:cantSplit/>
          <w:jc w:val="center"/>
        </w:trPr>
        <w:tc>
          <w:tcPr>
            <w:tcW w:w="3044" w:type="dxa"/>
          </w:tcPr>
          <w:p w14:paraId="148CE764" w14:textId="77777777" w:rsidR="00D722EF" w:rsidRPr="007D04DF" w:rsidRDefault="00D722EF" w:rsidP="00F95C17">
            <w:pPr>
              <w:pStyle w:val="TAL"/>
            </w:pPr>
            <w:r w:rsidRPr="007D04DF">
              <w:t>(Abnormal) data packet information</w:t>
            </w:r>
          </w:p>
        </w:tc>
        <w:tc>
          <w:tcPr>
            <w:tcW w:w="2053" w:type="dxa"/>
          </w:tcPr>
          <w:p w14:paraId="7C95B4CD" w14:textId="77777777" w:rsidR="00D722EF" w:rsidRPr="007D04DF" w:rsidRDefault="00D722EF" w:rsidP="00F95C17">
            <w:pPr>
              <w:pStyle w:val="TAC"/>
            </w:pPr>
            <w:r w:rsidRPr="007D04DF">
              <w:t>UPF</w:t>
            </w:r>
          </w:p>
        </w:tc>
        <w:tc>
          <w:tcPr>
            <w:tcW w:w="4531" w:type="dxa"/>
          </w:tcPr>
          <w:p w14:paraId="164615A2" w14:textId="2BF6AF48" w:rsidR="00D722EF" w:rsidRPr="007D04DF" w:rsidRDefault="00D722EF" w:rsidP="00F95C17">
            <w:pPr>
              <w:pStyle w:val="TAL"/>
            </w:pPr>
            <w:r w:rsidRPr="007D04DF">
              <w:t>For example, malformed packets, duplicate packets, packet retransmission, traffic hijacking and traffic spoofing.</w:t>
            </w:r>
          </w:p>
          <w:p w14:paraId="19B8B6C1" w14:textId="19234E6A" w:rsidR="00D722EF" w:rsidRPr="007D04DF" w:rsidRDefault="00D722EF" w:rsidP="00F95C17">
            <w:pPr>
              <w:pStyle w:val="TAL"/>
            </w:pPr>
            <w:r w:rsidRPr="007D04DF">
              <w:t>The UPF may report the abnormal data packet base on operation</w:t>
            </w:r>
            <w:r w:rsidR="00F95C17" w:rsidRPr="007D04DF">
              <w:t>'</w:t>
            </w:r>
            <w:r w:rsidRPr="007D04DF">
              <w:t>s pre-configuration or information in consumer</w:t>
            </w:r>
            <w:r w:rsidR="00F95C17" w:rsidRPr="007D04DF">
              <w:t>'</w:t>
            </w:r>
            <w:r w:rsidRPr="007D04DF">
              <w:t>s request.</w:t>
            </w:r>
          </w:p>
        </w:tc>
      </w:tr>
      <w:tr w:rsidR="00D722EF" w:rsidRPr="007D04DF" w14:paraId="28A13088" w14:textId="77777777" w:rsidTr="007A49F2">
        <w:trPr>
          <w:cantSplit/>
          <w:jc w:val="center"/>
        </w:trPr>
        <w:tc>
          <w:tcPr>
            <w:tcW w:w="3044" w:type="dxa"/>
          </w:tcPr>
          <w:p w14:paraId="02CAE9D0" w14:textId="77777777" w:rsidR="00D722EF" w:rsidRPr="007D04DF" w:rsidRDefault="00D722EF" w:rsidP="00F95C17">
            <w:pPr>
              <w:pStyle w:val="TAL"/>
            </w:pPr>
            <w:r w:rsidRPr="007D04DF">
              <w:t>Time stamp or measurement period</w:t>
            </w:r>
          </w:p>
        </w:tc>
        <w:tc>
          <w:tcPr>
            <w:tcW w:w="2053" w:type="dxa"/>
          </w:tcPr>
          <w:p w14:paraId="3D788E74" w14:textId="77777777" w:rsidR="00D722EF" w:rsidRPr="007D04DF" w:rsidRDefault="00D722EF" w:rsidP="00F95C17">
            <w:pPr>
              <w:pStyle w:val="TAC"/>
            </w:pPr>
            <w:r w:rsidRPr="007D04DF">
              <w:t>UPF/SMF/NRF/OAM</w:t>
            </w:r>
          </w:p>
        </w:tc>
        <w:tc>
          <w:tcPr>
            <w:tcW w:w="4531" w:type="dxa"/>
          </w:tcPr>
          <w:p w14:paraId="54FDD354" w14:textId="0D405042" w:rsidR="00D722EF" w:rsidRPr="007D04DF" w:rsidRDefault="00D722EF" w:rsidP="00F95C17">
            <w:pPr>
              <w:pStyle w:val="TAL"/>
            </w:pPr>
            <w:r w:rsidRPr="007D04DF">
              <w:t>The associated timing information of the collected information</w:t>
            </w:r>
          </w:p>
        </w:tc>
      </w:tr>
    </w:tbl>
    <w:p w14:paraId="4ACFA447" w14:textId="77777777" w:rsidR="00D722EF" w:rsidRPr="007D04DF" w:rsidRDefault="00D722EF" w:rsidP="00F95C17">
      <w:pPr>
        <w:pStyle w:val="FP"/>
        <w:rPr>
          <w:rFonts w:eastAsia="SimSun"/>
          <w:lang w:eastAsia="zh-CN"/>
        </w:rPr>
      </w:pPr>
    </w:p>
    <w:p w14:paraId="07D28A09" w14:textId="03BB1025" w:rsidR="00F95C17" w:rsidRPr="007D04DF" w:rsidRDefault="00F95C17" w:rsidP="00F95C17">
      <w:pPr>
        <w:pStyle w:val="EditorsNote"/>
        <w:rPr>
          <w:rFonts w:eastAsia="SimSun"/>
          <w:lang w:eastAsia="zh-CN"/>
        </w:rPr>
      </w:pPr>
      <w:r w:rsidRPr="007D04DF">
        <w:rPr>
          <w:rFonts w:eastAsia="SimSun"/>
          <w:lang w:eastAsia="zh-CN"/>
        </w:rPr>
        <w:t>Editor's note:</w:t>
      </w:r>
      <w:r w:rsidRPr="007D04DF">
        <w:rPr>
          <w:rFonts w:eastAsia="SimSun"/>
          <w:lang w:eastAsia="zh-CN"/>
        </w:rPr>
        <w:tab/>
        <w:t>It is FFS whether and how the UPF can detect traffic hijacking and traffic spoofing.</w:t>
      </w:r>
    </w:p>
    <w:p w14:paraId="73ABEA78" w14:textId="30BD922E" w:rsidR="00F95C17" w:rsidRPr="007D04DF" w:rsidRDefault="00F95C17" w:rsidP="006E12D0">
      <w:pPr>
        <w:pStyle w:val="NO"/>
        <w:rPr>
          <w:rFonts w:eastAsia="SimSun"/>
          <w:lang w:eastAsia="zh-CN"/>
        </w:rPr>
      </w:pPr>
      <w:r w:rsidRPr="007D04DF">
        <w:rPr>
          <w:rFonts w:eastAsia="SimSun"/>
          <w:lang w:eastAsia="zh-CN"/>
        </w:rPr>
        <w:t>NOTE:</w:t>
      </w:r>
      <w:r w:rsidRPr="007D04DF">
        <w:rPr>
          <w:rFonts w:eastAsia="SimSun"/>
          <w:lang w:eastAsia="zh-CN"/>
        </w:rPr>
        <w:tab/>
        <w:t xml:space="preserve">UPF reports the specific data based on subscription </w:t>
      </w:r>
      <w:r w:rsidR="007D014D" w:rsidRPr="007D04DF">
        <w:rPr>
          <w:rFonts w:eastAsia="SimSun"/>
          <w:lang w:eastAsia="zh-CN"/>
        </w:rPr>
        <w:t>from NWDAF by using, e.g</w:t>
      </w:r>
      <w:r w:rsidR="00EA5C59" w:rsidRPr="007D04DF">
        <w:rPr>
          <w:rFonts w:eastAsia="SimSun"/>
          <w:lang w:eastAsia="zh-CN"/>
        </w:rPr>
        <w:t>.</w:t>
      </w:r>
      <w:r w:rsidR="007D014D" w:rsidRPr="007D04DF">
        <w:rPr>
          <w:rFonts w:eastAsia="SimSun"/>
          <w:lang w:eastAsia="zh-CN"/>
        </w:rPr>
        <w:t xml:space="preserve"> analytics filter, </w:t>
      </w:r>
      <w:r w:rsidRPr="007D04DF">
        <w:rPr>
          <w:rFonts w:eastAsia="SimSun"/>
          <w:lang w:eastAsia="zh-CN"/>
        </w:rPr>
        <w:t>to reduce UPF reporting load.</w:t>
      </w:r>
    </w:p>
    <w:p w14:paraId="2A74E2C7" w14:textId="0D9A1F00" w:rsidR="00D722EF" w:rsidRPr="007D04DF" w:rsidRDefault="00D722EF" w:rsidP="00D722EF">
      <w:pPr>
        <w:pStyle w:val="Heading4"/>
        <w:rPr>
          <w:rFonts w:eastAsia="SimSun"/>
          <w:sz w:val="20"/>
          <w:lang w:eastAsia="zh-CN"/>
        </w:rPr>
      </w:pPr>
      <w:bookmarkStart w:id="3265" w:name="_Toc199429116"/>
      <w:bookmarkStart w:id="3266" w:name="_Toc199429518"/>
      <w:bookmarkStart w:id="3267" w:name="_Toc199429792"/>
      <w:bookmarkStart w:id="3268" w:name="_Toc207704238"/>
      <w:bookmarkStart w:id="3269" w:name="_Toc207964961"/>
      <w:bookmarkStart w:id="3270" w:name="_Toc214958032"/>
      <w:bookmarkStart w:id="3271" w:name="_Toc215067412"/>
      <w:bookmarkStart w:id="3272" w:name="_Toc215067677"/>
      <w:bookmarkStart w:id="3273" w:name="_Toc215067943"/>
      <w:bookmarkStart w:id="3274" w:name="_Toc215068209"/>
      <w:bookmarkStart w:id="3275" w:name="_Toc222979915"/>
      <w:r w:rsidRPr="007D04DF">
        <w:t>6.</w:t>
      </w:r>
      <w:r w:rsidR="00255B19" w:rsidRPr="007D04DF">
        <w:t>2</w:t>
      </w:r>
      <w:r w:rsidR="00065CAD" w:rsidRPr="007D04DF">
        <w:t>7</w:t>
      </w:r>
      <w:r w:rsidRPr="007D04DF">
        <w:t>.2.3</w:t>
      </w:r>
      <w:r w:rsidRPr="007D04DF">
        <w:tab/>
        <w:t>Output Analytics</w:t>
      </w:r>
      <w:bookmarkEnd w:id="3265"/>
      <w:bookmarkEnd w:id="3266"/>
      <w:bookmarkEnd w:id="3267"/>
      <w:bookmarkEnd w:id="3268"/>
      <w:bookmarkEnd w:id="3269"/>
      <w:bookmarkEnd w:id="3270"/>
      <w:bookmarkEnd w:id="3271"/>
      <w:bookmarkEnd w:id="3272"/>
      <w:bookmarkEnd w:id="3273"/>
      <w:bookmarkEnd w:id="3274"/>
      <w:bookmarkEnd w:id="3275"/>
    </w:p>
    <w:p w14:paraId="612CAC81" w14:textId="7CE95FAE" w:rsidR="00D722EF" w:rsidRPr="007D04DF" w:rsidRDefault="00D722EF" w:rsidP="00D722EF">
      <w:r w:rsidRPr="007D04DF">
        <w:t>The NWDAF shall be able to provide the statistics and/or predictions on UP management analytics to consumer NFs, as defined in Table 6.</w:t>
      </w:r>
      <w:r w:rsidR="00065CAD" w:rsidRPr="007D04DF">
        <w:t>27</w:t>
      </w:r>
      <w:r w:rsidRPr="007D04DF">
        <w:t>.2.3-1.</w:t>
      </w:r>
    </w:p>
    <w:p w14:paraId="09E2C442" w14:textId="30CC0EB5" w:rsidR="00D722EF" w:rsidRPr="007D04DF" w:rsidRDefault="00D722EF" w:rsidP="00D722EF">
      <w:pPr>
        <w:pStyle w:val="TH"/>
      </w:pPr>
      <w:bookmarkStart w:id="3276" w:name="_CRTable6_23_31"/>
      <w:r w:rsidRPr="007D04DF">
        <w:lastRenderedPageBreak/>
        <w:t xml:space="preserve">Table </w:t>
      </w:r>
      <w:bookmarkEnd w:id="3276"/>
      <w:r w:rsidRPr="007D04DF">
        <w:t>6.</w:t>
      </w:r>
      <w:r w:rsidR="00255B19" w:rsidRPr="007D04DF">
        <w:t>2</w:t>
      </w:r>
      <w:r w:rsidR="00065CAD" w:rsidRPr="007D04DF">
        <w:t>7</w:t>
      </w:r>
      <w:r w:rsidRPr="007D04DF">
        <w:t xml:space="preserve">.2.3-1: </w:t>
      </w:r>
      <w:r w:rsidR="00F95C17" w:rsidRPr="007D04DF">
        <w:t xml:space="preserve">Statics </w:t>
      </w:r>
      <w:r w:rsidRPr="007D04DF">
        <w:t>and/or predictions of UP management analytics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507"/>
        <w:gridCol w:w="5388"/>
      </w:tblGrid>
      <w:tr w:rsidR="00D722EF" w:rsidRPr="007D04DF" w14:paraId="23FA0643" w14:textId="77777777" w:rsidTr="007A49F2">
        <w:trPr>
          <w:cantSplit/>
          <w:jc w:val="center"/>
        </w:trPr>
        <w:tc>
          <w:tcPr>
            <w:tcW w:w="3507" w:type="dxa"/>
          </w:tcPr>
          <w:p w14:paraId="5B8FC0F6" w14:textId="77777777" w:rsidR="00D722EF" w:rsidRPr="007D04DF" w:rsidRDefault="00D722EF" w:rsidP="00F95C17">
            <w:pPr>
              <w:pStyle w:val="TAH"/>
            </w:pPr>
            <w:r w:rsidRPr="007D04DF">
              <w:t>Information</w:t>
            </w:r>
          </w:p>
        </w:tc>
        <w:tc>
          <w:tcPr>
            <w:tcW w:w="5388" w:type="dxa"/>
          </w:tcPr>
          <w:p w14:paraId="34EA84EB" w14:textId="77777777" w:rsidR="00D722EF" w:rsidRPr="007D04DF" w:rsidRDefault="00D722EF" w:rsidP="00F95C17">
            <w:pPr>
              <w:pStyle w:val="TAH"/>
            </w:pPr>
            <w:r w:rsidRPr="007D04DF">
              <w:t>Description</w:t>
            </w:r>
          </w:p>
        </w:tc>
      </w:tr>
      <w:tr w:rsidR="00D722EF" w:rsidRPr="007D04DF" w14:paraId="5FCFE87E" w14:textId="77777777" w:rsidTr="007A49F2">
        <w:trPr>
          <w:cantSplit/>
          <w:jc w:val="center"/>
        </w:trPr>
        <w:tc>
          <w:tcPr>
            <w:tcW w:w="3507" w:type="dxa"/>
          </w:tcPr>
          <w:p w14:paraId="49CEF87A" w14:textId="77777777" w:rsidR="00D722EF" w:rsidRPr="007D04DF" w:rsidRDefault="00D722EF" w:rsidP="00F95C17">
            <w:pPr>
              <w:pStyle w:val="TAL"/>
            </w:pPr>
            <w:r w:rsidRPr="007D04DF">
              <w:t>Time slot entry (1..max)</w:t>
            </w:r>
          </w:p>
        </w:tc>
        <w:tc>
          <w:tcPr>
            <w:tcW w:w="5388" w:type="dxa"/>
          </w:tcPr>
          <w:p w14:paraId="241F4CBE" w14:textId="77777777" w:rsidR="00D722EF" w:rsidRPr="007D04DF" w:rsidRDefault="00D722EF" w:rsidP="00F95C17">
            <w:pPr>
              <w:pStyle w:val="TAL"/>
            </w:pPr>
            <w:r w:rsidRPr="007D04DF">
              <w:t>List of time slots during the Analytics target period.</w:t>
            </w:r>
          </w:p>
        </w:tc>
      </w:tr>
      <w:tr w:rsidR="00D722EF" w:rsidRPr="007D04DF" w14:paraId="4BA9ECAE" w14:textId="77777777" w:rsidTr="007A49F2">
        <w:trPr>
          <w:cantSplit/>
          <w:jc w:val="center"/>
        </w:trPr>
        <w:tc>
          <w:tcPr>
            <w:tcW w:w="3507" w:type="dxa"/>
          </w:tcPr>
          <w:p w14:paraId="461710F3" w14:textId="77777777" w:rsidR="00D722EF" w:rsidRPr="007D04DF" w:rsidRDefault="00D722EF" w:rsidP="00F95C17">
            <w:pPr>
              <w:pStyle w:val="TAL"/>
            </w:pPr>
            <w:r w:rsidRPr="007D04DF">
              <w:t>&gt; Time slot start</w:t>
            </w:r>
          </w:p>
        </w:tc>
        <w:tc>
          <w:tcPr>
            <w:tcW w:w="5388" w:type="dxa"/>
          </w:tcPr>
          <w:p w14:paraId="7DF218AF" w14:textId="77777777" w:rsidR="00D722EF" w:rsidRPr="007D04DF" w:rsidRDefault="00D722EF" w:rsidP="00F95C17">
            <w:pPr>
              <w:pStyle w:val="TAL"/>
            </w:pPr>
            <w:r w:rsidRPr="007D04DF">
              <w:t>Time slot start within the Analytics target period.</w:t>
            </w:r>
          </w:p>
        </w:tc>
      </w:tr>
      <w:tr w:rsidR="00D722EF" w:rsidRPr="007D04DF" w14:paraId="3E688897" w14:textId="77777777" w:rsidTr="007A49F2">
        <w:trPr>
          <w:cantSplit/>
          <w:jc w:val="center"/>
        </w:trPr>
        <w:tc>
          <w:tcPr>
            <w:tcW w:w="3507" w:type="dxa"/>
          </w:tcPr>
          <w:p w14:paraId="50E9B9D5" w14:textId="77777777" w:rsidR="00D722EF" w:rsidRPr="007D04DF" w:rsidRDefault="00D722EF" w:rsidP="00F95C17">
            <w:pPr>
              <w:pStyle w:val="TAL"/>
            </w:pPr>
            <w:r w:rsidRPr="007D04DF">
              <w:t>&gt; Duration</w:t>
            </w:r>
          </w:p>
        </w:tc>
        <w:tc>
          <w:tcPr>
            <w:tcW w:w="5388" w:type="dxa"/>
          </w:tcPr>
          <w:p w14:paraId="318B0C6D" w14:textId="77777777" w:rsidR="00D722EF" w:rsidRPr="007D04DF" w:rsidRDefault="00D722EF" w:rsidP="00F95C17">
            <w:pPr>
              <w:pStyle w:val="TAL"/>
            </w:pPr>
            <w:r w:rsidRPr="007D04DF">
              <w:t>Duration of the time slot.</w:t>
            </w:r>
          </w:p>
        </w:tc>
      </w:tr>
      <w:tr w:rsidR="00D722EF" w:rsidRPr="007D04DF" w14:paraId="4DE83D1D" w14:textId="77777777" w:rsidTr="007A49F2">
        <w:trPr>
          <w:cantSplit/>
          <w:jc w:val="center"/>
        </w:trPr>
        <w:tc>
          <w:tcPr>
            <w:tcW w:w="3507" w:type="dxa"/>
          </w:tcPr>
          <w:p w14:paraId="4B4CDE46" w14:textId="77777777" w:rsidR="00D722EF" w:rsidRPr="007D04DF" w:rsidRDefault="00D722EF" w:rsidP="00F95C17">
            <w:pPr>
              <w:pStyle w:val="TAL"/>
            </w:pPr>
            <w:r w:rsidRPr="007D04DF">
              <w:t>&gt; UP performance (1...max)</w:t>
            </w:r>
          </w:p>
        </w:tc>
        <w:tc>
          <w:tcPr>
            <w:tcW w:w="5388" w:type="dxa"/>
          </w:tcPr>
          <w:p w14:paraId="5EF7FFF7" w14:textId="77777777" w:rsidR="00D722EF" w:rsidRPr="007D04DF" w:rsidRDefault="00D722EF" w:rsidP="00F95C17">
            <w:pPr>
              <w:pStyle w:val="TAL"/>
            </w:pPr>
            <w:r w:rsidRPr="007D04DF">
              <w:t>The statics and/or prediction of UP performance.</w:t>
            </w:r>
          </w:p>
          <w:p w14:paraId="6B238D15" w14:textId="012035C4" w:rsidR="00D722EF" w:rsidRPr="007D04DF" w:rsidRDefault="00D722EF" w:rsidP="00F95C17">
            <w:pPr>
              <w:pStyle w:val="TAL"/>
            </w:pPr>
            <w:r w:rsidRPr="007D04DF">
              <w:t>Max. is the number of UPFs.</w:t>
            </w:r>
          </w:p>
        </w:tc>
      </w:tr>
      <w:tr w:rsidR="00D722EF" w:rsidRPr="007D04DF" w14:paraId="2D7DEC68" w14:textId="77777777" w:rsidTr="007A49F2">
        <w:trPr>
          <w:cantSplit/>
          <w:jc w:val="center"/>
        </w:trPr>
        <w:tc>
          <w:tcPr>
            <w:tcW w:w="3507" w:type="dxa"/>
          </w:tcPr>
          <w:p w14:paraId="617D5D52" w14:textId="77777777" w:rsidR="00D722EF" w:rsidRPr="007D04DF" w:rsidRDefault="00D722EF" w:rsidP="00F95C17">
            <w:pPr>
              <w:pStyle w:val="TAL"/>
            </w:pPr>
            <w:r w:rsidRPr="007D04DF">
              <w:t>&gt;&gt; UPF info</w:t>
            </w:r>
          </w:p>
        </w:tc>
        <w:tc>
          <w:tcPr>
            <w:tcW w:w="5388" w:type="dxa"/>
          </w:tcPr>
          <w:p w14:paraId="21720030" w14:textId="77777777" w:rsidR="00D722EF" w:rsidRPr="007D04DF" w:rsidRDefault="00D722EF" w:rsidP="00F95C17">
            <w:pPr>
              <w:pStyle w:val="TAL"/>
            </w:pPr>
            <w:r w:rsidRPr="007D04DF">
              <w:t>Identifying the UPF(s) that is associated to the output analytics, e.g. the NF instance ID(s) or NF set ID(s) of the UPF(s), or the IP address or FQDN of the UPF.</w:t>
            </w:r>
          </w:p>
        </w:tc>
      </w:tr>
      <w:tr w:rsidR="00D722EF" w:rsidRPr="007D04DF" w14:paraId="0326D873" w14:textId="77777777" w:rsidTr="007A49F2">
        <w:trPr>
          <w:cantSplit/>
          <w:jc w:val="center"/>
        </w:trPr>
        <w:tc>
          <w:tcPr>
            <w:tcW w:w="3507" w:type="dxa"/>
          </w:tcPr>
          <w:p w14:paraId="52E329BF" w14:textId="77777777" w:rsidR="00D722EF" w:rsidRPr="007D04DF" w:rsidRDefault="00D722EF" w:rsidP="00F95C17">
            <w:pPr>
              <w:pStyle w:val="TAL"/>
            </w:pPr>
            <w:r w:rsidRPr="007D04DF">
              <w:t>&gt;&gt; Application info</w:t>
            </w:r>
          </w:p>
        </w:tc>
        <w:tc>
          <w:tcPr>
            <w:tcW w:w="5388" w:type="dxa"/>
          </w:tcPr>
          <w:p w14:paraId="6FC567AA" w14:textId="3DDDA6EA" w:rsidR="00D722EF" w:rsidRPr="007D04DF" w:rsidRDefault="00D722EF" w:rsidP="00F95C17">
            <w:pPr>
              <w:pStyle w:val="TAL"/>
            </w:pPr>
            <w:r w:rsidRPr="007D04DF">
              <w:t>Identifying the application server(s) associated to the output analytics e.g. application ID, IP address or FDQN of the application.</w:t>
            </w:r>
          </w:p>
        </w:tc>
      </w:tr>
      <w:tr w:rsidR="00D722EF" w:rsidRPr="007D04DF" w14:paraId="60C9A989" w14:textId="77777777" w:rsidTr="007A49F2">
        <w:trPr>
          <w:cantSplit/>
          <w:jc w:val="center"/>
        </w:trPr>
        <w:tc>
          <w:tcPr>
            <w:tcW w:w="3507" w:type="dxa"/>
          </w:tcPr>
          <w:p w14:paraId="044A78A4" w14:textId="77777777" w:rsidR="00D722EF" w:rsidRPr="007D04DF" w:rsidRDefault="00D722EF" w:rsidP="00F95C17">
            <w:pPr>
              <w:pStyle w:val="TAL"/>
            </w:pPr>
            <w:r w:rsidRPr="007D04DF">
              <w:t>&gt;&gt; UE ID</w:t>
            </w:r>
          </w:p>
        </w:tc>
        <w:tc>
          <w:tcPr>
            <w:tcW w:w="5388" w:type="dxa"/>
          </w:tcPr>
          <w:p w14:paraId="3802DC49" w14:textId="747DD0D0" w:rsidR="00D722EF" w:rsidRPr="007D04DF" w:rsidRDefault="00D722EF" w:rsidP="00F95C17">
            <w:pPr>
              <w:pStyle w:val="TAL"/>
            </w:pPr>
            <w:r w:rsidRPr="007D04DF">
              <w:t>The UE(s) (e.g. SUPIs or GPSIs) that are associated to the traffic flow via UP.</w:t>
            </w:r>
          </w:p>
        </w:tc>
      </w:tr>
      <w:tr w:rsidR="00D722EF" w:rsidRPr="007D04DF" w14:paraId="40AC26FD" w14:textId="77777777" w:rsidTr="007A49F2">
        <w:trPr>
          <w:cantSplit/>
          <w:jc w:val="center"/>
        </w:trPr>
        <w:tc>
          <w:tcPr>
            <w:tcW w:w="3507" w:type="dxa"/>
          </w:tcPr>
          <w:p w14:paraId="3379D333" w14:textId="77777777" w:rsidR="00D722EF" w:rsidRPr="007D04DF" w:rsidRDefault="00D722EF" w:rsidP="00F95C17">
            <w:pPr>
              <w:pStyle w:val="TAL"/>
            </w:pPr>
            <w:r w:rsidRPr="007D04DF">
              <w:t>&gt;&gt; Transport protocol information</w:t>
            </w:r>
          </w:p>
        </w:tc>
        <w:tc>
          <w:tcPr>
            <w:tcW w:w="5388" w:type="dxa"/>
          </w:tcPr>
          <w:p w14:paraId="63A80A9D" w14:textId="77777777" w:rsidR="00D722EF" w:rsidRPr="007D04DF" w:rsidRDefault="00D722EF" w:rsidP="00F95C17">
            <w:pPr>
              <w:pStyle w:val="TAL"/>
            </w:pPr>
            <w:r w:rsidRPr="007D04DF">
              <w:t>The transport protocol associated to the traffic transmission from/to the corresponding application server, e.g. RTP, SRTP, TCP, UDP, DCCP, SCTP, QUIC, etc.</w:t>
            </w:r>
          </w:p>
        </w:tc>
      </w:tr>
      <w:tr w:rsidR="00D722EF" w:rsidRPr="007D04DF" w14:paraId="10174BB6" w14:textId="77777777" w:rsidTr="007A49F2">
        <w:trPr>
          <w:cantSplit/>
          <w:jc w:val="center"/>
        </w:trPr>
        <w:tc>
          <w:tcPr>
            <w:tcW w:w="3507" w:type="dxa"/>
          </w:tcPr>
          <w:p w14:paraId="27609EB7" w14:textId="77777777" w:rsidR="00D722EF" w:rsidRPr="007D04DF" w:rsidRDefault="00D722EF" w:rsidP="00F95C17">
            <w:pPr>
              <w:pStyle w:val="TAL"/>
            </w:pPr>
            <w:r w:rsidRPr="007D04DF">
              <w:t>&gt;&gt; Traffic characteristics</w:t>
            </w:r>
          </w:p>
        </w:tc>
        <w:tc>
          <w:tcPr>
            <w:tcW w:w="5388" w:type="dxa"/>
          </w:tcPr>
          <w:p w14:paraId="40B58E0C" w14:textId="57C73C8F" w:rsidR="00D722EF" w:rsidRPr="007D04DF" w:rsidRDefault="00D722EF" w:rsidP="00F95C17">
            <w:pPr>
              <w:pStyle w:val="TAL"/>
            </w:pPr>
            <w:r w:rsidRPr="007D04DF">
              <w:t>The statics and/or prediction of traffic characteristics over the relevant interfaces associated to the UPF, e.g. N3, N6, N9. N4 interfaces.</w:t>
            </w:r>
          </w:p>
        </w:tc>
      </w:tr>
      <w:tr w:rsidR="00D722EF" w:rsidRPr="007D04DF" w14:paraId="60731EB7" w14:textId="77777777" w:rsidTr="007A49F2">
        <w:trPr>
          <w:cantSplit/>
          <w:jc w:val="center"/>
        </w:trPr>
        <w:tc>
          <w:tcPr>
            <w:tcW w:w="3507" w:type="dxa"/>
          </w:tcPr>
          <w:p w14:paraId="33811749" w14:textId="31E01278" w:rsidR="00D722EF" w:rsidRPr="007D04DF" w:rsidRDefault="00D722EF" w:rsidP="00F95C17">
            <w:pPr>
              <w:pStyle w:val="TAL"/>
            </w:pPr>
            <w:r w:rsidRPr="007D04DF">
              <w:t>&gt;&gt; UP performance level</w:t>
            </w:r>
          </w:p>
        </w:tc>
        <w:tc>
          <w:tcPr>
            <w:tcW w:w="5388" w:type="dxa"/>
          </w:tcPr>
          <w:p w14:paraId="7A671A91" w14:textId="035D0620" w:rsidR="00D722EF" w:rsidRPr="007D04DF" w:rsidRDefault="00D722EF" w:rsidP="00F95C17">
            <w:pPr>
              <w:pStyle w:val="TAL"/>
            </w:pPr>
            <w:r w:rsidRPr="007D04DF">
              <w:t>The indicator that reflects the working condition of UP and/or the associated UPF, e.g. high/medium/low performance level. The higher performance level indicates a lower probability of failure</w:t>
            </w:r>
            <w:r w:rsidR="001C6800" w:rsidRPr="007D04DF">
              <w:t xml:space="preserve"> and</w:t>
            </w:r>
            <w:r w:rsidRPr="007D04DF">
              <w:t xml:space="preserve"> vice versa.</w:t>
            </w:r>
          </w:p>
        </w:tc>
      </w:tr>
      <w:tr w:rsidR="00D722EF" w:rsidRPr="007D04DF" w14:paraId="2A258174" w14:textId="77777777" w:rsidTr="007A49F2">
        <w:trPr>
          <w:cantSplit/>
          <w:jc w:val="center"/>
        </w:trPr>
        <w:tc>
          <w:tcPr>
            <w:tcW w:w="3507" w:type="dxa"/>
          </w:tcPr>
          <w:p w14:paraId="3B6E3E01" w14:textId="07A6292C" w:rsidR="00D722EF" w:rsidRPr="007D04DF" w:rsidRDefault="00D722EF" w:rsidP="00F95C17">
            <w:pPr>
              <w:pStyle w:val="TAL"/>
            </w:pPr>
            <w:r w:rsidRPr="007D04DF">
              <w:t>&gt;&gt; Cause</w:t>
            </w:r>
          </w:p>
        </w:tc>
        <w:tc>
          <w:tcPr>
            <w:tcW w:w="5388" w:type="dxa"/>
          </w:tcPr>
          <w:p w14:paraId="0F4D78F1" w14:textId="223068CD" w:rsidR="00D722EF" w:rsidRPr="007D04DF" w:rsidRDefault="00D722EF" w:rsidP="00F95C17">
            <w:pPr>
              <w:pStyle w:val="TAL"/>
            </w:pPr>
            <w:r w:rsidRPr="007D04DF">
              <w:t>The cause of potential/ detection UP performance degradation, e.g. unexpected service flow, unexpected traffic volume or burst size, etc.</w:t>
            </w:r>
          </w:p>
        </w:tc>
      </w:tr>
      <w:tr w:rsidR="00D722EF" w:rsidRPr="007D04DF" w14:paraId="7AE8E2E9" w14:textId="77777777" w:rsidTr="007A49F2">
        <w:trPr>
          <w:cantSplit/>
          <w:jc w:val="center"/>
        </w:trPr>
        <w:tc>
          <w:tcPr>
            <w:tcW w:w="3507" w:type="dxa"/>
          </w:tcPr>
          <w:p w14:paraId="7BE4190D" w14:textId="77777777" w:rsidR="00D722EF" w:rsidRPr="007D04DF" w:rsidRDefault="00D722EF" w:rsidP="00F95C17">
            <w:pPr>
              <w:pStyle w:val="TAL"/>
            </w:pPr>
            <w:r w:rsidRPr="007D04DF">
              <w:t>&gt;&gt; Confidence</w:t>
            </w:r>
          </w:p>
        </w:tc>
        <w:tc>
          <w:tcPr>
            <w:tcW w:w="5388" w:type="dxa"/>
          </w:tcPr>
          <w:p w14:paraId="78A206B9" w14:textId="77777777" w:rsidR="00D722EF" w:rsidRPr="007D04DF" w:rsidRDefault="00D722EF" w:rsidP="00F95C17">
            <w:pPr>
              <w:pStyle w:val="TAL"/>
            </w:pPr>
            <w:r w:rsidRPr="007D04DF">
              <w:t>For prediction, the confidence of this prediction.</w:t>
            </w:r>
          </w:p>
        </w:tc>
      </w:tr>
    </w:tbl>
    <w:p w14:paraId="2563D1D3" w14:textId="77777777" w:rsidR="00D722EF" w:rsidRPr="007D04DF" w:rsidRDefault="00D722EF" w:rsidP="00D722EF">
      <w:pPr>
        <w:rPr>
          <w:rFonts w:eastAsia="SimSun"/>
          <w:lang w:eastAsia="zh-CN"/>
        </w:rPr>
      </w:pPr>
    </w:p>
    <w:p w14:paraId="01754640" w14:textId="03D742C2" w:rsidR="00D722EF" w:rsidRPr="007D04DF" w:rsidRDefault="00D722EF" w:rsidP="00D722EF">
      <w:pPr>
        <w:pStyle w:val="Heading3"/>
      </w:pPr>
      <w:bookmarkStart w:id="3277" w:name="_Toc199429117"/>
      <w:bookmarkStart w:id="3278" w:name="_Toc199429519"/>
      <w:bookmarkStart w:id="3279" w:name="_Toc199429793"/>
      <w:bookmarkStart w:id="3280" w:name="_Toc207704239"/>
      <w:bookmarkStart w:id="3281" w:name="_Toc207964962"/>
      <w:bookmarkStart w:id="3282" w:name="_Toc214958033"/>
      <w:bookmarkStart w:id="3283" w:name="_Toc215067413"/>
      <w:bookmarkStart w:id="3284" w:name="_Toc215067678"/>
      <w:bookmarkStart w:id="3285" w:name="_Toc215067944"/>
      <w:bookmarkStart w:id="3286" w:name="_Toc215068210"/>
      <w:bookmarkStart w:id="3287" w:name="_Toc222979916"/>
      <w:r w:rsidRPr="007D04DF">
        <w:lastRenderedPageBreak/>
        <w:t>6.</w:t>
      </w:r>
      <w:r w:rsidR="00255B19" w:rsidRPr="007D04DF">
        <w:t>2</w:t>
      </w:r>
      <w:r w:rsidR="00065CAD" w:rsidRPr="007D04DF">
        <w:t>7</w:t>
      </w:r>
      <w:r w:rsidRPr="007D04DF">
        <w:t>.3</w:t>
      </w:r>
      <w:r w:rsidRPr="007D04DF">
        <w:tab/>
        <w:t>Procedures</w:t>
      </w:r>
      <w:bookmarkEnd w:id="3277"/>
      <w:bookmarkEnd w:id="3278"/>
      <w:bookmarkEnd w:id="3279"/>
      <w:bookmarkEnd w:id="3280"/>
      <w:bookmarkEnd w:id="3281"/>
      <w:bookmarkEnd w:id="3282"/>
      <w:bookmarkEnd w:id="3283"/>
      <w:bookmarkEnd w:id="3284"/>
      <w:bookmarkEnd w:id="3285"/>
      <w:bookmarkEnd w:id="3286"/>
      <w:bookmarkEnd w:id="3287"/>
    </w:p>
    <w:p w14:paraId="353EC666" w14:textId="77777777" w:rsidR="00D722EF" w:rsidRPr="007D04DF" w:rsidRDefault="00D722EF" w:rsidP="00FF597C">
      <w:pPr>
        <w:pStyle w:val="TH"/>
      </w:pPr>
      <w:r w:rsidRPr="007D04DF">
        <w:object w:dxaOrig="15084" w:dyaOrig="11161" w14:anchorId="4172DA57">
          <v:shape id="_x0000_i1072" type="#_x0000_t75" style="width:481.45pt;height:356.25pt" o:ole="">
            <v:imagedata r:id="rId104" o:title=""/>
          </v:shape>
          <o:OLEObject Type="Embed" ProgID="Visio.Drawing.15" ShapeID="_x0000_i1072" DrawAspect="Content" ObjectID="_1833705556" r:id="rId105"/>
        </w:object>
      </w:r>
    </w:p>
    <w:p w14:paraId="444E0E02" w14:textId="150A5089" w:rsidR="00D722EF" w:rsidRPr="007D04DF" w:rsidRDefault="00D722EF" w:rsidP="00FF597C">
      <w:pPr>
        <w:pStyle w:val="TF"/>
      </w:pPr>
      <w:bookmarkStart w:id="3288" w:name="_CRFigure6_23_41"/>
      <w:r w:rsidRPr="007D04DF">
        <w:t xml:space="preserve">Figure </w:t>
      </w:r>
      <w:bookmarkEnd w:id="3288"/>
      <w:r w:rsidRPr="007D04DF">
        <w:t>6.</w:t>
      </w:r>
      <w:r w:rsidR="00255B19" w:rsidRPr="007D04DF">
        <w:t>2</w:t>
      </w:r>
      <w:r w:rsidR="00065CAD" w:rsidRPr="007D04DF">
        <w:t>7</w:t>
      </w:r>
      <w:r w:rsidRPr="007D04DF">
        <w:t>.3-1: Procedure for providing UP management Analytics</w:t>
      </w:r>
    </w:p>
    <w:p w14:paraId="3BCE69B1" w14:textId="77777777" w:rsidR="00FF597C" w:rsidRPr="007D04DF" w:rsidRDefault="00FF597C" w:rsidP="00FF597C">
      <w:pPr>
        <w:pStyle w:val="B1"/>
        <w:rPr>
          <w:lang w:eastAsia="zh-CN"/>
        </w:rPr>
      </w:pPr>
      <w:r w:rsidRPr="007D04DF">
        <w:rPr>
          <w:lang w:eastAsia="zh-CN"/>
        </w:rPr>
        <w:t>1.</w:t>
      </w:r>
      <w:r w:rsidRPr="007D04DF">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7D04DF" w:rsidRDefault="00FF597C" w:rsidP="00FF597C">
      <w:pPr>
        <w:pStyle w:val="B1"/>
        <w:rPr>
          <w:lang w:eastAsia="zh-CN"/>
        </w:rPr>
      </w:pPr>
      <w:r w:rsidRPr="007D04DF">
        <w:rPr>
          <w:lang w:eastAsia="zh-CN"/>
        </w:rPr>
        <w:t>2a.</w:t>
      </w:r>
      <w:r w:rsidRPr="007D04DF">
        <w:rPr>
          <w:lang w:eastAsia="zh-CN"/>
        </w:rPr>
        <w:tab/>
        <w:t>The NWDAF may subscribe to the service data from 5GC NFs, e.g. SMF, UPF, etc. as defined in clause 6.27.2.2 by invoking the corresponding NF event exposure service operations.</w:t>
      </w:r>
    </w:p>
    <w:p w14:paraId="3C6AE6B5" w14:textId="245845AC" w:rsidR="00FF597C" w:rsidRPr="007D04DF" w:rsidRDefault="00FF597C" w:rsidP="00FF597C">
      <w:pPr>
        <w:pStyle w:val="B1"/>
        <w:rPr>
          <w:lang w:eastAsia="zh-CN"/>
        </w:rPr>
      </w:pPr>
      <w:r w:rsidRPr="007D04DF">
        <w:rPr>
          <w:lang w:eastAsia="zh-CN"/>
        </w:rPr>
        <w:t>2b.</w:t>
      </w:r>
      <w:r w:rsidRPr="007D04DF">
        <w:rPr>
          <w:lang w:eastAsia="zh-CN"/>
        </w:rPr>
        <w:tab/>
        <w:t xml:space="preserve">The SMF may subscribe to QoS Monitoring information from UPF using the N4 Session level Reporting procedure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 The UPF notifies the subscribed event report directly to the NWDAF.</w:t>
      </w:r>
    </w:p>
    <w:p w14:paraId="5C1F721D" w14:textId="525ABD9D" w:rsidR="00FF597C" w:rsidRPr="007D04DF" w:rsidRDefault="00FF597C" w:rsidP="00FF597C">
      <w:pPr>
        <w:pStyle w:val="B1"/>
        <w:rPr>
          <w:lang w:eastAsia="zh-CN"/>
        </w:rPr>
      </w:pPr>
      <w:r w:rsidRPr="007D04DF">
        <w:rPr>
          <w:lang w:eastAsia="zh-CN"/>
        </w:rPr>
        <w:t>2c.</w:t>
      </w:r>
      <w:r w:rsidRPr="007D04DF">
        <w:rPr>
          <w:lang w:eastAsia="zh-CN"/>
        </w:rPr>
        <w:tab/>
        <w:t xml:space="preserve">The NWDAF may collect data from the OAM following the procedure captured in clause 6.2.3.2 of </w:t>
      </w:r>
      <w:r w:rsidR="00793A7C" w:rsidRPr="007D04DF">
        <w:rPr>
          <w:lang w:eastAsia="zh-CN"/>
        </w:rPr>
        <w:t>TS</w:t>
      </w:r>
      <w:r w:rsidR="00793A7C">
        <w:rPr>
          <w:lang w:eastAsia="zh-CN"/>
        </w:rPr>
        <w:t> </w:t>
      </w:r>
      <w:r w:rsidR="00793A7C" w:rsidRPr="007D04DF">
        <w:rPr>
          <w:lang w:eastAsia="zh-CN"/>
        </w:rPr>
        <w:t>23.288</w:t>
      </w:r>
      <w:r w:rsidR="00793A7C">
        <w:rPr>
          <w:lang w:eastAsia="zh-CN"/>
        </w:rPr>
        <w:t> </w:t>
      </w:r>
      <w:r w:rsidR="00793A7C" w:rsidRPr="007D04DF">
        <w:rPr>
          <w:lang w:eastAsia="zh-CN"/>
        </w:rPr>
        <w:t>[</w:t>
      </w:r>
      <w:r w:rsidRPr="007D04DF">
        <w:rPr>
          <w:lang w:eastAsia="zh-CN"/>
        </w:rPr>
        <w:t>5].</w:t>
      </w:r>
    </w:p>
    <w:p w14:paraId="0B259F35" w14:textId="03F54E79" w:rsidR="00FF597C" w:rsidRPr="007D04DF" w:rsidRDefault="00FF597C" w:rsidP="00FF597C">
      <w:pPr>
        <w:pStyle w:val="B1"/>
        <w:rPr>
          <w:lang w:eastAsia="zh-CN"/>
        </w:rPr>
      </w:pPr>
      <w:r w:rsidRPr="007D04DF">
        <w:rPr>
          <w:lang w:eastAsia="zh-CN"/>
        </w:rPr>
        <w:t>2d.</w:t>
      </w:r>
      <w:r w:rsidRPr="007D04DF">
        <w:rPr>
          <w:lang w:eastAsia="zh-CN"/>
        </w:rPr>
        <w:tab/>
        <w:t xml:space="preserve">The NWDAF may subscribe to the service data from AF by invoking Nnef_EventExposure_Subscribe or Naf_EventExposure_Subscribe service (Event ID = UP management analytics, Application ID, Event Filter information, etc.) as defined in </w:t>
      </w:r>
      <w:r w:rsidR="00793A7C" w:rsidRPr="007D04DF">
        <w:rPr>
          <w:lang w:eastAsia="zh-CN"/>
        </w:rPr>
        <w:t>TS</w:t>
      </w:r>
      <w:r w:rsidR="00793A7C">
        <w:rPr>
          <w:lang w:eastAsia="zh-CN"/>
        </w:rPr>
        <w:t> </w:t>
      </w:r>
      <w:r w:rsidR="00793A7C" w:rsidRPr="007D04DF">
        <w:rPr>
          <w:lang w:eastAsia="zh-CN"/>
        </w:rPr>
        <w:t>23.502</w:t>
      </w:r>
      <w:r w:rsidR="00793A7C">
        <w:rPr>
          <w:lang w:eastAsia="zh-CN"/>
        </w:rPr>
        <w:t> </w:t>
      </w:r>
      <w:r w:rsidR="00793A7C" w:rsidRPr="007D04DF">
        <w:rPr>
          <w:lang w:eastAsia="zh-CN"/>
        </w:rPr>
        <w:t>[</w:t>
      </w:r>
      <w:r w:rsidRPr="007D04DF">
        <w:rPr>
          <w:lang w:eastAsia="zh-CN"/>
        </w:rPr>
        <w:t>3].</w:t>
      </w:r>
    </w:p>
    <w:p w14:paraId="74CBE755" w14:textId="77777777" w:rsidR="00FF597C" w:rsidRPr="007D04DF" w:rsidRDefault="00FF597C" w:rsidP="00FF597C">
      <w:pPr>
        <w:pStyle w:val="B1"/>
        <w:rPr>
          <w:lang w:eastAsia="zh-CN"/>
        </w:rPr>
      </w:pPr>
      <w:r w:rsidRPr="007D04DF">
        <w:rPr>
          <w:lang w:eastAsia="zh-CN"/>
        </w:rPr>
        <w:t>3.</w:t>
      </w:r>
      <w:r w:rsidRPr="007D04DF">
        <w:rPr>
          <w:lang w:eastAsia="zh-CN"/>
        </w:rPr>
        <w:tab/>
        <w:t>The NWDAF derives the requested analytics based on NWDAF internal logic and based on operator policies.</w:t>
      </w:r>
    </w:p>
    <w:p w14:paraId="5C4BD160" w14:textId="77777777" w:rsidR="00FF597C" w:rsidRPr="007D04DF" w:rsidRDefault="00FF597C" w:rsidP="00FF597C">
      <w:pPr>
        <w:pStyle w:val="B1"/>
        <w:rPr>
          <w:lang w:eastAsia="zh-CN"/>
        </w:rPr>
      </w:pPr>
      <w:r w:rsidRPr="007D04DF">
        <w:rPr>
          <w:lang w:eastAsia="zh-CN"/>
        </w:rPr>
        <w:t>4.</w:t>
      </w:r>
      <w:r w:rsidRPr="007D04DF">
        <w:rPr>
          <w:lang w:eastAsia="zh-CN"/>
        </w:rPr>
        <w:tab/>
        <w:t>The NWDAF provides the requested analytics to the consumer NF, using either Nnwdaf_AnalyticsInfo_Request response or Nnwdaf_AnalyticsSubscription_Notify, depending on the service operation used in step 1.</w:t>
      </w:r>
    </w:p>
    <w:p w14:paraId="5F531CF1" w14:textId="77777777" w:rsidR="00FF597C" w:rsidRPr="007D04DF" w:rsidRDefault="00FF597C" w:rsidP="00FF597C">
      <w:pPr>
        <w:pStyle w:val="B1"/>
        <w:rPr>
          <w:lang w:eastAsia="zh-CN"/>
        </w:rPr>
      </w:pPr>
      <w:r w:rsidRPr="007D04DF">
        <w:rPr>
          <w:lang w:eastAsia="zh-CN"/>
        </w:rPr>
        <w:tab/>
        <w:t>After receiving the analytics results, the consumer NF may take the following actions:</w:t>
      </w:r>
    </w:p>
    <w:p w14:paraId="3D335FD0" w14:textId="77777777" w:rsidR="00FF597C" w:rsidRPr="007D04DF" w:rsidRDefault="00FF597C" w:rsidP="00FF597C">
      <w:pPr>
        <w:pStyle w:val="B2"/>
        <w:rPr>
          <w:lang w:eastAsia="zh-CN"/>
        </w:rPr>
      </w:pPr>
      <w:r w:rsidRPr="007D04DF">
        <w:rPr>
          <w:lang w:eastAsia="zh-CN"/>
        </w:rPr>
        <w:t>-</w:t>
      </w:r>
      <w:r w:rsidRPr="007D04DF">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7D04DF" w:rsidRDefault="00FF597C" w:rsidP="00FF597C">
      <w:pPr>
        <w:pStyle w:val="B2"/>
        <w:rPr>
          <w:lang w:eastAsia="zh-CN"/>
        </w:rPr>
      </w:pPr>
      <w:r w:rsidRPr="007D04DF">
        <w:rPr>
          <w:lang w:eastAsia="zh-CN"/>
        </w:rPr>
        <w:lastRenderedPageBreak/>
        <w:t>-</w:t>
      </w:r>
      <w:r w:rsidRPr="007D04DF">
        <w:rPr>
          <w:lang w:eastAsia="zh-CN"/>
        </w:rPr>
        <w:tab/>
        <w:t>The SMF as a consumer may initiate UPF reselection to distribute the load across UPF instances upon detecting abnormal traffic patterns (e.g. RTT fluctuations, abnormal PPS).</w:t>
      </w:r>
    </w:p>
    <w:p w14:paraId="0C8D1BBF" w14:textId="77777777" w:rsidR="00FF597C" w:rsidRPr="007D04DF" w:rsidRDefault="00FF597C" w:rsidP="00FF597C">
      <w:pPr>
        <w:pStyle w:val="B2"/>
        <w:rPr>
          <w:lang w:eastAsia="zh-CN"/>
        </w:rPr>
      </w:pPr>
      <w:r w:rsidRPr="007D04DF">
        <w:rPr>
          <w:lang w:eastAsia="zh-CN"/>
        </w:rPr>
        <w:t>-</w:t>
      </w:r>
      <w:r w:rsidRPr="007D04DF">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7D04DF" w:rsidRDefault="00FF597C" w:rsidP="00FF597C">
      <w:pPr>
        <w:pStyle w:val="B2"/>
        <w:rPr>
          <w:lang w:eastAsia="zh-CN"/>
        </w:rPr>
      </w:pPr>
      <w:r w:rsidRPr="007D04DF">
        <w:rPr>
          <w:lang w:eastAsia="zh-CN"/>
        </w:rPr>
        <w:t>-</w:t>
      </w:r>
      <w:r w:rsidRPr="007D04DF">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7D04DF" w:rsidRDefault="00FF597C" w:rsidP="00FF597C">
      <w:pPr>
        <w:pStyle w:val="B1"/>
        <w:rPr>
          <w:lang w:eastAsia="zh-CN"/>
        </w:rPr>
      </w:pPr>
      <w:r w:rsidRPr="007D04DF">
        <w:rPr>
          <w:lang w:eastAsia="zh-CN"/>
        </w:rPr>
        <w:t>5-7.</w:t>
      </w:r>
      <w:r w:rsidRPr="007D04DF">
        <w:rPr>
          <w:lang w:eastAsia="zh-CN"/>
        </w:rPr>
        <w:tab/>
        <w:t>If the consumer NF subscribes to UP Management Analytics in step 1, once the NWDAF generates new output analytics, it provides the new analytics via Nnwdaf_AnalyticsSubscription_Notify to the Consumer NF.</w:t>
      </w:r>
    </w:p>
    <w:p w14:paraId="6BB3F76B" w14:textId="7EA40398" w:rsidR="00D722EF" w:rsidRPr="007D04DF" w:rsidRDefault="00D722EF" w:rsidP="00D722EF">
      <w:pPr>
        <w:pStyle w:val="Heading3"/>
        <w:rPr>
          <w:lang w:eastAsia="zh-CN"/>
        </w:rPr>
      </w:pPr>
      <w:bookmarkStart w:id="3289" w:name="_Toc199429118"/>
      <w:bookmarkStart w:id="3290" w:name="_Toc199429520"/>
      <w:bookmarkStart w:id="3291" w:name="_Toc199429794"/>
      <w:bookmarkStart w:id="3292" w:name="_Toc207704240"/>
      <w:bookmarkStart w:id="3293" w:name="_Toc207964963"/>
      <w:bookmarkStart w:id="3294" w:name="_Toc214958034"/>
      <w:bookmarkStart w:id="3295" w:name="_Toc215067414"/>
      <w:bookmarkStart w:id="3296" w:name="_Toc215067679"/>
      <w:bookmarkStart w:id="3297" w:name="_Toc215067945"/>
      <w:bookmarkStart w:id="3298" w:name="_Toc215068211"/>
      <w:bookmarkStart w:id="3299" w:name="_Toc222979917"/>
      <w:r w:rsidRPr="007D04DF">
        <w:rPr>
          <w:lang w:eastAsia="zh-CN"/>
        </w:rPr>
        <w:t>6.</w:t>
      </w:r>
      <w:r w:rsidR="00255B19" w:rsidRPr="007D04DF">
        <w:rPr>
          <w:lang w:eastAsia="zh-CN"/>
        </w:rPr>
        <w:t>2</w:t>
      </w:r>
      <w:r w:rsidR="00653128" w:rsidRPr="007D04DF">
        <w:rPr>
          <w:lang w:eastAsia="zh-CN"/>
        </w:rPr>
        <w:t>7</w:t>
      </w:r>
      <w:r w:rsidRPr="007D04DF">
        <w:rPr>
          <w:lang w:eastAsia="zh-CN"/>
        </w:rPr>
        <w:t>.4</w:t>
      </w:r>
      <w:r w:rsidRPr="007D04DF">
        <w:rPr>
          <w:lang w:eastAsia="zh-CN"/>
        </w:rPr>
        <w:tab/>
      </w:r>
      <w:r w:rsidRPr="007D04DF">
        <w:t>Impacts on services, entities and interfaces</w:t>
      </w:r>
      <w:bookmarkEnd w:id="3289"/>
      <w:bookmarkEnd w:id="3290"/>
      <w:bookmarkEnd w:id="3291"/>
      <w:bookmarkEnd w:id="3292"/>
      <w:bookmarkEnd w:id="3293"/>
      <w:bookmarkEnd w:id="3294"/>
      <w:bookmarkEnd w:id="3295"/>
      <w:bookmarkEnd w:id="3296"/>
      <w:bookmarkEnd w:id="3297"/>
      <w:bookmarkEnd w:id="3298"/>
      <w:bookmarkEnd w:id="3299"/>
    </w:p>
    <w:p w14:paraId="6905BECA" w14:textId="77777777" w:rsidR="00FF597C" w:rsidRPr="007D04DF" w:rsidRDefault="00FF597C" w:rsidP="00FF597C">
      <w:pPr>
        <w:rPr>
          <w:b/>
          <w:bCs/>
        </w:rPr>
      </w:pPr>
      <w:r w:rsidRPr="007D04DF">
        <w:rPr>
          <w:b/>
          <w:bCs/>
        </w:rPr>
        <w:t>NWDAF:</w:t>
      </w:r>
    </w:p>
    <w:p w14:paraId="5AE18B2A" w14:textId="77777777" w:rsidR="00FF597C" w:rsidRPr="007D04DF" w:rsidRDefault="00FF597C" w:rsidP="00FF597C">
      <w:pPr>
        <w:pStyle w:val="B1"/>
      </w:pPr>
      <w:r w:rsidRPr="007D04DF">
        <w:t>-</w:t>
      </w:r>
      <w:r w:rsidRPr="007D04DF">
        <w:tab/>
        <w:t>Support UP management analytics.</w:t>
      </w:r>
    </w:p>
    <w:p w14:paraId="5C26E587" w14:textId="77777777" w:rsidR="00FF597C" w:rsidRPr="007D04DF" w:rsidRDefault="00FF597C" w:rsidP="00FF597C">
      <w:pPr>
        <w:pStyle w:val="B1"/>
      </w:pPr>
      <w:r w:rsidRPr="007D04DF">
        <w:t>-</w:t>
      </w:r>
      <w:r w:rsidRPr="007D04DF">
        <w:tab/>
        <w:t>Collect defined input data to derive the output of UP management analytics from 5GC NFs, AF and OAM.</w:t>
      </w:r>
    </w:p>
    <w:p w14:paraId="4F6916DF" w14:textId="77777777" w:rsidR="00FF597C" w:rsidRPr="007D04DF" w:rsidRDefault="00FF597C" w:rsidP="00FF597C">
      <w:pPr>
        <w:pStyle w:val="B1"/>
      </w:pPr>
      <w:r w:rsidRPr="007D04DF">
        <w:t>-</w:t>
      </w:r>
      <w:r w:rsidRPr="007D04DF">
        <w:tab/>
        <w:t>Expose outputs of UP management analytics to consumer, based on consumer request.</w:t>
      </w:r>
    </w:p>
    <w:p w14:paraId="32E2AAB6" w14:textId="77777777" w:rsidR="00FF597C" w:rsidRPr="007D04DF" w:rsidRDefault="00FF597C" w:rsidP="00FF597C">
      <w:pPr>
        <w:rPr>
          <w:b/>
          <w:bCs/>
        </w:rPr>
      </w:pPr>
      <w:r w:rsidRPr="007D04DF">
        <w:rPr>
          <w:b/>
          <w:bCs/>
        </w:rPr>
        <w:t>UPF, SMF, PCF:</w:t>
      </w:r>
    </w:p>
    <w:p w14:paraId="7A8EAD5B" w14:textId="77777777" w:rsidR="00FF597C" w:rsidRPr="007D04DF" w:rsidRDefault="00FF597C" w:rsidP="00FF597C">
      <w:pPr>
        <w:pStyle w:val="B1"/>
      </w:pPr>
      <w:r w:rsidRPr="007D04DF">
        <w:t>-</w:t>
      </w:r>
      <w:r w:rsidRPr="007D04DF">
        <w:tab/>
        <w:t>Request outputs of UP management analytics from NWDAF, based on its internal logic.</w:t>
      </w:r>
    </w:p>
    <w:p w14:paraId="0B923E0F" w14:textId="77777777" w:rsidR="00FF597C" w:rsidRPr="007D04DF" w:rsidRDefault="00FF597C" w:rsidP="00FF597C">
      <w:pPr>
        <w:pStyle w:val="B1"/>
      </w:pPr>
      <w:r w:rsidRPr="007D04DF">
        <w:t>-</w:t>
      </w:r>
      <w:r w:rsidRPr="007D04DF">
        <w:tab/>
        <w:t>Take the outputs of UP management analytics into account for UP management, based on its internal logic.</w:t>
      </w:r>
    </w:p>
    <w:p w14:paraId="61B39312" w14:textId="105729A2" w:rsidR="00EE4B28" w:rsidRPr="007D04DF" w:rsidRDefault="00EE4B28" w:rsidP="00EE4B28">
      <w:pPr>
        <w:pStyle w:val="Heading2"/>
      </w:pPr>
      <w:bookmarkStart w:id="3300" w:name="_Toc199429119"/>
      <w:bookmarkStart w:id="3301" w:name="_Toc199429521"/>
      <w:bookmarkStart w:id="3302" w:name="_Toc199429795"/>
      <w:bookmarkStart w:id="3303" w:name="_Toc207704241"/>
      <w:bookmarkStart w:id="3304" w:name="_Toc207964964"/>
      <w:bookmarkStart w:id="3305" w:name="_Toc214958035"/>
      <w:bookmarkStart w:id="3306" w:name="_Toc215067415"/>
      <w:bookmarkStart w:id="3307" w:name="_Toc215067680"/>
      <w:bookmarkStart w:id="3308" w:name="_Toc215067946"/>
      <w:bookmarkStart w:id="3309" w:name="_Toc215068212"/>
      <w:bookmarkStart w:id="3310" w:name="_Toc222979918"/>
      <w:r w:rsidRPr="007D04DF">
        <w:t>6.2</w:t>
      </w:r>
      <w:r w:rsidR="00653128" w:rsidRPr="007D04DF">
        <w:t>8</w:t>
      </w:r>
      <w:r w:rsidRPr="007D04DF">
        <w:tab/>
        <w:t>Solution #2</w:t>
      </w:r>
      <w:r w:rsidR="00653128" w:rsidRPr="007D04DF">
        <w:t>8</w:t>
      </w:r>
      <w:r w:rsidRPr="007D04DF">
        <w:t>: Analysis of user plane traffic towards malicious and/or forbidden sites</w:t>
      </w:r>
      <w:bookmarkEnd w:id="3300"/>
      <w:bookmarkEnd w:id="3301"/>
      <w:bookmarkEnd w:id="3302"/>
      <w:bookmarkEnd w:id="3303"/>
      <w:bookmarkEnd w:id="3304"/>
      <w:bookmarkEnd w:id="3305"/>
      <w:bookmarkEnd w:id="3306"/>
      <w:bookmarkEnd w:id="3307"/>
      <w:bookmarkEnd w:id="3308"/>
      <w:bookmarkEnd w:id="3309"/>
      <w:bookmarkEnd w:id="3310"/>
    </w:p>
    <w:p w14:paraId="411E079C" w14:textId="5D6EBB76" w:rsidR="00EE4B28" w:rsidRPr="007D04DF" w:rsidRDefault="00EE4B28" w:rsidP="00EE4B28">
      <w:pPr>
        <w:pStyle w:val="Heading3"/>
      </w:pPr>
      <w:bookmarkStart w:id="3311" w:name="_Toc199429120"/>
      <w:bookmarkStart w:id="3312" w:name="_Toc199429522"/>
      <w:bookmarkStart w:id="3313" w:name="_Toc199429796"/>
      <w:bookmarkStart w:id="3314" w:name="_Toc207704242"/>
      <w:bookmarkStart w:id="3315" w:name="_Toc207964965"/>
      <w:bookmarkStart w:id="3316" w:name="_Toc214958036"/>
      <w:bookmarkStart w:id="3317" w:name="_Toc215067416"/>
      <w:bookmarkStart w:id="3318" w:name="_Toc215067681"/>
      <w:bookmarkStart w:id="3319" w:name="_Toc215067947"/>
      <w:bookmarkStart w:id="3320" w:name="_Toc215068213"/>
      <w:bookmarkStart w:id="3321" w:name="_Toc222979919"/>
      <w:r w:rsidRPr="007D04DF">
        <w:t>6.2</w:t>
      </w:r>
      <w:r w:rsidR="00653128" w:rsidRPr="007D04DF">
        <w:t>8</w:t>
      </w:r>
      <w:r w:rsidRPr="007D04DF">
        <w:t>.1</w:t>
      </w:r>
      <w:r w:rsidRPr="007D04DF">
        <w:tab/>
        <w:t>High Level principles</w:t>
      </w:r>
      <w:bookmarkEnd w:id="3311"/>
      <w:bookmarkEnd w:id="3312"/>
      <w:bookmarkEnd w:id="3313"/>
      <w:bookmarkEnd w:id="3314"/>
      <w:bookmarkEnd w:id="3315"/>
      <w:bookmarkEnd w:id="3316"/>
      <w:bookmarkEnd w:id="3317"/>
      <w:bookmarkEnd w:id="3318"/>
      <w:bookmarkEnd w:id="3319"/>
      <w:bookmarkEnd w:id="3320"/>
      <w:bookmarkEnd w:id="3321"/>
    </w:p>
    <w:p w14:paraId="3816BEFE" w14:textId="328E54D8" w:rsidR="00EE4B28" w:rsidRPr="007D04DF" w:rsidRDefault="00FF597C" w:rsidP="00EE4B28">
      <w:r w:rsidRPr="007D04DF">
        <w:t>The high level principles of this solution are as follows:</w:t>
      </w:r>
    </w:p>
    <w:p w14:paraId="1FB88A1E" w14:textId="77777777" w:rsidR="00FF597C" w:rsidRPr="007D04DF" w:rsidRDefault="00FF597C" w:rsidP="00FF597C">
      <w:pPr>
        <w:pStyle w:val="B1"/>
      </w:pPr>
      <w:r w:rsidRPr="007D04DF">
        <w:t>-</w:t>
      </w:r>
      <w:r w:rsidRPr="007D04DF">
        <w:tab/>
        <w:t>A consumer (i.e. UPF) retrieves a trained ML Model which allows detection of UP traffic towards malicious and/or forbidden sites either from NWDAF (MTLF).</w:t>
      </w:r>
    </w:p>
    <w:p w14:paraId="793AF8FA" w14:textId="77777777" w:rsidR="00FF597C" w:rsidRPr="007D04DF" w:rsidRDefault="00FF597C" w:rsidP="00FF597C">
      <w:pPr>
        <w:pStyle w:val="B1"/>
      </w:pPr>
      <w:r w:rsidRPr="007D04DF">
        <w:t>-</w:t>
      </w:r>
      <w:r w:rsidRPr="007D04DF">
        <w:tab/>
        <w:t>The training of this ML Model is performed based both on AF data (e.g. a Content filtering DB) and UPF data (e.g. UP traffic parameters).</w:t>
      </w:r>
    </w:p>
    <w:p w14:paraId="37836CC2" w14:textId="77777777" w:rsidR="00FF597C" w:rsidRPr="007D04DF" w:rsidRDefault="00FF597C" w:rsidP="00FF597C">
      <w:pPr>
        <w:pStyle w:val="B1"/>
      </w:pPr>
      <w:r w:rsidRPr="007D04DF">
        <w:t>-</w:t>
      </w:r>
      <w:r w:rsidRPr="007D04DF">
        <w:tab/>
        <w:t>The UPF uses this ML Model for detection of user plane traffic to malicious or forbidden sites in real-time (e.g. on a per flow basis).</w:t>
      </w:r>
    </w:p>
    <w:p w14:paraId="747F89B1" w14:textId="77777777" w:rsidR="00FF597C" w:rsidRPr="007D04DF" w:rsidRDefault="00FF597C" w:rsidP="00FF597C">
      <w:pPr>
        <w:pStyle w:val="B1"/>
      </w:pPr>
      <w:r w:rsidRPr="007D04DF">
        <w:t>-</w:t>
      </w:r>
      <w:r w:rsidRPr="007D04DF">
        <w:tab/>
        <w:t>The UPF applies corresponding actions (e.g. block) for the detected traffic, based on existing policy framework.</w:t>
      </w:r>
    </w:p>
    <w:p w14:paraId="6AC6466B" w14:textId="7F464385" w:rsidR="00EE4B28" w:rsidRPr="007D04DF" w:rsidRDefault="00EE4B28" w:rsidP="00EE4B28">
      <w:pPr>
        <w:pStyle w:val="Heading3"/>
      </w:pPr>
      <w:bookmarkStart w:id="3322" w:name="_Toc199429121"/>
      <w:bookmarkStart w:id="3323" w:name="_Toc199429523"/>
      <w:bookmarkStart w:id="3324" w:name="_Toc199429797"/>
      <w:bookmarkStart w:id="3325" w:name="_Toc207704243"/>
      <w:bookmarkStart w:id="3326" w:name="_Toc207964966"/>
      <w:bookmarkStart w:id="3327" w:name="_Toc214958037"/>
      <w:bookmarkStart w:id="3328" w:name="_Toc215067417"/>
      <w:bookmarkStart w:id="3329" w:name="_Toc215067682"/>
      <w:bookmarkStart w:id="3330" w:name="_Toc215067948"/>
      <w:bookmarkStart w:id="3331" w:name="_Toc215068214"/>
      <w:bookmarkStart w:id="3332" w:name="_Toc222979920"/>
      <w:r w:rsidRPr="007D04DF">
        <w:t>6.2</w:t>
      </w:r>
      <w:r w:rsidR="00653128" w:rsidRPr="007D04DF">
        <w:t>8</w:t>
      </w:r>
      <w:r w:rsidRPr="007D04DF">
        <w:t>.2</w:t>
      </w:r>
      <w:r w:rsidRPr="007D04DF">
        <w:tab/>
        <w:t>Description</w:t>
      </w:r>
      <w:bookmarkEnd w:id="3322"/>
      <w:bookmarkEnd w:id="3323"/>
      <w:bookmarkEnd w:id="3324"/>
      <w:bookmarkEnd w:id="3325"/>
      <w:bookmarkEnd w:id="3326"/>
      <w:bookmarkEnd w:id="3327"/>
      <w:bookmarkEnd w:id="3328"/>
      <w:bookmarkEnd w:id="3329"/>
      <w:bookmarkEnd w:id="3330"/>
      <w:bookmarkEnd w:id="3331"/>
      <w:bookmarkEnd w:id="3332"/>
    </w:p>
    <w:p w14:paraId="5388749A" w14:textId="1098DD33" w:rsidR="00EE4B28" w:rsidRPr="007D04DF" w:rsidRDefault="00FF597C" w:rsidP="00EE4B28">
      <w:pPr>
        <w:rPr>
          <w:rFonts w:eastAsia="DengXian"/>
        </w:rPr>
      </w:pPr>
      <w:r w:rsidRPr="007D04DF">
        <w:rPr>
          <w:rFonts w:eastAsia="DengXian"/>
        </w:rPr>
        <w:t>This solution aims the following aspects for KI#1:</w:t>
      </w:r>
    </w:p>
    <w:p w14:paraId="5F9E411B" w14:textId="77777777" w:rsidR="00FF597C" w:rsidRPr="007D04DF" w:rsidRDefault="00FF597C" w:rsidP="00FF597C">
      <w:pPr>
        <w:pStyle w:val="B1"/>
        <w:rPr>
          <w:rFonts w:eastAsia="DengXian"/>
        </w:rPr>
      </w:pPr>
      <w:r w:rsidRPr="007D04DF">
        <w:rPr>
          <w:rFonts w:eastAsia="DengXian"/>
        </w:rPr>
        <w:t>-</w:t>
      </w:r>
      <w:r w:rsidRPr="007D04DF">
        <w:rPr>
          <w:rFonts w:eastAsia="DengXian"/>
        </w:rPr>
        <w:tab/>
        <w:t>UPF retrieving the ML Model is a solution to minimize the load for doing inference in the control plane.</w:t>
      </w:r>
    </w:p>
    <w:p w14:paraId="012AEBB7" w14:textId="77777777" w:rsidR="00FF597C" w:rsidRPr="007D04DF" w:rsidRDefault="00FF597C" w:rsidP="00FF597C">
      <w:pPr>
        <w:rPr>
          <w:rFonts w:eastAsia="DengXian"/>
        </w:rPr>
      </w:pPr>
      <w:r w:rsidRPr="007D04DF">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7D04DF" w:rsidRDefault="00FF597C" w:rsidP="00FF597C">
      <w:pPr>
        <w:pStyle w:val="B1"/>
        <w:rPr>
          <w:rFonts w:eastAsia="DengXian"/>
        </w:rPr>
      </w:pPr>
      <w:r w:rsidRPr="007D04DF">
        <w:rPr>
          <w:rFonts w:eastAsia="DengXian"/>
        </w:rPr>
        <w:t>-</w:t>
      </w:r>
      <w:r w:rsidRPr="007D04DF">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7D04DF" w:rsidRDefault="00FF597C" w:rsidP="00FF597C">
      <w:pPr>
        <w:pStyle w:val="B1"/>
        <w:rPr>
          <w:rFonts w:eastAsia="DengXian"/>
        </w:rPr>
      </w:pPr>
      <w:r w:rsidRPr="007D04DF">
        <w:rPr>
          <w:rFonts w:eastAsia="DengXian"/>
        </w:rPr>
        <w:t>-</w:t>
      </w:r>
      <w:r w:rsidRPr="007D04DF">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Whether and how can UPF use the model is FFS.</w:t>
      </w:r>
    </w:p>
    <w:p w14:paraId="7750E1A8" w14:textId="7090074D"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Which the input and output of the model is FFS.</w:t>
      </w:r>
    </w:p>
    <w:p w14:paraId="14790614"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Whether there is the relationship with the AnalyticsID on PFD determination, if so which the relationship is FFS.</w:t>
      </w:r>
    </w:p>
    <w:p w14:paraId="401669E4" w14:textId="5754ADCE" w:rsidR="00EE4B28" w:rsidRPr="007D04DF" w:rsidRDefault="00EE4B28" w:rsidP="00EE4B28">
      <w:pPr>
        <w:pStyle w:val="Heading3"/>
      </w:pPr>
      <w:bookmarkStart w:id="3333" w:name="_Toc199429122"/>
      <w:bookmarkStart w:id="3334" w:name="_Toc199429524"/>
      <w:bookmarkStart w:id="3335" w:name="_Toc199429798"/>
      <w:bookmarkStart w:id="3336" w:name="_Toc207704244"/>
      <w:bookmarkStart w:id="3337" w:name="_Toc207964967"/>
      <w:bookmarkStart w:id="3338" w:name="_Toc214958038"/>
      <w:bookmarkStart w:id="3339" w:name="_Toc215067418"/>
      <w:bookmarkStart w:id="3340" w:name="_Toc215067683"/>
      <w:bookmarkStart w:id="3341" w:name="_Toc215067949"/>
      <w:bookmarkStart w:id="3342" w:name="_Toc215068215"/>
      <w:bookmarkStart w:id="3343" w:name="_Toc222979921"/>
      <w:r w:rsidRPr="007D04DF">
        <w:t>6.2</w:t>
      </w:r>
      <w:r w:rsidR="00653128" w:rsidRPr="007D04DF">
        <w:t>8</w:t>
      </w:r>
      <w:r w:rsidRPr="007D04DF">
        <w:t>.2</w:t>
      </w:r>
      <w:r w:rsidRPr="007D04DF">
        <w:tab/>
        <w:t>Procedures</w:t>
      </w:r>
      <w:bookmarkEnd w:id="3333"/>
      <w:bookmarkEnd w:id="3334"/>
      <w:bookmarkEnd w:id="3335"/>
      <w:bookmarkEnd w:id="3336"/>
      <w:bookmarkEnd w:id="3337"/>
      <w:bookmarkEnd w:id="3338"/>
      <w:bookmarkEnd w:id="3339"/>
      <w:bookmarkEnd w:id="3340"/>
      <w:bookmarkEnd w:id="3341"/>
      <w:bookmarkEnd w:id="3342"/>
      <w:bookmarkEnd w:id="3343"/>
    </w:p>
    <w:p w14:paraId="36E930DC" w14:textId="6EAC571F" w:rsidR="00EE4B28" w:rsidRPr="007D04DF" w:rsidRDefault="00FF597C" w:rsidP="00EE4B28">
      <w:pPr>
        <w:keepNext/>
        <w:keepLines/>
        <w:rPr>
          <w:rFonts w:eastAsia="MS Mincho"/>
        </w:rPr>
      </w:pPr>
      <w:r w:rsidRPr="007D04DF">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Whether the UPF can retrieve a ML Model from OAM is FFS.</w:t>
      </w:r>
    </w:p>
    <w:p w14:paraId="11E80F6B" w14:textId="77777777" w:rsidR="00FF597C" w:rsidRPr="007D04DF" w:rsidRDefault="00FF597C" w:rsidP="00FF597C">
      <w:pPr>
        <w:pStyle w:val="EditorsNote"/>
        <w:rPr>
          <w:rFonts w:eastAsia="MS Mincho"/>
        </w:rPr>
      </w:pPr>
      <w:r w:rsidRPr="007D04DF">
        <w:rPr>
          <w:rFonts w:eastAsia="MS Mincho"/>
        </w:rPr>
        <w:t>Editor's note:</w:t>
      </w:r>
      <w:r w:rsidRPr="007D04DF">
        <w:rPr>
          <w:rFonts w:eastAsia="MS Mincho"/>
        </w:rPr>
        <w:tab/>
        <w:t>How to avoid extensive signalling load between NWDAF and UPF during training is FFS.</w:t>
      </w:r>
    </w:p>
    <w:p w14:paraId="0C1218C7" w14:textId="77777777" w:rsidR="00EE4B28" w:rsidRPr="007D04DF" w:rsidRDefault="00EE4B28" w:rsidP="00FF597C">
      <w:pPr>
        <w:pStyle w:val="TH"/>
        <w:rPr>
          <w:rFonts w:eastAsia="MS Mincho"/>
        </w:rPr>
      </w:pPr>
      <w:r w:rsidRPr="007D04DF">
        <w:object w:dxaOrig="10657" w:dyaOrig="8857" w14:anchorId="0869E645">
          <v:shape id="_x0000_i1073" type="#_x0000_t75" style="width:481.45pt;height:400.05pt" o:ole="">
            <v:imagedata r:id="rId106" o:title=""/>
          </v:shape>
          <o:OLEObject Type="Embed" ProgID="Visio.Drawing.15" ShapeID="_x0000_i1073" DrawAspect="Content" ObjectID="_1833705557" r:id="rId107"/>
        </w:object>
      </w:r>
    </w:p>
    <w:p w14:paraId="2D4D360D" w14:textId="61161D8D" w:rsidR="00EE4B28" w:rsidRPr="007D04DF" w:rsidRDefault="00EE4B28" w:rsidP="00EE4B28">
      <w:pPr>
        <w:pStyle w:val="TF"/>
        <w:rPr>
          <w:rFonts w:eastAsia="DengXian"/>
        </w:rPr>
      </w:pPr>
      <w:r w:rsidRPr="007D04DF">
        <w:rPr>
          <w:rFonts w:eastAsia="DengXian"/>
        </w:rPr>
        <w:t>Figure 6.2</w:t>
      </w:r>
      <w:r w:rsidR="00653128" w:rsidRPr="007D04DF">
        <w:rPr>
          <w:rFonts w:eastAsia="DengXian"/>
        </w:rPr>
        <w:t>8</w:t>
      </w:r>
      <w:r w:rsidRPr="007D04DF">
        <w:rPr>
          <w:rFonts w:eastAsia="DengXian"/>
        </w:rPr>
        <w:t>.2-1: Proposed solution for retrieval of a trained ML Model from NWDAF with inference at UPF</w:t>
      </w:r>
    </w:p>
    <w:p w14:paraId="2AD1E5CB" w14:textId="77777777" w:rsidR="00FF597C" w:rsidRPr="007D04DF" w:rsidRDefault="00FF597C" w:rsidP="00FF597C">
      <w:pPr>
        <w:pStyle w:val="B1"/>
        <w:rPr>
          <w:rFonts w:eastAsia="DengXian"/>
        </w:rPr>
      </w:pPr>
      <w:r w:rsidRPr="007D04DF">
        <w:rPr>
          <w:rFonts w:eastAsia="DengXian"/>
        </w:rPr>
        <w:t>1</w:t>
      </w:r>
      <w:r w:rsidRPr="007D04DF">
        <w:rPr>
          <w:rFonts w:eastAsia="DengXian"/>
        </w:rPr>
        <w:tab/>
        <w:t>NWDAF Service Consumer (UPF) subscribes to NWDAF containing MTLF for a trained ML Model related to detection of user plane traffic towards malicious and/or forbidden sites, by invoking the Nnwdaf_MLModelProvision_Subscribe service operation, including the following input data:</w:t>
      </w:r>
    </w:p>
    <w:p w14:paraId="1A93AC92" w14:textId="74589358" w:rsidR="00FF597C" w:rsidRPr="007D04DF" w:rsidRDefault="00FF597C" w:rsidP="00FF597C">
      <w:pPr>
        <w:pStyle w:val="B2"/>
        <w:rPr>
          <w:rFonts w:eastAsia="DengXian"/>
        </w:rPr>
      </w:pPr>
      <w:r w:rsidRPr="007D04DF">
        <w:rPr>
          <w:rFonts w:eastAsia="DengXian"/>
        </w:rPr>
        <w:t>-</w:t>
      </w:r>
      <w:r w:rsidRPr="007D04DF">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7D04DF" w:rsidRDefault="00FF597C" w:rsidP="00FF597C">
      <w:pPr>
        <w:pStyle w:val="EditorsNote"/>
        <w:rPr>
          <w:rFonts w:eastAsia="DengXian"/>
        </w:rPr>
      </w:pPr>
      <w:r w:rsidRPr="007D04DF">
        <w:rPr>
          <w:rFonts w:eastAsia="DengXian"/>
        </w:rPr>
        <w:lastRenderedPageBreak/>
        <w:t>Editor's note:</w:t>
      </w:r>
      <w:r w:rsidRPr="007D04DF">
        <w:rPr>
          <w:rFonts w:eastAsia="DengXian"/>
        </w:rPr>
        <w:tab/>
        <w:t>The indication to request a model for detection of traffic towards malicious and/or forbidden sites is FFS.</w:t>
      </w:r>
    </w:p>
    <w:p w14:paraId="3E777E02"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7D04DF" w:rsidRDefault="00FF597C" w:rsidP="00FF597C">
      <w:pPr>
        <w:pStyle w:val="B2"/>
        <w:rPr>
          <w:rFonts w:eastAsia="DengXian"/>
        </w:rPr>
      </w:pPr>
      <w:r w:rsidRPr="007D04DF">
        <w:rPr>
          <w:rFonts w:eastAsia="DengXian"/>
        </w:rPr>
        <w:t>-</w:t>
      </w:r>
      <w:r w:rsidRPr="007D04DF">
        <w:rPr>
          <w:rFonts w:eastAsia="DengXian"/>
        </w:rPr>
        <w:tab/>
        <w:t>If vendor specific information is required, then the ML Model Interoperability Information is included.</w:t>
      </w:r>
    </w:p>
    <w:p w14:paraId="0A8F6222" w14:textId="77777777" w:rsidR="00FF597C" w:rsidRPr="007D04DF" w:rsidRDefault="00FF597C" w:rsidP="00FF597C">
      <w:pPr>
        <w:pStyle w:val="B2"/>
        <w:rPr>
          <w:rFonts w:eastAsia="DengXian"/>
        </w:rPr>
      </w:pPr>
      <w:r w:rsidRPr="007D04DF">
        <w:rPr>
          <w:rFonts w:eastAsia="DengXian"/>
        </w:rPr>
        <w:t>-</w:t>
      </w:r>
      <w:r w:rsidRPr="007D04DF">
        <w:rPr>
          <w:rFonts w:eastAsia="DengXian"/>
        </w:rPr>
        <w:tab/>
        <w:t>If the UPF supports multiple AI/ML Models, indication of support for multiple ML Models, optionally with Number of ML Models and Accuracy level(s) of Interest.</w:t>
      </w:r>
    </w:p>
    <w:p w14:paraId="5900E432" w14:textId="61C9D776" w:rsidR="00FF597C" w:rsidRPr="007D04DF" w:rsidRDefault="00FF597C" w:rsidP="00FF597C">
      <w:pPr>
        <w:pStyle w:val="B1"/>
        <w:rPr>
          <w:rFonts w:eastAsia="DengXian"/>
        </w:rPr>
      </w:pPr>
      <w:r w:rsidRPr="007D04DF">
        <w:rPr>
          <w:rFonts w:eastAsia="DengXian"/>
        </w:rPr>
        <w:tab/>
        <w:t>When a ML Model subscription is received, the NWDAF containing MTLF may:</w:t>
      </w:r>
    </w:p>
    <w:p w14:paraId="090A73BE" w14:textId="77777777" w:rsidR="00FF597C" w:rsidRPr="007D04DF" w:rsidRDefault="00FF597C" w:rsidP="00FF597C">
      <w:pPr>
        <w:pStyle w:val="B2"/>
        <w:rPr>
          <w:rFonts w:eastAsia="DengXian"/>
        </w:rPr>
      </w:pPr>
      <w:r w:rsidRPr="007D04DF">
        <w:rPr>
          <w:rFonts w:eastAsia="DengXian"/>
        </w:rPr>
        <w:t>-</w:t>
      </w:r>
      <w:r w:rsidRPr="007D04DF">
        <w:rPr>
          <w:rFonts w:eastAsia="DengXian"/>
        </w:rPr>
        <w:tab/>
        <w:t>determine whether existing trained ML Model(s) can be used for the subscription then steps 2 to 6 are skipped; or</w:t>
      </w:r>
    </w:p>
    <w:p w14:paraId="33817E1F" w14:textId="10BA6F4C" w:rsidR="00FF597C" w:rsidRPr="007D04DF" w:rsidRDefault="00FF597C" w:rsidP="00FF597C">
      <w:pPr>
        <w:pStyle w:val="B2"/>
        <w:rPr>
          <w:rFonts w:eastAsia="DengXian"/>
        </w:rPr>
      </w:pPr>
      <w:r w:rsidRPr="007D04DF">
        <w:rPr>
          <w:rFonts w:eastAsia="DengXian"/>
        </w:rPr>
        <w:t>-</w:t>
      </w:r>
      <w:r w:rsidRPr="007D04DF">
        <w:rPr>
          <w:rFonts w:eastAsia="DengXian"/>
        </w:rPr>
        <w:tab/>
        <w:t>determine whether triggering further training for the existing trained ML Models is needed for the subscription;</w:t>
      </w:r>
    </w:p>
    <w:p w14:paraId="32F47E07" w14:textId="77777777" w:rsidR="00FF597C" w:rsidRPr="007D04DF" w:rsidRDefault="00FF597C" w:rsidP="00FF597C">
      <w:pPr>
        <w:pStyle w:val="B2"/>
        <w:rPr>
          <w:rFonts w:eastAsia="DengXian"/>
        </w:rPr>
      </w:pPr>
      <w:r w:rsidRPr="007D04DF">
        <w:rPr>
          <w:rFonts w:eastAsia="DengXian"/>
        </w:rPr>
        <w:tab/>
        <w:t>If the service invocation is for a subscription modification or subscription cancelation, the NWDAF service consumer includes an identifier (Subscription Correlation ID) to be modified in the invocation of Nnwdaf_MLModelProvision_Subscribe.</w:t>
      </w:r>
    </w:p>
    <w:p w14:paraId="04855A90"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What the trigger to step 1 is for the UPF to request a trained ML Model is FFS.</w:t>
      </w:r>
    </w:p>
    <w:p w14:paraId="63B12374" w14:textId="02039855" w:rsidR="00FF597C" w:rsidRPr="007D04DF" w:rsidRDefault="00FF597C" w:rsidP="00FF597C">
      <w:pPr>
        <w:pStyle w:val="B1"/>
        <w:rPr>
          <w:rFonts w:eastAsia="DengXian"/>
        </w:rPr>
      </w:pPr>
      <w:r w:rsidRPr="007D04DF">
        <w:rPr>
          <w:rFonts w:eastAsia="DengXian"/>
        </w:rPr>
        <w:t>2.</w:t>
      </w:r>
      <w:r w:rsidRPr="007D04DF">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7D04DF" w:rsidRDefault="00FF597C" w:rsidP="00FF597C">
      <w:pPr>
        <w:pStyle w:val="B1"/>
        <w:rPr>
          <w:rFonts w:eastAsia="DengXian"/>
        </w:rPr>
      </w:pPr>
      <w:r w:rsidRPr="007D04DF">
        <w:rPr>
          <w:rFonts w:eastAsia="DengXian"/>
        </w:rPr>
        <w:t>3.</w:t>
      </w:r>
      <w:r w:rsidRPr="007D04DF">
        <w:rPr>
          <w:rFonts w:eastAsia="DengXian"/>
        </w:rPr>
        <w:tab/>
        <w:t>The NWDAF containing MTLF may also collect input data from UPF to retrieve user plane traffic information, by invoking the Nupf_EventExposure_Subscribe service operation, including as eventType="USER_DATA_USAGE_MEASURES" and the target SUPIs. This data might be relevant for ML Model training, e.g. to know the weight relative to the information retrieved from AF.</w:t>
      </w:r>
    </w:p>
    <w:p w14:paraId="0D3C522A" w14:textId="77777777" w:rsidR="00FF597C" w:rsidRPr="007D04DF" w:rsidRDefault="00FF597C" w:rsidP="00FF597C">
      <w:pPr>
        <w:pStyle w:val="NO"/>
        <w:rPr>
          <w:rFonts w:eastAsia="DengXian"/>
        </w:rPr>
      </w:pPr>
      <w:r w:rsidRPr="007D04DF">
        <w:rPr>
          <w:rFonts w:eastAsia="DengXian"/>
        </w:rPr>
        <w:t>NOTE:</w:t>
      </w:r>
      <w:r w:rsidRPr="007D04DF">
        <w:rPr>
          <w:rFonts w:eastAsia="DengXian"/>
        </w:rPr>
        <w:tab/>
        <w:t>It is assumed both UPF event subscription and reporting applies per SUPI, but optimizations (to minimize signalling) as discussed by CT4 can also be applied.</w:t>
      </w:r>
    </w:p>
    <w:p w14:paraId="5BF88714" w14:textId="3F134B7A" w:rsidR="00FF597C" w:rsidRPr="007D04DF" w:rsidRDefault="00FF597C" w:rsidP="00FF597C">
      <w:pPr>
        <w:pStyle w:val="B1"/>
        <w:rPr>
          <w:rFonts w:eastAsia="DengXian"/>
        </w:rPr>
      </w:pPr>
      <w:r w:rsidRPr="007D04DF">
        <w:rPr>
          <w:rFonts w:eastAsia="DengXian"/>
        </w:rPr>
        <w:t>4-5.</w:t>
      </w:r>
      <w:r w:rsidRPr="007D04DF">
        <w:rPr>
          <w:rFonts w:eastAsia="DengXian"/>
        </w:rPr>
        <w:tab/>
        <w:t>The UPF collects data for the above event and notifies NWDAF by invoking the Nupf_EventExposure_Notify service operation, including the eventType="USER_DATA_USAGE_MEASURES" and the event information, e.g. 5-tuple(s), SNI(s), URL(s) for the target SUPIs.</w:t>
      </w:r>
    </w:p>
    <w:p w14:paraId="738BEFE3" w14:textId="3919A2B2" w:rsidR="00FF597C" w:rsidRPr="007D04DF" w:rsidRDefault="00FF597C" w:rsidP="00FF597C">
      <w:pPr>
        <w:pStyle w:val="B1"/>
        <w:rPr>
          <w:rFonts w:eastAsia="DengXian"/>
        </w:rPr>
      </w:pPr>
      <w:r w:rsidRPr="007D04DF">
        <w:rPr>
          <w:rFonts w:eastAsia="DengXian"/>
        </w:rPr>
        <w:t>6.</w:t>
      </w:r>
      <w:r w:rsidRPr="007D04DF">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7D04DF" w:rsidRDefault="00FF597C" w:rsidP="00FF597C">
      <w:pPr>
        <w:pStyle w:val="B1"/>
        <w:rPr>
          <w:rFonts w:eastAsia="DengXian"/>
        </w:rPr>
      </w:pPr>
      <w:r w:rsidRPr="007D04DF">
        <w:rPr>
          <w:rFonts w:eastAsia="DengXian"/>
        </w:rPr>
        <w:t>7.</w:t>
      </w:r>
      <w:r w:rsidRPr="007D04DF">
        <w:rPr>
          <w:rFonts w:eastAsia="DengXian"/>
        </w:rPr>
        <w:tab/>
        <w:t>NWDAF containing MTLF notifies the NWDAF Service Consumer (e.g. UPF) by invoking the Nnwdaf_MLModelProvision_Notify service operation, including the following information:</w:t>
      </w:r>
    </w:p>
    <w:p w14:paraId="625AB491" w14:textId="77777777" w:rsidR="00FF597C" w:rsidRPr="007D04DF" w:rsidRDefault="00FF597C" w:rsidP="00FF597C">
      <w:pPr>
        <w:pStyle w:val="B2"/>
        <w:rPr>
          <w:rFonts w:eastAsia="DengXian"/>
        </w:rPr>
      </w:pPr>
      <w:r w:rsidRPr="007D04DF">
        <w:rPr>
          <w:rFonts w:eastAsia="DengXian"/>
        </w:rPr>
        <w:t>-</w:t>
      </w:r>
      <w:r w:rsidRPr="007D04DF">
        <w:rPr>
          <w:rFonts w:eastAsia="DengXian"/>
        </w:rPr>
        <w:tab/>
        <w:t>ML Model identifier and ML Model Information;</w:t>
      </w:r>
    </w:p>
    <w:p w14:paraId="28641AAA"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Indication of whether the ML Model identifier is updated (e.g. retrained ML model);</w:t>
      </w:r>
    </w:p>
    <w:p w14:paraId="20673E16" w14:textId="77777777" w:rsidR="00FF597C" w:rsidRPr="007D04DF" w:rsidRDefault="00FF597C" w:rsidP="00FF597C">
      <w:pPr>
        <w:pStyle w:val="B2"/>
        <w:rPr>
          <w:rFonts w:eastAsia="DengXian"/>
        </w:rPr>
      </w:pPr>
      <w:r w:rsidRPr="007D04DF">
        <w:rPr>
          <w:rFonts w:eastAsia="DengXian"/>
        </w:rPr>
        <w:t>-</w:t>
      </w:r>
      <w:r w:rsidRPr="007D04DF">
        <w:rPr>
          <w:rFonts w:eastAsia="DengXian"/>
        </w:rPr>
        <w:tab/>
        <w:t>Optionally, Validity period, Spatial validity, ML Model accuracy Information.</w:t>
      </w:r>
    </w:p>
    <w:p w14:paraId="00709970" w14:textId="711B7ED4" w:rsidR="00FF597C" w:rsidRPr="007D04DF" w:rsidRDefault="00FF597C" w:rsidP="00FF597C">
      <w:pPr>
        <w:pStyle w:val="B1"/>
        <w:rPr>
          <w:rFonts w:eastAsia="DengXian"/>
        </w:rPr>
      </w:pPr>
      <w:r w:rsidRPr="007D04DF">
        <w:rPr>
          <w:rFonts w:eastAsia="DengXian"/>
        </w:rPr>
        <w:t>8.</w:t>
      </w:r>
      <w:r w:rsidRPr="007D04DF">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7D04DF" w:rsidRDefault="00EE4B28" w:rsidP="00EE4B28">
      <w:pPr>
        <w:pStyle w:val="Heading3"/>
      </w:pPr>
      <w:bookmarkStart w:id="3344" w:name="_Toc199429123"/>
      <w:bookmarkStart w:id="3345" w:name="_Toc199429525"/>
      <w:bookmarkStart w:id="3346" w:name="_Toc199429799"/>
      <w:bookmarkStart w:id="3347" w:name="_Toc207704245"/>
      <w:bookmarkStart w:id="3348" w:name="_Toc207964968"/>
      <w:bookmarkStart w:id="3349" w:name="_Toc214958039"/>
      <w:bookmarkStart w:id="3350" w:name="_Toc215067419"/>
      <w:bookmarkStart w:id="3351" w:name="_Toc215067684"/>
      <w:bookmarkStart w:id="3352" w:name="_Toc215067950"/>
      <w:bookmarkStart w:id="3353" w:name="_Toc215068216"/>
      <w:bookmarkStart w:id="3354" w:name="_Toc222979922"/>
      <w:r w:rsidRPr="007D04DF">
        <w:lastRenderedPageBreak/>
        <w:t>6.</w:t>
      </w:r>
      <w:r w:rsidR="00601798" w:rsidRPr="007D04DF">
        <w:t>2</w:t>
      </w:r>
      <w:r w:rsidR="00653128" w:rsidRPr="007D04DF">
        <w:t>8</w:t>
      </w:r>
      <w:r w:rsidRPr="007D04DF">
        <w:t>.3</w:t>
      </w:r>
      <w:r w:rsidRPr="007D04DF">
        <w:tab/>
        <w:t>Impacts on services, entities and interfaces</w:t>
      </w:r>
      <w:bookmarkEnd w:id="3344"/>
      <w:bookmarkEnd w:id="3345"/>
      <w:bookmarkEnd w:id="3346"/>
      <w:bookmarkEnd w:id="3347"/>
      <w:bookmarkEnd w:id="3348"/>
      <w:bookmarkEnd w:id="3349"/>
      <w:bookmarkEnd w:id="3350"/>
      <w:bookmarkEnd w:id="3351"/>
      <w:bookmarkEnd w:id="3352"/>
      <w:bookmarkEnd w:id="3353"/>
      <w:bookmarkEnd w:id="3354"/>
    </w:p>
    <w:p w14:paraId="031AF07B" w14:textId="77777777" w:rsidR="00FF597C" w:rsidRPr="007D04DF" w:rsidRDefault="00FF597C" w:rsidP="00FF597C">
      <w:pPr>
        <w:rPr>
          <w:rFonts w:eastAsia="DengXian"/>
          <w:b/>
          <w:bCs/>
        </w:rPr>
      </w:pPr>
      <w:r w:rsidRPr="007D04DF">
        <w:rPr>
          <w:rFonts w:eastAsia="DengXian"/>
          <w:b/>
          <w:bCs/>
        </w:rPr>
        <w:t>NWDAF containing MTLF:</w:t>
      </w:r>
    </w:p>
    <w:p w14:paraId="78C4950E"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7D04DF" w:rsidRDefault="00FF597C" w:rsidP="00FF597C">
      <w:pPr>
        <w:pStyle w:val="B1"/>
        <w:rPr>
          <w:rFonts w:eastAsia="DengXian"/>
        </w:rPr>
      </w:pPr>
      <w:r w:rsidRPr="007D04DF">
        <w:rPr>
          <w:rFonts w:eastAsia="DengXian"/>
        </w:rPr>
        <w:t>-</w:t>
      </w:r>
      <w:r w:rsidRPr="007D04DF">
        <w:rPr>
          <w:rFonts w:eastAsia="DengXian"/>
        </w:rPr>
        <w:tab/>
        <w:t>Correlate the information about the list of forbidden or malicious sites and the usage per application retrieved from the UPF.</w:t>
      </w:r>
    </w:p>
    <w:p w14:paraId="6E45008D" w14:textId="77777777" w:rsidR="00FF597C" w:rsidRPr="007D04DF" w:rsidRDefault="00FF597C" w:rsidP="00FF597C">
      <w:pPr>
        <w:rPr>
          <w:rFonts w:eastAsia="DengXian"/>
          <w:b/>
          <w:bCs/>
        </w:rPr>
      </w:pPr>
      <w:r w:rsidRPr="007D04DF">
        <w:rPr>
          <w:rFonts w:eastAsia="DengXian"/>
          <w:b/>
          <w:bCs/>
        </w:rPr>
        <w:t>UPF:</w:t>
      </w:r>
    </w:p>
    <w:p w14:paraId="599EDB7D" w14:textId="77777777" w:rsidR="00FF597C" w:rsidRPr="007D04DF" w:rsidRDefault="00FF597C" w:rsidP="00FF597C">
      <w:pPr>
        <w:pStyle w:val="B1"/>
        <w:rPr>
          <w:rFonts w:eastAsia="DengXian"/>
        </w:rPr>
      </w:pPr>
      <w:r w:rsidRPr="007D04DF">
        <w:rPr>
          <w:rFonts w:eastAsia="DengXian"/>
        </w:rPr>
        <w:t>-</w:t>
      </w:r>
      <w:r w:rsidRPr="007D04DF">
        <w:rPr>
          <w:rFonts w:eastAsia="DengXian"/>
        </w:rPr>
        <w:tab/>
        <w:t xml:space="preserve">Retrieval (either from NWDAF containing MTLF or via OAM (depending on coordination with </w:t>
      </w:r>
      <w:ins w:id="3355" w:author="Diff_v100-v200" w:date="2026-02-27T13:45:00Z" w16du:dateUtc="2026-02-27T13:45:00Z">
        <w:r w:rsidRPr="00182836">
          <w:rPr>
            <w:rFonts w:eastAsia="DengXian"/>
          </w:rPr>
          <w:t>SA</w:t>
        </w:r>
        <w:r w:rsidR="00A5136E">
          <w:rPr>
            <w:rFonts w:eastAsia="DengXian"/>
          </w:rPr>
          <w:t> WG</w:t>
        </w:r>
        <w:r w:rsidRPr="00182836">
          <w:rPr>
            <w:rFonts w:eastAsia="DengXian"/>
          </w:rPr>
          <w:t>5</w:t>
        </w:r>
      </w:ins>
      <w:del w:id="3356" w:author="Diff_v100-v200" w:date="2026-02-27T13:45:00Z" w16du:dateUtc="2026-02-27T13:45:00Z">
        <w:r w:rsidRPr="007D04DF">
          <w:rPr>
            <w:rFonts w:eastAsia="DengXian"/>
          </w:rPr>
          <w:delText>SA5</w:delText>
        </w:r>
      </w:del>
      <w:r w:rsidRPr="007D04DF">
        <w:rPr>
          <w:rFonts w:eastAsia="DengXian"/>
        </w:rPr>
        <w:t>) of the trained ML Model to detect traffic towards malicious and/or forbidden sites,</w:t>
      </w:r>
    </w:p>
    <w:p w14:paraId="33D691BA" w14:textId="77777777" w:rsidR="00FF597C" w:rsidRPr="007D04DF" w:rsidRDefault="00FF597C" w:rsidP="00FF597C">
      <w:pPr>
        <w:pStyle w:val="B1"/>
        <w:rPr>
          <w:rFonts w:eastAsia="DengXian"/>
        </w:rPr>
      </w:pPr>
      <w:r w:rsidRPr="007D04DF">
        <w:rPr>
          <w:rFonts w:eastAsia="DengXian"/>
        </w:rPr>
        <w:t>-</w:t>
      </w:r>
      <w:r w:rsidRPr="007D04DF">
        <w:rPr>
          <w:rFonts w:eastAsia="DengXian"/>
        </w:rPr>
        <w:tab/>
        <w:t>Use the trained ML Model to detect traffic towards malicious and/or forbidden sites.</w:t>
      </w:r>
    </w:p>
    <w:p w14:paraId="62E7A431" w14:textId="77777777" w:rsidR="00FF597C" w:rsidRPr="007D04DF" w:rsidRDefault="00FF597C" w:rsidP="00FF597C">
      <w:pPr>
        <w:pStyle w:val="B1"/>
        <w:rPr>
          <w:rFonts w:eastAsia="DengXian"/>
        </w:rPr>
      </w:pPr>
      <w:r w:rsidRPr="007D04DF">
        <w:rPr>
          <w:rFonts w:eastAsia="DengXian"/>
        </w:rPr>
        <w:t>-</w:t>
      </w:r>
      <w:r w:rsidRPr="007D04DF">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7D04DF" w:rsidRDefault="00FF597C" w:rsidP="00FF597C">
      <w:pPr>
        <w:rPr>
          <w:rFonts w:eastAsia="DengXian"/>
          <w:b/>
          <w:bCs/>
        </w:rPr>
      </w:pPr>
      <w:r w:rsidRPr="007D04DF">
        <w:rPr>
          <w:rFonts w:eastAsia="DengXian"/>
          <w:b/>
          <w:bCs/>
        </w:rPr>
        <w:t>NEF:</w:t>
      </w:r>
    </w:p>
    <w:p w14:paraId="4CE54118" w14:textId="77777777" w:rsidR="00FF597C" w:rsidRPr="007D04DF" w:rsidRDefault="00FF597C" w:rsidP="00FF597C">
      <w:pPr>
        <w:pStyle w:val="B1"/>
        <w:rPr>
          <w:rFonts w:eastAsia="DengXian"/>
        </w:rPr>
      </w:pPr>
      <w:r w:rsidRPr="007D04DF">
        <w:rPr>
          <w:rFonts w:eastAsia="DengXian"/>
        </w:rPr>
        <w:t>-</w:t>
      </w:r>
      <w:r w:rsidRPr="007D04DF">
        <w:rPr>
          <w:rFonts w:eastAsia="DengXian"/>
        </w:rPr>
        <w:tab/>
        <w:t>New procedure to enable NWDAF containing MTLF to retrieve from AF information relative to malicious and/or forbidden sites (e.g. a Content filtering DB).</w:t>
      </w:r>
    </w:p>
    <w:p w14:paraId="6F009023" w14:textId="77777777" w:rsidR="00FF597C" w:rsidRPr="007D04DF" w:rsidRDefault="00FF597C" w:rsidP="00FF597C">
      <w:pPr>
        <w:pStyle w:val="EditorsNote"/>
        <w:rPr>
          <w:rFonts w:eastAsia="DengXian"/>
        </w:rPr>
      </w:pPr>
      <w:r w:rsidRPr="007D04DF">
        <w:rPr>
          <w:rFonts w:eastAsia="DengXian"/>
        </w:rPr>
        <w:t>Editor's note:</w:t>
      </w:r>
      <w:r w:rsidRPr="007D04DF">
        <w:rPr>
          <w:rFonts w:eastAsia="DengXian"/>
        </w:rPr>
        <w:tab/>
        <w:t>Whether the NWDAF retrieves content filtering DB information via NEF is FFS.</w:t>
      </w:r>
    </w:p>
    <w:p w14:paraId="333BDFF6" w14:textId="2B46B0CD" w:rsidR="007152C6" w:rsidRPr="007D04DF" w:rsidRDefault="007152C6" w:rsidP="007152C6">
      <w:pPr>
        <w:pStyle w:val="Heading2"/>
        <w:rPr>
          <w:lang w:eastAsia="zh-CN"/>
        </w:rPr>
      </w:pPr>
      <w:bookmarkStart w:id="3357" w:name="_Toc199429124"/>
      <w:bookmarkStart w:id="3358" w:name="_Toc199429526"/>
      <w:bookmarkStart w:id="3359" w:name="_Toc199429800"/>
      <w:bookmarkStart w:id="3360" w:name="_Toc207704246"/>
      <w:bookmarkStart w:id="3361" w:name="_Toc207964969"/>
      <w:bookmarkStart w:id="3362" w:name="_Toc214958040"/>
      <w:bookmarkStart w:id="3363" w:name="_Toc215067420"/>
      <w:bookmarkStart w:id="3364" w:name="_Toc215067685"/>
      <w:bookmarkStart w:id="3365" w:name="_Toc215067951"/>
      <w:bookmarkStart w:id="3366" w:name="_Toc215068217"/>
      <w:bookmarkStart w:id="3367" w:name="_Toc222979923"/>
      <w:r w:rsidRPr="007D04DF">
        <w:rPr>
          <w:lang w:eastAsia="zh-CN"/>
        </w:rPr>
        <w:t>6.</w:t>
      </w:r>
      <w:r w:rsidRPr="007D04DF">
        <w:rPr>
          <w:lang w:eastAsia="ko-KR"/>
        </w:rPr>
        <w:t>2</w:t>
      </w:r>
      <w:r w:rsidR="00FF7C26" w:rsidRPr="007D04DF">
        <w:rPr>
          <w:lang w:eastAsia="ko-KR"/>
        </w:rPr>
        <w:t>9</w:t>
      </w:r>
      <w:r w:rsidRPr="007D04DF">
        <w:rPr>
          <w:lang w:eastAsia="zh-CN"/>
        </w:rPr>
        <w:tab/>
      </w:r>
      <w:r w:rsidRPr="007D04DF">
        <w:t>Solution #2</w:t>
      </w:r>
      <w:r w:rsidR="00C5029C" w:rsidRPr="007D04DF">
        <w:t>9</w:t>
      </w:r>
      <w:r w:rsidRPr="007D04DF">
        <w:t xml:space="preserve">: </w:t>
      </w:r>
      <w:r w:rsidRPr="007D04DF">
        <w:rPr>
          <w:rFonts w:cs="Arial"/>
          <w:lang w:eastAsia="ko-KR"/>
        </w:rPr>
        <w:t>NWDAF-assisted Analytics for Efficient User Plane Performance</w:t>
      </w:r>
      <w:bookmarkEnd w:id="3357"/>
      <w:bookmarkEnd w:id="3358"/>
      <w:bookmarkEnd w:id="3359"/>
      <w:bookmarkEnd w:id="3360"/>
      <w:bookmarkEnd w:id="3361"/>
      <w:bookmarkEnd w:id="3362"/>
      <w:bookmarkEnd w:id="3363"/>
      <w:bookmarkEnd w:id="3364"/>
      <w:bookmarkEnd w:id="3365"/>
      <w:bookmarkEnd w:id="3366"/>
      <w:bookmarkEnd w:id="3367"/>
    </w:p>
    <w:p w14:paraId="1B0BB6E9" w14:textId="163D660F" w:rsidR="007152C6" w:rsidRPr="007D04DF" w:rsidRDefault="007152C6" w:rsidP="007152C6">
      <w:pPr>
        <w:pStyle w:val="Heading3"/>
      </w:pPr>
      <w:bookmarkStart w:id="3368" w:name="_Toc199429125"/>
      <w:bookmarkStart w:id="3369" w:name="_Toc199429527"/>
      <w:bookmarkStart w:id="3370" w:name="_Toc199429801"/>
      <w:bookmarkStart w:id="3371" w:name="_Toc207704247"/>
      <w:bookmarkStart w:id="3372" w:name="_Toc207964970"/>
      <w:bookmarkStart w:id="3373" w:name="_Toc22214909"/>
      <w:bookmarkStart w:id="3374" w:name="_Toc94258956"/>
      <w:bookmarkStart w:id="3375" w:name="_Toc193705200"/>
      <w:bookmarkStart w:id="3376" w:name="_Toc214958041"/>
      <w:bookmarkStart w:id="3377" w:name="_Toc215067421"/>
      <w:bookmarkStart w:id="3378" w:name="_Toc215067686"/>
      <w:bookmarkStart w:id="3379" w:name="_Toc215067952"/>
      <w:bookmarkStart w:id="3380" w:name="_Toc215068218"/>
      <w:bookmarkStart w:id="3381" w:name="_Toc222979924"/>
      <w:r w:rsidRPr="007D04DF">
        <w:t>6.2</w:t>
      </w:r>
      <w:r w:rsidR="00FF7C26" w:rsidRPr="007D04DF">
        <w:t>9</w:t>
      </w:r>
      <w:r w:rsidRPr="007D04DF">
        <w:t>.1</w:t>
      </w:r>
      <w:r w:rsidRPr="007D04DF">
        <w:tab/>
        <w:t xml:space="preserve">High level </w:t>
      </w:r>
      <w:r w:rsidRPr="007D04DF">
        <w:rPr>
          <w:lang w:eastAsia="zh-CN"/>
        </w:rPr>
        <w:t>principles</w:t>
      </w:r>
      <w:bookmarkEnd w:id="3368"/>
      <w:bookmarkEnd w:id="3369"/>
      <w:bookmarkEnd w:id="3370"/>
      <w:bookmarkEnd w:id="3371"/>
      <w:bookmarkEnd w:id="3372"/>
      <w:bookmarkEnd w:id="3376"/>
      <w:bookmarkEnd w:id="3377"/>
      <w:bookmarkEnd w:id="3378"/>
      <w:bookmarkEnd w:id="3379"/>
      <w:bookmarkEnd w:id="3380"/>
      <w:bookmarkEnd w:id="3381"/>
    </w:p>
    <w:p w14:paraId="5FCE8DCF" w14:textId="77777777" w:rsidR="00FF597C" w:rsidRPr="007D04DF" w:rsidRDefault="00FF597C" w:rsidP="00FF597C">
      <w:pPr>
        <w:rPr>
          <w:rFonts w:eastAsia="SimSun"/>
        </w:rPr>
      </w:pPr>
      <w:r w:rsidRPr="007D04DF">
        <w:rPr>
          <w:rFonts w:eastAsia="SimSun"/>
        </w:rPr>
        <w:t>The high-level principles of the solution are:</w:t>
      </w:r>
    </w:p>
    <w:p w14:paraId="343BE6FD" w14:textId="77777777" w:rsidR="00FF597C" w:rsidRPr="007D04DF" w:rsidRDefault="00FF597C" w:rsidP="00FF597C">
      <w:pPr>
        <w:pStyle w:val="B1"/>
        <w:rPr>
          <w:rFonts w:eastAsia="DengXian"/>
        </w:rPr>
      </w:pPr>
      <w:r w:rsidRPr="007D04DF">
        <w:rPr>
          <w:rFonts w:eastAsia="DengXian"/>
        </w:rPr>
        <w:t>-</w:t>
      </w:r>
      <w:r w:rsidRPr="007D04DF">
        <w:rPr>
          <w:rFonts w:eastAsia="DengXian"/>
        </w:rPr>
        <w:tab/>
        <w:t>Some user plane traffic (e.g. IoT, live video, encrypted flows) is bursty or irregular, making static rules such as PDR and QER insufficient.</w:t>
      </w:r>
    </w:p>
    <w:p w14:paraId="19BA61FD" w14:textId="77777777" w:rsidR="00FF597C" w:rsidRPr="007D04DF" w:rsidRDefault="00FF597C" w:rsidP="00FF597C">
      <w:pPr>
        <w:pStyle w:val="B1"/>
        <w:rPr>
          <w:rFonts w:eastAsia="DengXian"/>
        </w:rPr>
      </w:pPr>
      <w:r w:rsidRPr="007D04DF">
        <w:rPr>
          <w:rFonts w:eastAsia="DengXian"/>
        </w:rPr>
        <w:t>-</w:t>
      </w:r>
      <w:r w:rsidRPr="007D04DF">
        <w:rPr>
          <w:rFonts w:eastAsia="DengXian"/>
        </w:rPr>
        <w:tab/>
        <w:t>Encrypted traffic (e.g. QUIC, TLS) limits DPI-based classification, potentially resulting in QoS misalignment or inefficient UPF resource allocation.</w:t>
      </w:r>
    </w:p>
    <w:p w14:paraId="305784BE" w14:textId="25507644" w:rsidR="00FF597C" w:rsidRPr="007D04DF" w:rsidRDefault="00FF597C" w:rsidP="00FF597C">
      <w:pPr>
        <w:pStyle w:val="B1"/>
        <w:rPr>
          <w:rFonts w:eastAsia="DengXian"/>
        </w:rPr>
      </w:pPr>
      <w:r w:rsidRPr="007D04DF">
        <w:rPr>
          <w:rFonts w:eastAsia="DengXian"/>
        </w:rPr>
        <w:t>-</w:t>
      </w:r>
      <w:r w:rsidRPr="007D04DF">
        <w:rPr>
          <w:rFonts w:eastAsia="DengXian"/>
        </w:rPr>
        <w:tab/>
        <w:t xml:space="preserve">Static DLDR (Downlink Data Report, as defined in </w:t>
      </w:r>
      <w:r w:rsidR="00793A7C" w:rsidRPr="007D04DF">
        <w:rPr>
          <w:rFonts w:eastAsia="DengXian"/>
        </w:rPr>
        <w:t>TS</w:t>
      </w:r>
      <w:r w:rsidR="00793A7C">
        <w:rPr>
          <w:rFonts w:eastAsia="DengXian"/>
        </w:rPr>
        <w:t> </w:t>
      </w:r>
      <w:r w:rsidR="00793A7C" w:rsidRPr="007D04DF">
        <w:rPr>
          <w:rFonts w:eastAsia="DengXian"/>
        </w:rPr>
        <w:t>29.244</w:t>
      </w:r>
      <w:r w:rsidR="00793A7C">
        <w:rPr>
          <w:rFonts w:eastAsia="DengXian"/>
        </w:rPr>
        <w:t> </w:t>
      </w:r>
      <w:r w:rsidR="00793A7C" w:rsidRPr="007D04DF">
        <w:rPr>
          <w:rFonts w:eastAsia="DengXian"/>
        </w:rPr>
        <w:t>[</w:t>
      </w:r>
      <w:r w:rsidRPr="007D04DF">
        <w:rPr>
          <w:rFonts w:eastAsia="DengXian"/>
        </w:rPr>
        <w:t>14]) or shaping configurations may cause delay or packet loss under dynamic traffic conditions.</w:t>
      </w:r>
    </w:p>
    <w:p w14:paraId="0D998472" w14:textId="64C2E057" w:rsidR="00FF597C" w:rsidRPr="007D04DF" w:rsidRDefault="00FF597C" w:rsidP="00FF597C">
      <w:pPr>
        <w:pStyle w:val="B1"/>
        <w:rPr>
          <w:rFonts w:eastAsia="DengXian"/>
        </w:rPr>
      </w:pPr>
      <w:r w:rsidRPr="007D04DF">
        <w:rPr>
          <w:rFonts w:eastAsia="DengXian"/>
        </w:rPr>
        <w:t>-</w:t>
      </w:r>
      <w:r w:rsidRPr="007D04DF">
        <w:rPr>
          <w:rFonts w:eastAsia="DengXian"/>
        </w:rPr>
        <w:tab/>
        <w:t>The UPF can export statistical and behavioural traffic indicators to the NWDAF, which analyses them using ML or statistical models.</w:t>
      </w:r>
    </w:p>
    <w:p w14:paraId="6073CB16" w14:textId="77777777" w:rsidR="00FF597C" w:rsidRPr="007D04DF" w:rsidRDefault="00FF597C" w:rsidP="00FF597C">
      <w:pPr>
        <w:pStyle w:val="B1"/>
        <w:rPr>
          <w:rFonts w:eastAsia="DengXian"/>
        </w:rPr>
      </w:pPr>
      <w:r w:rsidRPr="007D04DF">
        <w:rPr>
          <w:rFonts w:eastAsia="DengXian"/>
        </w:rPr>
        <w:t>-</w:t>
      </w:r>
      <w:r w:rsidRPr="007D04DF">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7D04DF" w:rsidRDefault="00FF597C" w:rsidP="00FF597C">
      <w:pPr>
        <w:pStyle w:val="B1"/>
        <w:rPr>
          <w:rFonts w:eastAsia="DengXian"/>
        </w:rPr>
      </w:pPr>
      <w:r w:rsidRPr="007D04DF">
        <w:rPr>
          <w:rFonts w:eastAsia="DengXian"/>
        </w:rPr>
        <w:t>-</w:t>
      </w:r>
      <w:r w:rsidRPr="007D04DF">
        <w:rPr>
          <w:rFonts w:eastAsia="DengXian"/>
        </w:rPr>
        <w:tab/>
        <w:t>Based on the analytics, consumer NFs (e.g. SMF, PCF) can adapt traffic-handling parameters such as DLDR, QER, FAR, or initiate mitigation for abnormal traffic.</w:t>
      </w:r>
    </w:p>
    <w:p w14:paraId="504968DB" w14:textId="0D16AD72" w:rsidR="007152C6" w:rsidRPr="007D04DF" w:rsidRDefault="007152C6" w:rsidP="007152C6">
      <w:pPr>
        <w:pStyle w:val="Heading3"/>
      </w:pPr>
      <w:bookmarkStart w:id="3382" w:name="_Toc199429126"/>
      <w:bookmarkStart w:id="3383" w:name="_Toc199429528"/>
      <w:bookmarkStart w:id="3384" w:name="_Toc199429802"/>
      <w:bookmarkStart w:id="3385" w:name="_Toc207704248"/>
      <w:bookmarkStart w:id="3386" w:name="_Toc207964971"/>
      <w:bookmarkStart w:id="3387" w:name="_Toc214958042"/>
      <w:bookmarkStart w:id="3388" w:name="_Toc215067422"/>
      <w:bookmarkStart w:id="3389" w:name="_Toc215067687"/>
      <w:bookmarkStart w:id="3390" w:name="_Toc215067953"/>
      <w:bookmarkStart w:id="3391" w:name="_Toc215068219"/>
      <w:bookmarkStart w:id="3392" w:name="_Toc222979925"/>
      <w:r w:rsidRPr="007D04DF">
        <w:t>6.2</w:t>
      </w:r>
      <w:r w:rsidR="00FF7C26" w:rsidRPr="007D04DF">
        <w:t>9</w:t>
      </w:r>
      <w:r w:rsidRPr="007D04DF">
        <w:t>.2</w:t>
      </w:r>
      <w:r w:rsidR="004F4065" w:rsidRPr="007D04DF">
        <w:tab/>
      </w:r>
      <w:r w:rsidRPr="007D04DF">
        <w:t>Description</w:t>
      </w:r>
      <w:bookmarkEnd w:id="3382"/>
      <w:bookmarkEnd w:id="3383"/>
      <w:bookmarkEnd w:id="3384"/>
      <w:bookmarkEnd w:id="3385"/>
      <w:bookmarkEnd w:id="3386"/>
      <w:bookmarkEnd w:id="3387"/>
      <w:bookmarkEnd w:id="3388"/>
      <w:bookmarkEnd w:id="3389"/>
      <w:bookmarkEnd w:id="3390"/>
      <w:bookmarkEnd w:id="3391"/>
      <w:bookmarkEnd w:id="3392"/>
    </w:p>
    <w:p w14:paraId="7EABC181" w14:textId="77777777" w:rsidR="00FF597C" w:rsidRPr="007D04DF" w:rsidRDefault="00FF597C" w:rsidP="00FF597C">
      <w:pPr>
        <w:rPr>
          <w:rFonts w:eastAsia="MS Mincho"/>
        </w:rPr>
      </w:pPr>
      <w:r w:rsidRPr="007D04DF">
        <w:rPr>
          <w:rFonts w:eastAsia="MS Mincho"/>
        </w:rPr>
        <w:t>This solution supports the analysis of user plane traffic patterns, primarily enabling dynamic QoS adaptation, while also allowing detection of anomalies if needed.</w:t>
      </w:r>
    </w:p>
    <w:p w14:paraId="1722AE66" w14:textId="77777777" w:rsidR="00FF597C" w:rsidRPr="007D04DF" w:rsidRDefault="00FF597C" w:rsidP="00FF597C">
      <w:pPr>
        <w:rPr>
          <w:rFonts w:eastAsia="MS Mincho"/>
        </w:rPr>
      </w:pPr>
      <w:r w:rsidRPr="007D04DF">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7D04DF" w:rsidRDefault="00FF597C" w:rsidP="00FF597C">
      <w:pPr>
        <w:rPr>
          <w:rFonts w:eastAsia="MS Mincho"/>
        </w:rPr>
      </w:pPr>
      <w:r w:rsidRPr="007D04DF">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7D04DF" w:rsidRDefault="00FF597C" w:rsidP="00FF597C">
      <w:pPr>
        <w:rPr>
          <w:rFonts w:eastAsia="MS Mincho"/>
        </w:rPr>
      </w:pPr>
      <w:r w:rsidRPr="007D04DF">
        <w:rPr>
          <w:rFonts w:eastAsia="MS Mincho"/>
        </w:rPr>
        <w:t>The analytics output is structured as shown in Table 6.29.1.2-1 and can be used by consumer NFs (PCF, SMF) as follows:</w:t>
      </w:r>
    </w:p>
    <w:p w14:paraId="27FB23FB" w14:textId="77777777" w:rsidR="00FF597C" w:rsidRPr="007D04DF" w:rsidRDefault="00FF597C" w:rsidP="00FF597C">
      <w:pPr>
        <w:pStyle w:val="B1"/>
        <w:rPr>
          <w:rFonts w:eastAsia="MS Mincho"/>
        </w:rPr>
      </w:pPr>
      <w:r w:rsidRPr="007D04DF">
        <w:rPr>
          <w:rFonts w:eastAsia="MS Mincho"/>
        </w:rPr>
        <w:t>-</w:t>
      </w:r>
      <w:r w:rsidRPr="007D04DF">
        <w:rPr>
          <w:rFonts w:eastAsia="MS Mincho"/>
        </w:rPr>
        <w:tab/>
        <w:t>PCF: To reassess or adjust QER, 5QI assignment, shaping profiles, or DLDR configuration via PCC rules, based on traffic analytics or anomaly flags.</w:t>
      </w:r>
    </w:p>
    <w:p w14:paraId="345158F8" w14:textId="3A03D37D" w:rsidR="00FF597C" w:rsidRPr="007D04DF" w:rsidRDefault="00FF597C" w:rsidP="00FF597C">
      <w:pPr>
        <w:pStyle w:val="B1"/>
        <w:rPr>
          <w:rFonts w:eastAsia="MS Mincho"/>
        </w:rPr>
      </w:pPr>
      <w:r w:rsidRPr="007D04DF">
        <w:rPr>
          <w:rFonts w:eastAsia="MS Mincho"/>
        </w:rPr>
        <w:t>-</w:t>
      </w:r>
      <w:r w:rsidRPr="007D04DF">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7D04DF" w:rsidRDefault="00FF597C" w:rsidP="00FF597C">
      <w:pPr>
        <w:rPr>
          <w:rFonts w:eastAsia="MS Mincho"/>
        </w:rPr>
      </w:pPr>
      <w:r w:rsidRPr="007D04DF">
        <w:rPr>
          <w:rFonts w:eastAsia="MS Mincho"/>
        </w:rPr>
        <w:t>NWDAF does not directly control policy or forwarding logic. The consumer NFs interpret and apply the analytics in accordance with operator policies.</w:t>
      </w:r>
    </w:p>
    <w:p w14:paraId="74A27762" w14:textId="75DC8400" w:rsidR="007152C6" w:rsidRPr="007D04DF" w:rsidRDefault="007152C6" w:rsidP="00341A23">
      <w:pPr>
        <w:pStyle w:val="Heading4"/>
      </w:pPr>
      <w:bookmarkStart w:id="3393" w:name="_Toc199429127"/>
      <w:bookmarkStart w:id="3394" w:name="_Toc199429529"/>
      <w:bookmarkStart w:id="3395" w:name="_Toc199429803"/>
      <w:bookmarkStart w:id="3396" w:name="_Toc207704249"/>
      <w:bookmarkStart w:id="3397" w:name="_Toc207964972"/>
      <w:bookmarkStart w:id="3398" w:name="_Toc214958043"/>
      <w:bookmarkStart w:id="3399" w:name="_Toc215067423"/>
      <w:bookmarkStart w:id="3400" w:name="_Toc215067688"/>
      <w:bookmarkStart w:id="3401" w:name="_Toc215067954"/>
      <w:bookmarkStart w:id="3402" w:name="_Toc215068220"/>
      <w:bookmarkStart w:id="3403" w:name="_Toc222979926"/>
      <w:bookmarkEnd w:id="3373"/>
      <w:bookmarkEnd w:id="3374"/>
      <w:bookmarkEnd w:id="3375"/>
      <w:r w:rsidRPr="007D04DF">
        <w:t>6.</w:t>
      </w:r>
      <w:r w:rsidR="00254DBF" w:rsidRPr="007D04DF">
        <w:t>2</w:t>
      </w:r>
      <w:r w:rsidR="00FF7C26" w:rsidRPr="007D04DF">
        <w:t>9</w:t>
      </w:r>
      <w:r w:rsidRPr="007D04DF">
        <w:t>.</w:t>
      </w:r>
      <w:r w:rsidR="00FF597C" w:rsidRPr="007D04DF">
        <w:t>2</w:t>
      </w:r>
      <w:r w:rsidRPr="007D04DF">
        <w:t>.1</w:t>
      </w:r>
      <w:r w:rsidRPr="007D04DF">
        <w:tab/>
        <w:t>Input Data</w:t>
      </w:r>
      <w:bookmarkEnd w:id="3393"/>
      <w:bookmarkEnd w:id="3394"/>
      <w:bookmarkEnd w:id="3395"/>
      <w:bookmarkEnd w:id="3396"/>
      <w:bookmarkEnd w:id="3397"/>
      <w:bookmarkEnd w:id="3398"/>
      <w:bookmarkEnd w:id="3399"/>
      <w:bookmarkEnd w:id="3400"/>
      <w:bookmarkEnd w:id="3401"/>
      <w:bookmarkEnd w:id="3402"/>
      <w:bookmarkEnd w:id="3403"/>
    </w:p>
    <w:p w14:paraId="17CADE38" w14:textId="1D9CB2FD" w:rsidR="007152C6" w:rsidRPr="007D04DF" w:rsidRDefault="00FF597C" w:rsidP="00FF597C">
      <w:r w:rsidRPr="007D04DF">
        <w:t>To support AI/ML-based traffic analysis, NWDAF can collect data from network functions (NFs) and OAM, including data from MDT.</w:t>
      </w:r>
    </w:p>
    <w:p w14:paraId="5CBBC84F" w14:textId="274CFDF3" w:rsidR="007152C6" w:rsidRPr="007D04DF" w:rsidRDefault="007152C6" w:rsidP="00FF597C">
      <w:pPr>
        <w:pStyle w:val="TH"/>
      </w:pPr>
      <w:r w:rsidRPr="007D04DF">
        <w:t>Table 6.</w:t>
      </w:r>
      <w:r w:rsidR="00254DBF" w:rsidRPr="007D04DF">
        <w:t>2</w:t>
      </w:r>
      <w:r w:rsidR="00FF7C26" w:rsidRPr="007D04DF">
        <w:t>9</w:t>
      </w:r>
      <w:r w:rsidRPr="007D04DF">
        <w:t>.</w:t>
      </w:r>
      <w:r w:rsidR="00FF597C" w:rsidRPr="007D04DF">
        <w:t>2</w:t>
      </w:r>
      <w:r w:rsidRPr="007D04DF">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7D04DF"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7D04DF" w:rsidRDefault="007152C6" w:rsidP="00FF597C">
            <w:pPr>
              <w:pStyle w:val="TAH"/>
            </w:pPr>
            <w:r w:rsidRPr="007D04DF">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7D04DF" w:rsidRDefault="007152C6" w:rsidP="00FF597C">
            <w:pPr>
              <w:pStyle w:val="TAH"/>
            </w:pPr>
            <w:r w:rsidRPr="007D04DF">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7D04DF" w:rsidRDefault="007152C6" w:rsidP="00FF597C">
            <w:pPr>
              <w:pStyle w:val="TAH"/>
            </w:pPr>
            <w:r w:rsidRPr="007D04DF">
              <w:t>Description</w:t>
            </w:r>
          </w:p>
        </w:tc>
      </w:tr>
      <w:tr w:rsidR="007152C6" w:rsidRPr="007D04DF"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7D04DF" w:rsidRDefault="007152C6" w:rsidP="00FF597C">
            <w:pPr>
              <w:pStyle w:val="TAL"/>
            </w:pPr>
            <w:r w:rsidRPr="007D04DF">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7D04DF" w:rsidRDefault="007152C6" w:rsidP="00FF597C">
            <w:pPr>
              <w:pStyle w:val="TAL"/>
            </w:pPr>
            <w:r w:rsidRPr="007D04DF">
              <w:t>IP address assigned to the UE, used to associate traffic flows.</w:t>
            </w:r>
          </w:p>
        </w:tc>
      </w:tr>
      <w:tr w:rsidR="007152C6" w:rsidRPr="007D04DF"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7D04DF" w:rsidRDefault="007152C6" w:rsidP="00FF597C">
            <w:pPr>
              <w:pStyle w:val="TAL"/>
            </w:pPr>
            <w:r w:rsidRPr="007D04DF">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7D04DF" w:rsidRDefault="007152C6" w:rsidP="00FF597C">
            <w:pPr>
              <w:pStyle w:val="TAL"/>
            </w:pPr>
            <w:r w:rsidRPr="007D04DF">
              <w:t>Subscription Permanent Identifier in the Packet Detection Information, uniquely identifying the UE.</w:t>
            </w:r>
          </w:p>
        </w:tc>
      </w:tr>
      <w:tr w:rsidR="007152C6" w:rsidRPr="007D04DF"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7D04DF" w:rsidRDefault="007152C6" w:rsidP="00FF597C">
            <w:pPr>
              <w:pStyle w:val="TAL"/>
            </w:pPr>
            <w:r w:rsidRPr="007D04DF">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7D04DF" w:rsidRDefault="007152C6" w:rsidP="00FF597C">
            <w:pPr>
              <w:pStyle w:val="TAL"/>
            </w:pPr>
            <w:r w:rsidRPr="007D04DF">
              <w:t>Downlink Tunnel Endpoint Identifier used in GTP-U for packet forwarding.</w:t>
            </w:r>
          </w:p>
        </w:tc>
      </w:tr>
      <w:tr w:rsidR="007152C6" w:rsidRPr="007D04DF"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7D04DF" w:rsidRDefault="007152C6" w:rsidP="00FF597C">
            <w:pPr>
              <w:pStyle w:val="TAL"/>
            </w:pPr>
            <w:r w:rsidRPr="007D04DF">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7D04DF" w:rsidRDefault="007152C6" w:rsidP="00FF597C">
            <w:pPr>
              <w:pStyle w:val="TAL"/>
            </w:pPr>
            <w:r w:rsidRPr="007D04DF">
              <w:t>Contains source/destination IP addresses, ports</w:t>
            </w:r>
            <w:r w:rsidR="001C6800" w:rsidRPr="007D04DF">
              <w:t xml:space="preserve"> and</w:t>
            </w:r>
            <w:r w:rsidRPr="007D04DF">
              <w:t xml:space="preserve"> protocol. Application-layer headers may be available depending on encryption.</w:t>
            </w:r>
          </w:p>
        </w:tc>
      </w:tr>
      <w:tr w:rsidR="007152C6" w:rsidRPr="007D04DF"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7D04DF" w:rsidRDefault="007152C6" w:rsidP="00FF597C">
            <w:pPr>
              <w:pStyle w:val="TAL"/>
            </w:pPr>
            <w:r w:rsidRPr="007D04DF">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7D04DF" w:rsidRDefault="007152C6" w:rsidP="00FF597C">
            <w:pPr>
              <w:pStyle w:val="TAL"/>
            </w:pPr>
            <w:r w:rsidRPr="007D04DF">
              <w:t>Number of packets observed on N3 and N6 interfaces, for uplink and downlink.</w:t>
            </w:r>
          </w:p>
        </w:tc>
      </w:tr>
      <w:tr w:rsidR="007152C6" w:rsidRPr="007D04DF"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7D04DF" w:rsidRDefault="007152C6" w:rsidP="00FF597C">
            <w:pPr>
              <w:pStyle w:val="TAL"/>
            </w:pPr>
            <w:r w:rsidRPr="007D04DF">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7D04DF" w:rsidRDefault="007152C6" w:rsidP="00FF597C">
            <w:pPr>
              <w:pStyle w:val="TAL"/>
            </w:pPr>
            <w:r w:rsidRPr="007D04DF">
              <w:t>Parameters used to define QoS characteristics of each flow.</w:t>
            </w:r>
          </w:p>
        </w:tc>
      </w:tr>
      <w:tr w:rsidR="007152C6" w:rsidRPr="007D04DF"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7D04DF" w:rsidRDefault="007152C6" w:rsidP="00FF597C">
            <w:pPr>
              <w:pStyle w:val="TAL"/>
            </w:pPr>
            <w:r w:rsidRPr="007D04DF">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7D04DF" w:rsidRDefault="007152C6" w:rsidP="00FF597C">
            <w:pPr>
              <w:pStyle w:val="TAC"/>
            </w:pPr>
            <w:r w:rsidRPr="007D04DF">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7D04DF" w:rsidRDefault="007152C6" w:rsidP="00FF597C">
            <w:pPr>
              <w:pStyle w:val="TAL"/>
            </w:pPr>
            <w:r w:rsidRPr="007D04DF">
              <w:t xml:space="preserve">QoS Enforcement Rule settings such as guaranteed bit rate, shaping </w:t>
            </w:r>
            <w:r w:rsidR="00FF597C" w:rsidRPr="007D04DF">
              <w:t>behaviour</w:t>
            </w:r>
            <w:r w:rsidRPr="007D04DF">
              <w:t>, discard handling</w:t>
            </w:r>
            <w:r w:rsidR="001C6800" w:rsidRPr="007D04DF">
              <w:t xml:space="preserve"> and</w:t>
            </w:r>
            <w:r w:rsidRPr="007D04DF">
              <w:t xml:space="preserve"> buffer use.</w:t>
            </w:r>
          </w:p>
        </w:tc>
      </w:tr>
      <w:tr w:rsidR="007152C6" w:rsidRPr="007D04DF"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7D04DF" w:rsidRDefault="007152C6" w:rsidP="00FF597C">
            <w:pPr>
              <w:pStyle w:val="TAL"/>
            </w:pPr>
            <w:r w:rsidRPr="007D04DF">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7D04DF" w:rsidRDefault="007152C6" w:rsidP="00FF597C">
            <w:pPr>
              <w:pStyle w:val="TAL"/>
            </w:pPr>
            <w:r w:rsidRPr="007D04DF">
              <w:t>PFCP rules used to forward or buffer packets as per session context.</w:t>
            </w:r>
          </w:p>
        </w:tc>
      </w:tr>
      <w:tr w:rsidR="007152C6" w:rsidRPr="007D04DF"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7D04DF" w:rsidRDefault="007152C6" w:rsidP="00FF597C">
            <w:pPr>
              <w:pStyle w:val="TAL"/>
            </w:pPr>
            <w:r w:rsidRPr="007D04DF">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7D04DF" w:rsidRDefault="007152C6" w:rsidP="00FF597C">
            <w:pPr>
              <w:pStyle w:val="TAL"/>
            </w:pPr>
            <w:r w:rsidRPr="007D04DF">
              <w:t>Triggered when downlink usage exceeds a threshold; may help detect bursty flows.</w:t>
            </w:r>
          </w:p>
        </w:tc>
      </w:tr>
      <w:tr w:rsidR="007152C6" w:rsidRPr="007D04DF"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7D04DF" w:rsidRDefault="007152C6" w:rsidP="00FF597C">
            <w:pPr>
              <w:pStyle w:val="TAL"/>
            </w:pPr>
            <w:r w:rsidRPr="007D04DF">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7D04DF" w:rsidRDefault="007152C6" w:rsidP="00FF597C">
            <w:pPr>
              <w:pStyle w:val="TAL"/>
            </w:pPr>
            <w:r w:rsidRPr="007D04DF">
              <w:t>Marks the termination of a flow; used for resource release or analytics.</w:t>
            </w:r>
          </w:p>
        </w:tc>
      </w:tr>
      <w:tr w:rsidR="007152C6" w:rsidRPr="007D04DF"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7D04DF" w:rsidRDefault="007152C6" w:rsidP="00FF597C">
            <w:pPr>
              <w:pStyle w:val="TAL"/>
            </w:pPr>
            <w:r w:rsidRPr="007D04DF">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7D04DF" w:rsidRDefault="007152C6" w:rsidP="00FF597C">
            <w:pPr>
              <w:pStyle w:val="TAC"/>
            </w:pPr>
            <w:r w:rsidRPr="007D04DF">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7D04DF" w:rsidRDefault="007152C6" w:rsidP="00FF597C">
            <w:pPr>
              <w:pStyle w:val="TAL"/>
            </w:pPr>
            <w:r w:rsidRPr="007D04DF">
              <w:t>Indicates congestion in the UPF or RAN. May be inferred from queue depth or packet drops.</w:t>
            </w:r>
          </w:p>
        </w:tc>
      </w:tr>
      <w:tr w:rsidR="007152C6" w:rsidRPr="007D04DF"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7D04DF" w:rsidRDefault="007152C6" w:rsidP="00FF597C">
            <w:pPr>
              <w:pStyle w:val="TAL"/>
            </w:pPr>
            <w:r w:rsidRPr="007D04DF">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7D04DF" w:rsidRDefault="007152C6" w:rsidP="00FF597C">
            <w:pPr>
              <w:pStyle w:val="TAC"/>
            </w:pPr>
            <w:r w:rsidRPr="007D04DF">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7D04DF" w:rsidRDefault="007152C6" w:rsidP="00FF597C">
            <w:pPr>
              <w:pStyle w:val="TAL"/>
            </w:pPr>
            <w:r w:rsidRPr="007D04DF">
              <w:t>Total traffic volume and session duration per direction.</w:t>
            </w:r>
          </w:p>
        </w:tc>
      </w:tr>
      <w:tr w:rsidR="007152C6" w:rsidRPr="007D04DF"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7D04DF" w:rsidRDefault="007152C6" w:rsidP="00FF597C">
            <w:pPr>
              <w:pStyle w:val="TAL"/>
            </w:pPr>
            <w:r w:rsidRPr="007D04DF">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7D04DF" w:rsidRDefault="007152C6" w:rsidP="00FF597C">
            <w:pPr>
              <w:pStyle w:val="TAL"/>
            </w:pPr>
            <w:r w:rsidRPr="007D04DF">
              <w:t>Variation in packet arrival delay. Can be derived per TS</w:t>
            </w:r>
            <w:r w:rsidR="009473FF" w:rsidRPr="007D04DF">
              <w:t> </w:t>
            </w:r>
            <w:r w:rsidRPr="007D04DF">
              <w:t>29.244</w:t>
            </w:r>
            <w:r w:rsidR="009473FF" w:rsidRPr="007D04DF">
              <w:t> [14]</w:t>
            </w:r>
            <w:r w:rsidRPr="007D04DF">
              <w:t>, depending on implementation.</w:t>
            </w:r>
          </w:p>
        </w:tc>
      </w:tr>
      <w:tr w:rsidR="007152C6" w:rsidRPr="007D04DF"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7D04DF" w:rsidRDefault="007152C6" w:rsidP="00FF597C">
            <w:pPr>
              <w:pStyle w:val="TAL"/>
            </w:pPr>
            <w:r w:rsidRPr="007D04DF">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7D04DF" w:rsidRDefault="007152C6" w:rsidP="00FF597C">
            <w:pPr>
              <w:pStyle w:val="TAC"/>
            </w:pPr>
            <w:r w:rsidRPr="007D04DF">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7D04DF" w:rsidRDefault="007152C6" w:rsidP="00FF597C">
            <w:pPr>
              <w:pStyle w:val="TAL"/>
            </w:pPr>
            <w:r w:rsidRPr="007D04DF">
              <w:t>Indicates whether the UE is registered, idle, connected, or suspended.</w:t>
            </w:r>
          </w:p>
        </w:tc>
      </w:tr>
      <w:tr w:rsidR="007152C6" w:rsidRPr="007D04DF"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7D04DF" w:rsidRDefault="007152C6" w:rsidP="00FF597C">
            <w:pPr>
              <w:pStyle w:val="TAL"/>
            </w:pPr>
            <w:r w:rsidRPr="007D04DF">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7D04DF" w:rsidRDefault="007152C6" w:rsidP="00FF597C">
            <w:pPr>
              <w:pStyle w:val="TAC"/>
            </w:pPr>
            <w:r w:rsidRPr="007D04DF">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7D04DF" w:rsidRDefault="007152C6" w:rsidP="00FF597C">
            <w:pPr>
              <w:pStyle w:val="TAL"/>
            </w:pPr>
            <w:r w:rsidRPr="007D04DF">
              <w:t>Number or frequency of paging events observed for the UE.</w:t>
            </w:r>
          </w:p>
        </w:tc>
      </w:tr>
      <w:tr w:rsidR="007152C6" w:rsidRPr="007D04DF"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7D04DF" w:rsidRDefault="007152C6" w:rsidP="00FF597C">
            <w:pPr>
              <w:pStyle w:val="TAL"/>
            </w:pPr>
            <w:r w:rsidRPr="007D04DF">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7D04DF" w:rsidRDefault="007152C6" w:rsidP="00FF597C">
            <w:pPr>
              <w:pStyle w:val="TAC"/>
            </w:pPr>
            <w:r w:rsidRPr="007D04DF">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7D04DF" w:rsidRDefault="007152C6" w:rsidP="00FF597C">
            <w:pPr>
              <w:pStyle w:val="TAL"/>
            </w:pPr>
            <w:r w:rsidRPr="007D04DF">
              <w:t>Indicates why packets were dropped (e.g</w:t>
            </w:r>
            <w:r w:rsidR="001C6800" w:rsidRPr="007D04DF">
              <w:t>.</w:t>
            </w:r>
            <w:r w:rsidRPr="007D04DF">
              <w:t xml:space="preserve"> invalid header, unknown dest)</w:t>
            </w:r>
            <w:r w:rsidR="00FF597C" w:rsidRPr="007D04DF">
              <w:t>.</w:t>
            </w:r>
          </w:p>
        </w:tc>
      </w:tr>
      <w:tr w:rsidR="007152C6" w:rsidRPr="007D04DF"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7D04DF" w:rsidRDefault="007152C6" w:rsidP="00FF597C">
            <w:pPr>
              <w:pStyle w:val="TAL"/>
            </w:pPr>
            <w:r w:rsidRPr="007D04DF">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7D04DF" w:rsidRDefault="007152C6" w:rsidP="00FF597C">
            <w:pPr>
              <w:pStyle w:val="TAC"/>
            </w:pPr>
            <w:r w:rsidRPr="007D04DF">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7D04DF" w:rsidRDefault="007152C6" w:rsidP="00FF597C">
            <w:pPr>
              <w:pStyle w:val="TAL"/>
            </w:pPr>
            <w:r w:rsidRPr="007D04DF">
              <w:t>CPU usage, buffer depth, or throughput metrics indicating load</w:t>
            </w:r>
            <w:r w:rsidR="00FF597C" w:rsidRPr="007D04DF">
              <w:t>.</w:t>
            </w:r>
          </w:p>
        </w:tc>
      </w:tr>
      <w:tr w:rsidR="007152C6" w:rsidRPr="007D04DF"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7D04DF" w:rsidRDefault="007152C6" w:rsidP="00FF597C">
            <w:pPr>
              <w:pStyle w:val="TAL"/>
            </w:pPr>
            <w:r w:rsidRPr="007D04DF">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7D04DF" w:rsidRDefault="007152C6" w:rsidP="00FF597C">
            <w:pPr>
              <w:pStyle w:val="TAC"/>
            </w:pPr>
            <w:r w:rsidRPr="007D04DF">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7D04DF" w:rsidRDefault="007152C6" w:rsidP="00FF597C">
            <w:pPr>
              <w:pStyle w:val="TAL"/>
            </w:pPr>
            <w:r w:rsidRPr="007D04DF">
              <w:t>Number of packets dropped or flagged due to protocol violations (e.g</w:t>
            </w:r>
            <w:r w:rsidR="001C6800" w:rsidRPr="007D04DF">
              <w:t>.</w:t>
            </w:r>
            <w:r w:rsidRPr="007D04DF">
              <w:t xml:space="preserve"> invalid headers, checksum errors).</w:t>
            </w:r>
          </w:p>
        </w:tc>
      </w:tr>
    </w:tbl>
    <w:p w14:paraId="467CBAF3" w14:textId="77777777" w:rsidR="007152C6" w:rsidRPr="007D04DF" w:rsidRDefault="007152C6" w:rsidP="004E2A9E">
      <w:pPr>
        <w:pStyle w:val="FP"/>
        <w:rPr>
          <w:lang w:eastAsia="ko-KR"/>
        </w:rPr>
      </w:pPr>
    </w:p>
    <w:p w14:paraId="7FFC4AE5" w14:textId="26B1D9B8" w:rsidR="004E2A9E" w:rsidRPr="007D04DF" w:rsidRDefault="004E2A9E" w:rsidP="004E2A9E">
      <w:pPr>
        <w:pStyle w:val="NO"/>
        <w:rPr>
          <w:lang w:eastAsia="ko-KR"/>
        </w:rPr>
      </w:pPr>
      <w:r w:rsidRPr="007D04DF">
        <w:rPr>
          <w:lang w:eastAsia="ko-KR"/>
        </w:rPr>
        <w:lastRenderedPageBreak/>
        <w:t>NOTE:</w:t>
      </w:r>
      <w:r w:rsidRPr="007D04DF">
        <w:rPr>
          <w:lang w:eastAsia="ko-KR"/>
        </w:rPr>
        <w:tab/>
        <w:t>Encrypted traffic (e.g. QUIC, TLS) is classified based on observable metadata such as 5QI, port, packet size and timing-not by inspecting payload.</w:t>
      </w:r>
    </w:p>
    <w:p w14:paraId="01865E49"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minimize signalling load from UPF reporting (e.g. one-time or continuous, DCCF) is FFS.</w:t>
      </w:r>
    </w:p>
    <w:p w14:paraId="7C349511" w14:textId="77777777" w:rsidR="004E2A9E" w:rsidRPr="007D04DF" w:rsidRDefault="004E2A9E" w:rsidP="004E2A9E">
      <w:pPr>
        <w:pStyle w:val="EditorsNote"/>
        <w:rPr>
          <w:lang w:eastAsia="ko-KR"/>
        </w:rPr>
      </w:pPr>
      <w:r w:rsidRPr="007D04DF">
        <w:rPr>
          <w:lang w:eastAsia="ko-KR"/>
        </w:rPr>
        <w:t>Editor's note:</w:t>
      </w:r>
      <w:r w:rsidRPr="007D04DF">
        <w:rPr>
          <w:lang w:eastAsia="ko-KR"/>
        </w:rPr>
        <w:tab/>
        <w:t>How to determine that the traffic for encrypted services is abnormal or not is FFS.</w:t>
      </w:r>
    </w:p>
    <w:p w14:paraId="2A195704" w14:textId="59C45138" w:rsidR="007152C6" w:rsidRPr="007D04DF" w:rsidRDefault="007152C6" w:rsidP="00341A23">
      <w:pPr>
        <w:pStyle w:val="Heading4"/>
      </w:pPr>
      <w:bookmarkStart w:id="3404" w:name="_Toc199429128"/>
      <w:bookmarkStart w:id="3405" w:name="_Toc199429530"/>
      <w:bookmarkStart w:id="3406" w:name="_Toc199429804"/>
      <w:bookmarkStart w:id="3407" w:name="_Toc207704250"/>
      <w:bookmarkStart w:id="3408" w:name="_Toc207964973"/>
      <w:bookmarkStart w:id="3409" w:name="_Toc214958044"/>
      <w:bookmarkStart w:id="3410" w:name="_Toc215067424"/>
      <w:bookmarkStart w:id="3411" w:name="_Toc215067689"/>
      <w:bookmarkStart w:id="3412" w:name="_Toc215067955"/>
      <w:bookmarkStart w:id="3413" w:name="_Toc215068221"/>
      <w:bookmarkStart w:id="3414" w:name="_Toc222979927"/>
      <w:r w:rsidRPr="007D04DF">
        <w:t>6.</w:t>
      </w:r>
      <w:r w:rsidR="00341A23" w:rsidRPr="007D04DF">
        <w:t>2</w:t>
      </w:r>
      <w:r w:rsidR="00FF7C26" w:rsidRPr="007D04DF">
        <w:t>9</w:t>
      </w:r>
      <w:r w:rsidRPr="007D04DF">
        <w:t>.</w:t>
      </w:r>
      <w:r w:rsidR="00FF597C" w:rsidRPr="007D04DF">
        <w:t>2</w:t>
      </w:r>
      <w:r w:rsidRPr="007D04DF">
        <w:t>.2</w:t>
      </w:r>
      <w:r w:rsidR="008D51E7" w:rsidRPr="007D04DF">
        <w:tab/>
      </w:r>
      <w:r w:rsidRPr="007D04DF">
        <w:t>Output Analytics</w:t>
      </w:r>
      <w:bookmarkEnd w:id="3404"/>
      <w:bookmarkEnd w:id="3405"/>
      <w:bookmarkEnd w:id="3406"/>
      <w:bookmarkEnd w:id="3407"/>
      <w:bookmarkEnd w:id="3408"/>
      <w:bookmarkEnd w:id="3409"/>
      <w:bookmarkEnd w:id="3410"/>
      <w:bookmarkEnd w:id="3411"/>
      <w:bookmarkEnd w:id="3412"/>
      <w:bookmarkEnd w:id="3413"/>
      <w:bookmarkEnd w:id="3414"/>
    </w:p>
    <w:p w14:paraId="292C05FA" w14:textId="210E5527" w:rsidR="007152C6" w:rsidRPr="007D04DF" w:rsidRDefault="007152C6" w:rsidP="007152C6">
      <w:pPr>
        <w:pStyle w:val="TH"/>
      </w:pPr>
      <w:r w:rsidRPr="007D04DF">
        <w:t>Table 6.</w:t>
      </w:r>
      <w:r w:rsidR="001A4FFE" w:rsidRPr="007D04DF">
        <w:t>2</w:t>
      </w:r>
      <w:r w:rsidR="00FF7C26" w:rsidRPr="007D04DF">
        <w:t>9</w:t>
      </w:r>
      <w:r w:rsidRPr="007D04DF">
        <w:t>.</w:t>
      </w:r>
      <w:r w:rsidR="00FF597C" w:rsidRPr="007D04DF">
        <w:t>2</w:t>
      </w:r>
      <w:r w:rsidRPr="007D04DF">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7D04DF"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7D04DF" w:rsidRDefault="007152C6" w:rsidP="004E2A9E">
            <w:pPr>
              <w:pStyle w:val="TAH"/>
            </w:pPr>
            <w:r w:rsidRPr="007D04DF">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7D04DF" w:rsidRDefault="007152C6" w:rsidP="004E2A9E">
            <w:pPr>
              <w:pStyle w:val="TAH"/>
            </w:pPr>
            <w:r w:rsidRPr="007D04DF">
              <w:t>Description</w:t>
            </w:r>
          </w:p>
        </w:tc>
      </w:tr>
      <w:tr w:rsidR="007152C6" w:rsidRPr="007D04DF"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7D04DF" w:rsidRDefault="007152C6" w:rsidP="004E2A9E">
            <w:pPr>
              <w:pStyle w:val="TAL"/>
            </w:pPr>
            <w:r w:rsidRPr="007D04DF">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7D04DF" w:rsidRDefault="007152C6" w:rsidP="004E2A9E">
            <w:pPr>
              <w:pStyle w:val="TAL"/>
            </w:pPr>
            <w:r w:rsidRPr="007D04DF">
              <w:t>List of time slots during the Analytics evaluation period</w:t>
            </w:r>
            <w:r w:rsidR="004E2A9E" w:rsidRPr="007D04DF">
              <w:t>.</w:t>
            </w:r>
          </w:p>
        </w:tc>
      </w:tr>
      <w:tr w:rsidR="007152C6" w:rsidRPr="007D04DF"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7D04DF" w:rsidRDefault="007152C6" w:rsidP="004E2A9E">
            <w:pPr>
              <w:pStyle w:val="TAL"/>
            </w:pPr>
            <w:r w:rsidRPr="007D04DF">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7D04DF" w:rsidRDefault="007152C6" w:rsidP="004E2A9E">
            <w:pPr>
              <w:pStyle w:val="TAL"/>
            </w:pPr>
            <w:r w:rsidRPr="007D04DF">
              <w:t>Start of the slot</w:t>
            </w:r>
            <w:r w:rsidR="004E2A9E" w:rsidRPr="007D04DF">
              <w:t>.</w:t>
            </w:r>
          </w:p>
        </w:tc>
      </w:tr>
      <w:tr w:rsidR="007152C6" w:rsidRPr="007D04DF"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7D04DF" w:rsidRDefault="007152C6" w:rsidP="004E2A9E">
            <w:pPr>
              <w:pStyle w:val="TAL"/>
            </w:pPr>
            <w:r w:rsidRPr="007D04DF">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7D04DF" w:rsidRDefault="007152C6" w:rsidP="004E2A9E">
            <w:pPr>
              <w:pStyle w:val="TAL"/>
            </w:pPr>
            <w:r w:rsidRPr="007D04DF">
              <w:t>Duration of the slot</w:t>
            </w:r>
            <w:r w:rsidR="004E2A9E" w:rsidRPr="007D04DF">
              <w:t>.</w:t>
            </w:r>
          </w:p>
        </w:tc>
      </w:tr>
      <w:tr w:rsidR="007152C6" w:rsidRPr="007D04DF"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7D04DF" w:rsidRDefault="007152C6" w:rsidP="004E2A9E">
            <w:pPr>
              <w:pStyle w:val="TAL"/>
            </w:pPr>
            <w:r w:rsidRPr="007D04DF">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7D04DF" w:rsidRDefault="007152C6" w:rsidP="004E2A9E">
            <w:pPr>
              <w:pStyle w:val="TAL"/>
            </w:pPr>
            <w:r w:rsidRPr="007D04DF">
              <w:t>Analytics generated per UPF per time slot</w:t>
            </w:r>
            <w:r w:rsidR="004E2A9E" w:rsidRPr="007D04DF">
              <w:t>.</w:t>
            </w:r>
          </w:p>
        </w:tc>
      </w:tr>
      <w:tr w:rsidR="007152C6" w:rsidRPr="007D04DF"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7D04DF" w:rsidRDefault="007152C6" w:rsidP="004E2A9E">
            <w:pPr>
              <w:pStyle w:val="TAL"/>
            </w:pPr>
            <w:r w:rsidRPr="007D04DF">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7D04DF" w:rsidRDefault="007152C6" w:rsidP="004E2A9E">
            <w:pPr>
              <w:pStyle w:val="TAL"/>
            </w:pPr>
            <w:r w:rsidRPr="007D04DF">
              <w:t>Identified UPF (NF Instance ID or IP)</w:t>
            </w:r>
            <w:r w:rsidR="004E2A9E" w:rsidRPr="007D04DF">
              <w:t>.</w:t>
            </w:r>
          </w:p>
        </w:tc>
      </w:tr>
      <w:tr w:rsidR="007152C6" w:rsidRPr="007D04DF"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7D04DF" w:rsidRDefault="007152C6" w:rsidP="004E2A9E">
            <w:pPr>
              <w:pStyle w:val="TAL"/>
            </w:pPr>
            <w:r w:rsidRPr="007D04DF">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7D04DF" w:rsidRDefault="007152C6" w:rsidP="004E2A9E">
            <w:pPr>
              <w:pStyle w:val="TAL"/>
            </w:pPr>
            <w:r w:rsidRPr="007D04DF">
              <w:t>Application ID, FQDN (e.g</w:t>
            </w:r>
            <w:r w:rsidR="001C6800" w:rsidRPr="007D04DF">
              <w:t>.</w:t>
            </w:r>
            <w:r w:rsidRPr="007D04DF">
              <w:t xml:space="preserve"> video_server.example.com), or IP</w:t>
            </w:r>
            <w:r w:rsidR="004E2A9E" w:rsidRPr="007D04DF">
              <w:t>.</w:t>
            </w:r>
          </w:p>
        </w:tc>
      </w:tr>
      <w:tr w:rsidR="007152C6" w:rsidRPr="007D04DF"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7D04DF" w:rsidRDefault="007152C6" w:rsidP="004E2A9E">
            <w:pPr>
              <w:pStyle w:val="TAL"/>
            </w:pPr>
            <w:r w:rsidRPr="007D04DF">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7D04DF" w:rsidRDefault="007152C6" w:rsidP="004E2A9E">
            <w:pPr>
              <w:pStyle w:val="TAL"/>
            </w:pPr>
            <w:r w:rsidRPr="007D04DF">
              <w:t>SUPI/GPSI associated with flow</w:t>
            </w:r>
            <w:r w:rsidR="004E2A9E" w:rsidRPr="007D04DF">
              <w:t>.</w:t>
            </w:r>
          </w:p>
        </w:tc>
      </w:tr>
      <w:tr w:rsidR="007152C6" w:rsidRPr="007D04DF"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7D04DF" w:rsidRDefault="007152C6" w:rsidP="004E2A9E">
            <w:pPr>
              <w:pStyle w:val="TAL"/>
            </w:pPr>
            <w:r w:rsidRPr="007D04DF">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7D04DF" w:rsidRDefault="007152C6" w:rsidP="004E2A9E">
            <w:pPr>
              <w:pStyle w:val="TAL"/>
            </w:pPr>
            <w:r w:rsidRPr="007D04DF">
              <w:t>Transport-layer protocol observed in the flow, e.g</w:t>
            </w:r>
            <w:r w:rsidR="001C6800" w:rsidRPr="007D04DF">
              <w:t>.</w:t>
            </w:r>
            <w:r w:rsidRPr="007D04DF">
              <w:t xml:space="preserve"> TCP, UDP, QUIC.</w:t>
            </w:r>
          </w:p>
        </w:tc>
      </w:tr>
      <w:tr w:rsidR="007152C6" w:rsidRPr="007D04DF"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7D04DF" w:rsidRDefault="007152C6" w:rsidP="004E2A9E">
            <w:pPr>
              <w:pStyle w:val="TAL"/>
            </w:pPr>
            <w:r w:rsidRPr="007D04DF">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7D04DF" w:rsidRDefault="007152C6" w:rsidP="004E2A9E">
            <w:pPr>
              <w:pStyle w:val="TAL"/>
            </w:pPr>
            <w:r w:rsidRPr="007D04DF">
              <w:t>Indicates whether unclassified, malformed, or suspicious packet flows were detected during the slot. Value: Yes / No.</w:t>
            </w:r>
          </w:p>
        </w:tc>
      </w:tr>
      <w:tr w:rsidR="007152C6" w:rsidRPr="007D04DF"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7D04DF" w:rsidRDefault="007152C6" w:rsidP="004E2A9E">
            <w:pPr>
              <w:pStyle w:val="TAL"/>
            </w:pPr>
            <w:r w:rsidRPr="007D04DF">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7D04DF" w:rsidRDefault="007152C6" w:rsidP="004E2A9E">
            <w:pPr>
              <w:pStyle w:val="TAL"/>
            </w:pPr>
            <w:r w:rsidRPr="007D04DF">
              <w:t>Categorized burstiness level of the traffic pattern: High / Medium / Low.</w:t>
            </w:r>
          </w:p>
        </w:tc>
      </w:tr>
      <w:tr w:rsidR="007152C6" w:rsidRPr="007D04DF"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7D04DF" w:rsidRDefault="007152C6" w:rsidP="004E2A9E">
            <w:pPr>
              <w:pStyle w:val="TAL"/>
            </w:pPr>
            <w:r w:rsidRPr="007D04DF">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7D04DF" w:rsidRDefault="007152C6" w:rsidP="004E2A9E">
            <w:pPr>
              <w:pStyle w:val="TAL"/>
            </w:pPr>
            <w:r w:rsidRPr="007D04DF">
              <w:t>Indicates how consistent the traffic is over time: Stable / Medium / Unstable.</w:t>
            </w:r>
          </w:p>
        </w:tc>
      </w:tr>
      <w:tr w:rsidR="007152C6" w:rsidRPr="007D04DF"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7D04DF" w:rsidRDefault="007152C6" w:rsidP="004E2A9E">
            <w:pPr>
              <w:pStyle w:val="TAL"/>
            </w:pPr>
            <w:r w:rsidRPr="007D04DF">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7D04DF" w:rsidRDefault="007152C6" w:rsidP="004E2A9E">
            <w:pPr>
              <w:pStyle w:val="TAL"/>
            </w:pPr>
            <w:r w:rsidRPr="007D04DF">
              <w:t>Likelihood that the session may enter an idle state, useful for DLDR tuning: High / Medium / Low.</w:t>
            </w:r>
          </w:p>
        </w:tc>
      </w:tr>
      <w:tr w:rsidR="007152C6" w:rsidRPr="007D04DF"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7D04DF" w:rsidRDefault="007152C6" w:rsidP="004E2A9E">
            <w:pPr>
              <w:pStyle w:val="TAL"/>
            </w:pPr>
            <w:r w:rsidRPr="007D04DF">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7D04DF" w:rsidRDefault="007152C6" w:rsidP="004E2A9E">
            <w:pPr>
              <w:pStyle w:val="TAL"/>
            </w:pPr>
            <w:r w:rsidRPr="007D04DF">
              <w:t>Indicates whether the currently assigned QoS parameters (e.g</w:t>
            </w:r>
            <w:r w:rsidR="001C6800" w:rsidRPr="007D04DF">
              <w:t>.</w:t>
            </w:r>
            <w:r w:rsidRPr="007D04DF">
              <w:t xml:space="preserve"> 5QI, QER, ARP) appear suitable for the flow, based on observable metrics such as packet size, inter-arrival time</w:t>
            </w:r>
            <w:r w:rsidR="001C6800" w:rsidRPr="007D04DF">
              <w:t xml:space="preserve"> and</w:t>
            </w:r>
            <w:r w:rsidRPr="007D04DF">
              <w:t xml:space="preserve"> burst level. This is an estimation and does not rely on DPI. Values: Suitable / Uncertain / Unsuitable.</w:t>
            </w:r>
          </w:p>
        </w:tc>
      </w:tr>
      <w:tr w:rsidR="007152C6" w:rsidRPr="007D04DF"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7D04DF" w:rsidRDefault="007152C6" w:rsidP="004E2A9E">
            <w:pPr>
              <w:pStyle w:val="TAL"/>
            </w:pPr>
            <w:r w:rsidRPr="007D04DF">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7D04DF" w:rsidRDefault="007152C6" w:rsidP="004E2A9E">
            <w:pPr>
              <w:pStyle w:val="TAL"/>
            </w:pPr>
            <w:r w:rsidRPr="007D04DF">
              <w:t>Relevant QoS control field that may be reviewed by the consumer NF (e.g</w:t>
            </w:r>
            <w:r w:rsidR="001C6800" w:rsidRPr="007D04DF">
              <w:t>.</w:t>
            </w:r>
            <w:r w:rsidRPr="007D04DF">
              <w:t xml:space="preserve"> QER, DLDR, FAR).</w:t>
            </w:r>
          </w:p>
        </w:tc>
      </w:tr>
      <w:tr w:rsidR="007152C6" w:rsidRPr="007D04DF"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7D04DF" w:rsidRDefault="007152C6" w:rsidP="004E2A9E">
            <w:pPr>
              <w:pStyle w:val="TAL"/>
            </w:pPr>
            <w:r w:rsidRPr="007D04DF">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7D04DF" w:rsidRDefault="007152C6" w:rsidP="004E2A9E">
            <w:pPr>
              <w:pStyle w:val="TAL"/>
            </w:pPr>
            <w:r w:rsidRPr="007D04DF">
              <w:t>The time at which the traffic observation or prediction applies</w:t>
            </w:r>
            <w:r w:rsidR="004E2A9E" w:rsidRPr="007D04DF">
              <w:t>.</w:t>
            </w:r>
          </w:p>
        </w:tc>
      </w:tr>
      <w:tr w:rsidR="007152C6" w:rsidRPr="007D04DF"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7D04DF" w:rsidRDefault="007152C6" w:rsidP="004E2A9E">
            <w:pPr>
              <w:pStyle w:val="TAL"/>
            </w:pPr>
            <w:r w:rsidRPr="007D04DF">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7D04DF" w:rsidRDefault="007152C6" w:rsidP="004E2A9E">
            <w:pPr>
              <w:pStyle w:val="TAL"/>
            </w:pPr>
            <w:r w:rsidRPr="007D04DF">
              <w:t>Confidence level (if prediction applied)</w:t>
            </w:r>
            <w:r w:rsidR="004E2A9E" w:rsidRPr="007D04DF">
              <w:t>.</w:t>
            </w:r>
          </w:p>
        </w:tc>
      </w:tr>
    </w:tbl>
    <w:p w14:paraId="3F28C039" w14:textId="77777777" w:rsidR="007152C6" w:rsidRPr="007D04DF" w:rsidRDefault="007152C6" w:rsidP="004E2A9E">
      <w:pPr>
        <w:pStyle w:val="FP"/>
        <w:rPr>
          <w:lang w:eastAsia="ko-KR"/>
        </w:rPr>
      </w:pPr>
    </w:p>
    <w:p w14:paraId="196318C9" w14:textId="0D85FB0D" w:rsidR="007152C6" w:rsidRPr="007D04DF" w:rsidRDefault="007152C6" w:rsidP="007152C6">
      <w:pPr>
        <w:pStyle w:val="TH"/>
      </w:pPr>
      <w:r w:rsidRPr="007D04DF">
        <w:t>Table 6.</w:t>
      </w:r>
      <w:r w:rsidR="003E691D" w:rsidRPr="007D04DF">
        <w:t>2</w:t>
      </w:r>
      <w:r w:rsidR="00FF7C26" w:rsidRPr="007D04DF">
        <w:t>9</w:t>
      </w:r>
      <w:r w:rsidRPr="007D04DF">
        <w:t>.</w:t>
      </w:r>
      <w:r w:rsidR="00FF597C" w:rsidRPr="007D04DF">
        <w:t>2</w:t>
      </w:r>
      <w:r w:rsidRPr="007D04DF">
        <w:t>.2-2: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7D04DF"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7D04DF" w:rsidRDefault="007152C6" w:rsidP="004E2A9E">
            <w:pPr>
              <w:pStyle w:val="TAH"/>
            </w:pPr>
            <w:r w:rsidRPr="007D04DF">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7D04DF" w:rsidRDefault="007152C6" w:rsidP="004E2A9E">
            <w:pPr>
              <w:pStyle w:val="TAH"/>
            </w:pPr>
            <w:r w:rsidRPr="007D04DF">
              <w:t>Typical Use of NWDAF Analytics</w:t>
            </w:r>
          </w:p>
        </w:tc>
      </w:tr>
      <w:tr w:rsidR="007152C6" w:rsidRPr="007D04DF"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7D04DF" w:rsidRDefault="007152C6" w:rsidP="004E2A9E">
            <w:pPr>
              <w:pStyle w:val="TAL"/>
            </w:pPr>
            <w:r w:rsidRPr="007D04DF">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7D04DF" w:rsidRDefault="007152C6" w:rsidP="004E2A9E">
            <w:pPr>
              <w:pStyle w:val="TAL"/>
            </w:pPr>
            <w:r w:rsidRPr="007D04DF">
              <w:t xml:space="preserve">May use traffic </w:t>
            </w:r>
            <w:r w:rsidR="004E2A9E" w:rsidRPr="007D04DF">
              <w:t>behaviour</w:t>
            </w:r>
            <w:r w:rsidRPr="007D04DF">
              <w:t xml:space="preserve"> analytics (e.g</w:t>
            </w:r>
            <w:r w:rsidR="001C6800" w:rsidRPr="007D04DF">
              <w:t>.</w:t>
            </w:r>
            <w:r w:rsidRPr="007D04DF">
              <w:t xml:space="preserve"> burstiness, idle prediction, abnormal flow indicators) to optimize UPF handling. This includes adjusting DLDR timers, updating FAR configurations, or triggering path reassessment based on operator policy.</w:t>
            </w:r>
          </w:p>
        </w:tc>
      </w:tr>
      <w:tr w:rsidR="007152C6" w:rsidRPr="007D04DF"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7D04DF" w:rsidRDefault="007152C6" w:rsidP="004E2A9E">
            <w:pPr>
              <w:pStyle w:val="TAL"/>
            </w:pPr>
            <w:r w:rsidRPr="007D04DF">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7D04DF" w:rsidRDefault="007152C6" w:rsidP="004E2A9E">
            <w:pPr>
              <w:pStyle w:val="TAL"/>
              <w:rPr>
                <w:rFonts w:eastAsia="MS Mincho"/>
              </w:rPr>
            </w:pPr>
            <w:r w:rsidRPr="007D04DF">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7D04DF" w:rsidRDefault="007152C6" w:rsidP="004E2A9E">
      <w:pPr>
        <w:rPr>
          <w:lang w:eastAsia="ko-KR"/>
        </w:rPr>
      </w:pPr>
    </w:p>
    <w:p w14:paraId="22EE0456" w14:textId="1299575C" w:rsidR="007152C6" w:rsidRPr="007D04DF" w:rsidRDefault="007152C6" w:rsidP="004E2A9E">
      <w:pPr>
        <w:pStyle w:val="Heading3"/>
      </w:pPr>
      <w:bookmarkStart w:id="3415" w:name="_Toc199429129"/>
      <w:bookmarkStart w:id="3416" w:name="_Toc199429531"/>
      <w:bookmarkStart w:id="3417" w:name="_Toc199429805"/>
      <w:bookmarkStart w:id="3418" w:name="_Toc207704251"/>
      <w:bookmarkStart w:id="3419" w:name="_Toc207964974"/>
      <w:bookmarkStart w:id="3420" w:name="_Toc214958045"/>
      <w:bookmarkStart w:id="3421" w:name="_Toc215067425"/>
      <w:bookmarkStart w:id="3422" w:name="_Toc215067690"/>
      <w:bookmarkStart w:id="3423" w:name="_Toc215067956"/>
      <w:bookmarkStart w:id="3424" w:name="_Toc215068222"/>
      <w:bookmarkStart w:id="3425" w:name="_Toc222979928"/>
      <w:r w:rsidRPr="007D04DF">
        <w:lastRenderedPageBreak/>
        <w:t>6.</w:t>
      </w:r>
      <w:r w:rsidR="00341A23" w:rsidRPr="007D04DF">
        <w:t>2</w:t>
      </w:r>
      <w:r w:rsidR="00FF7C26" w:rsidRPr="007D04DF">
        <w:t>9</w:t>
      </w:r>
      <w:r w:rsidRPr="007D04DF">
        <w:t>.2</w:t>
      </w:r>
      <w:r w:rsidR="00FA645B" w:rsidRPr="007D04DF">
        <w:tab/>
      </w:r>
      <w:r w:rsidRPr="007D04DF">
        <w:t>Procedures</w:t>
      </w:r>
      <w:bookmarkEnd w:id="3415"/>
      <w:bookmarkEnd w:id="3416"/>
      <w:bookmarkEnd w:id="3417"/>
      <w:bookmarkEnd w:id="3418"/>
      <w:bookmarkEnd w:id="3419"/>
      <w:bookmarkEnd w:id="3420"/>
      <w:bookmarkEnd w:id="3421"/>
      <w:bookmarkEnd w:id="3422"/>
      <w:bookmarkEnd w:id="3423"/>
      <w:bookmarkEnd w:id="3424"/>
      <w:bookmarkEnd w:id="3425"/>
    </w:p>
    <w:p w14:paraId="20292BB0" w14:textId="77777777" w:rsidR="007152C6" w:rsidRPr="007D04DF" w:rsidRDefault="007152C6" w:rsidP="004E2A9E">
      <w:pPr>
        <w:pStyle w:val="TH"/>
      </w:pPr>
      <w:r w:rsidRPr="007D04DF">
        <w:rPr>
          <w:noProof/>
        </w:rPr>
        <w:object w:dxaOrig="15641" w:dyaOrig="6841" w14:anchorId="192ECB59">
          <v:shape id="_x0000_i1074" type="#_x0000_t75" alt="" style="width:450.15pt;height:197.85pt" o:ole="">
            <v:imagedata r:id="rId108" o:title=""/>
          </v:shape>
          <o:OLEObject Type="Embed" ProgID="Visio.Drawing.15" ShapeID="_x0000_i1074" DrawAspect="Content" ObjectID="_1833705558" r:id="rId109"/>
        </w:object>
      </w:r>
    </w:p>
    <w:p w14:paraId="667DCD9C" w14:textId="4D6B7AF6" w:rsidR="007152C6" w:rsidRPr="007D04DF" w:rsidRDefault="007152C6" w:rsidP="007152C6">
      <w:pPr>
        <w:pStyle w:val="TF"/>
      </w:pPr>
      <w:r w:rsidRPr="007D04DF">
        <w:t>Figure 6.</w:t>
      </w:r>
      <w:r w:rsidR="00FF7C26" w:rsidRPr="007D04DF">
        <w:t>29</w:t>
      </w:r>
      <w:r w:rsidRPr="007D04DF">
        <w:t xml:space="preserve">.2.1-1: Data Collection and Analytics for UP Traffic </w:t>
      </w:r>
      <w:r w:rsidR="004E2A9E" w:rsidRPr="007D04DF">
        <w:t>Behaviour</w:t>
      </w:r>
      <w:r w:rsidRPr="007D04DF">
        <w:t xml:space="preserve"> using NWDAF</w:t>
      </w:r>
    </w:p>
    <w:p w14:paraId="530C3D2B" w14:textId="53AF18F9" w:rsidR="004E2A9E" w:rsidRPr="007D04DF" w:rsidRDefault="004E2A9E" w:rsidP="004E2A9E">
      <w:pPr>
        <w:pStyle w:val="B1"/>
        <w:rPr>
          <w:rFonts w:eastAsia="Batang"/>
          <w:lang w:eastAsia="ko-KR"/>
        </w:rPr>
      </w:pPr>
      <w:r w:rsidRPr="007D04DF">
        <w:rPr>
          <w:rFonts w:eastAsia="Batang"/>
          <w:lang w:eastAsia="ko-KR"/>
        </w:rPr>
        <w:t>1.</w:t>
      </w:r>
      <w:r w:rsidRPr="007D04DF">
        <w:rPr>
          <w:rFonts w:eastAsia="Batang"/>
          <w:lang w:eastAsia="ko-KR"/>
        </w:rPr>
        <w:tab/>
        <w:t>A Consumer NF (e.g. SMF or PCF) sends a Nnwdaf_AnalyticsSubscription_Subscribe request to the NWDAF to subscribe to UP traffic behaviour analytics (e.g. burst level, flow stability, idle prediction).</w:t>
      </w:r>
    </w:p>
    <w:p w14:paraId="3292764D" w14:textId="77777777" w:rsidR="004E2A9E" w:rsidRPr="007D04DF" w:rsidRDefault="004E2A9E" w:rsidP="004E2A9E">
      <w:pPr>
        <w:pStyle w:val="B1"/>
        <w:rPr>
          <w:rFonts w:eastAsia="Batang"/>
          <w:lang w:eastAsia="ko-KR"/>
        </w:rPr>
      </w:pPr>
      <w:r w:rsidRPr="007D04DF">
        <w:rPr>
          <w:rFonts w:eastAsia="Batang"/>
          <w:lang w:eastAsia="ko-KR"/>
        </w:rPr>
        <w:t>2.</w:t>
      </w:r>
      <w:r w:rsidRPr="007D04DF">
        <w:rPr>
          <w:rFonts w:eastAsia="Batang"/>
          <w:lang w:eastAsia="ko-KR"/>
        </w:rPr>
        <w:tab/>
        <w:t>Upon receiving the subscription, the NWDAF determines the required data and subscribes to DCCF using Ndccf_DataManagement_Subscribe. This message instructs the DCCF to coordinate data collection from appropriate source NFs.</w:t>
      </w:r>
    </w:p>
    <w:p w14:paraId="0FD53A0D" w14:textId="77777777" w:rsidR="004E2A9E" w:rsidRPr="007D04DF" w:rsidRDefault="004E2A9E" w:rsidP="004E2A9E">
      <w:pPr>
        <w:pStyle w:val="B1"/>
        <w:rPr>
          <w:rFonts w:eastAsia="Batang"/>
          <w:lang w:eastAsia="ko-KR"/>
        </w:rPr>
      </w:pPr>
      <w:r w:rsidRPr="007D04DF">
        <w:rPr>
          <w:rFonts w:eastAsia="Batang"/>
          <w:lang w:eastAsia="ko-KR"/>
        </w:rPr>
        <w:t>3.</w:t>
      </w:r>
      <w:r w:rsidRPr="007D04DF">
        <w:rPr>
          <w:rFonts w:eastAsia="Batang"/>
          <w:lang w:eastAsia="ko-KR"/>
        </w:rPr>
        <w:tab/>
        <w:t>The DCCF then sends subscription requests to the relevant data-producing NFs such as UPF, SMF and OAM using either: Nupf_EventExposure_Subscribe, Nsmf_EventExposure_Subscribe depending on the nature of the data (e.g. flow stats, session info, KPIs).</w:t>
      </w:r>
    </w:p>
    <w:p w14:paraId="0C90EB2D" w14:textId="77777777" w:rsidR="004E2A9E" w:rsidRPr="007D04DF" w:rsidRDefault="004E2A9E" w:rsidP="004E2A9E">
      <w:pPr>
        <w:pStyle w:val="B1"/>
        <w:rPr>
          <w:rFonts w:eastAsia="Batang"/>
          <w:lang w:eastAsia="ko-KR"/>
        </w:rPr>
      </w:pPr>
      <w:r w:rsidRPr="007D04DF">
        <w:rPr>
          <w:rFonts w:eastAsia="Batang"/>
          <w:lang w:eastAsia="ko-KR"/>
        </w:rPr>
        <w:t>4.</w:t>
      </w:r>
      <w:r w:rsidRPr="007D04DF">
        <w:rPr>
          <w:rFonts w:eastAsia="Batang"/>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7D04DF" w:rsidRDefault="004E2A9E" w:rsidP="004E2A9E">
      <w:pPr>
        <w:pStyle w:val="B1"/>
        <w:rPr>
          <w:rFonts w:eastAsia="Batang"/>
          <w:lang w:eastAsia="ko-KR"/>
        </w:rPr>
      </w:pPr>
      <w:r w:rsidRPr="007D04DF">
        <w:rPr>
          <w:rFonts w:eastAsia="Batang"/>
          <w:lang w:eastAsia="ko-KR"/>
        </w:rPr>
        <w:t>5.</w:t>
      </w:r>
      <w:r w:rsidRPr="007D04DF">
        <w:rPr>
          <w:rFonts w:eastAsia="Batang"/>
          <w:lang w:eastAsia="ko-KR"/>
        </w:rPr>
        <w:tab/>
        <w:t>The subscribed source NFs, OAM begin sending their reports to the DCCF using: Nupf_EventExposure_Notify, Nsmf_EventExposure_Notify.</w:t>
      </w:r>
    </w:p>
    <w:p w14:paraId="4BBF56B8" w14:textId="77777777" w:rsidR="004E2A9E" w:rsidRPr="007D04DF" w:rsidRDefault="004E2A9E" w:rsidP="004E2A9E">
      <w:pPr>
        <w:pStyle w:val="B1"/>
        <w:rPr>
          <w:rFonts w:eastAsia="Batang"/>
          <w:lang w:eastAsia="ko-KR"/>
        </w:rPr>
      </w:pPr>
      <w:r w:rsidRPr="007D04DF">
        <w:rPr>
          <w:rFonts w:eastAsia="Batang"/>
          <w:lang w:eastAsia="ko-KR"/>
        </w:rPr>
        <w:t>6.</w:t>
      </w:r>
      <w:r w:rsidRPr="007D04DF">
        <w:rPr>
          <w:rFonts w:eastAsia="Batang"/>
          <w:lang w:eastAsia="ko-KR"/>
        </w:rPr>
        <w:tab/>
        <w:t>(Optional) Alternatively, if MFAF was used, it forwards the received data to DCCF via Nmfaf_3daDataManagement_Notify.</w:t>
      </w:r>
    </w:p>
    <w:p w14:paraId="620770A3" w14:textId="77777777" w:rsidR="004E2A9E" w:rsidRPr="007D04DF" w:rsidRDefault="004E2A9E" w:rsidP="004E2A9E">
      <w:pPr>
        <w:pStyle w:val="B1"/>
        <w:rPr>
          <w:rFonts w:eastAsia="Batang"/>
          <w:lang w:eastAsia="ko-KR"/>
        </w:rPr>
      </w:pPr>
      <w:r w:rsidRPr="007D04DF">
        <w:rPr>
          <w:rFonts w:eastAsia="Batang"/>
          <w:lang w:eastAsia="ko-KR"/>
        </w:rPr>
        <w:t>7.</w:t>
      </w:r>
      <w:r w:rsidRPr="007D04DF">
        <w:rPr>
          <w:rFonts w:eastAsia="Batang"/>
          <w:lang w:eastAsia="ko-KR"/>
        </w:rPr>
        <w:tab/>
        <w:t>DCCF aggregates or filters the collected data as needed and sends it to NWDAF via Ndccf_DataManagement_Notify.</w:t>
      </w:r>
    </w:p>
    <w:p w14:paraId="60A922A0" w14:textId="7ACA2176" w:rsidR="004E2A9E" w:rsidRPr="007D04DF" w:rsidRDefault="004E2A9E" w:rsidP="004E2A9E">
      <w:pPr>
        <w:pStyle w:val="B1"/>
        <w:rPr>
          <w:rFonts w:eastAsia="Batang"/>
          <w:lang w:eastAsia="ko-KR"/>
        </w:rPr>
      </w:pPr>
      <w:r w:rsidRPr="007D04DF">
        <w:rPr>
          <w:rFonts w:eastAsia="Batang"/>
          <w:lang w:eastAsia="ko-KR"/>
        </w:rPr>
        <w:t>8.</w:t>
      </w:r>
      <w:r w:rsidRPr="007D04DF">
        <w:rPr>
          <w:rFonts w:eastAsia="Batang"/>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7D04DF" w:rsidRDefault="004E2A9E" w:rsidP="004E2A9E">
      <w:pPr>
        <w:pStyle w:val="B1"/>
        <w:rPr>
          <w:rFonts w:eastAsia="Batang"/>
          <w:lang w:eastAsia="ko-KR"/>
        </w:rPr>
      </w:pPr>
      <w:r w:rsidRPr="007D04DF">
        <w:rPr>
          <w:rFonts w:eastAsia="Batang"/>
          <w:lang w:eastAsia="ko-KR"/>
        </w:rPr>
        <w:t>9.</w:t>
      </w:r>
      <w:r w:rsidRPr="007D04DF">
        <w:rPr>
          <w:rFonts w:eastAsia="Batang"/>
          <w:lang w:eastAsia="ko-KR"/>
        </w:rPr>
        <w:tab/>
        <w:t>The analytics output can be optionally stored in the ADRF (Analytics Data Repository Function) via Nadrf_AnalyticsDataManagement_Store for reuse or historical analysis.</w:t>
      </w:r>
    </w:p>
    <w:p w14:paraId="15CBE11A" w14:textId="77777777" w:rsidR="004E2A9E" w:rsidRPr="007D04DF" w:rsidRDefault="004E2A9E" w:rsidP="004E2A9E">
      <w:pPr>
        <w:pStyle w:val="B1"/>
        <w:rPr>
          <w:rFonts w:eastAsia="Batang"/>
          <w:lang w:eastAsia="ko-KR"/>
        </w:rPr>
      </w:pPr>
      <w:r w:rsidRPr="007D04DF">
        <w:rPr>
          <w:rFonts w:eastAsia="Batang"/>
          <w:lang w:eastAsia="ko-KR"/>
        </w:rPr>
        <w:t>10.</w:t>
      </w:r>
      <w:r w:rsidRPr="007D04DF">
        <w:rPr>
          <w:rFonts w:eastAsia="Batang"/>
          <w:lang w:eastAsia="ko-KR"/>
        </w:rPr>
        <w:tab/>
        <w:t>Finally, NWDAF delivers the structured analytics output to the subscribing Consumer NF.</w:t>
      </w:r>
    </w:p>
    <w:p w14:paraId="6A08F89C" w14:textId="47576097" w:rsidR="004E2A9E" w:rsidRPr="007D04DF" w:rsidRDefault="004E2A9E" w:rsidP="004E2A9E">
      <w:pPr>
        <w:pStyle w:val="NO"/>
        <w:rPr>
          <w:rFonts w:eastAsia="Batang"/>
          <w:lang w:eastAsia="ko-KR"/>
        </w:rPr>
      </w:pPr>
      <w:r w:rsidRPr="007D04DF">
        <w:rPr>
          <w:rFonts w:eastAsia="Batang"/>
          <w:lang w:eastAsia="ko-KR"/>
        </w:rPr>
        <w:t>NOTE:</w:t>
      </w:r>
      <w:r w:rsidRPr="007D04DF">
        <w:rPr>
          <w:rFonts w:eastAsia="Batang"/>
          <w:lang w:eastAsia="ko-KR"/>
        </w:rPr>
        <w:tab/>
        <w:t xml:space="preserve">OAM data is obtained via DCCF using implementation-specific interfaces, as defined in </w:t>
      </w:r>
      <w:r w:rsidR="00793A7C" w:rsidRPr="007D04DF">
        <w:rPr>
          <w:rFonts w:eastAsia="Batang"/>
          <w:lang w:eastAsia="ko-KR"/>
        </w:rPr>
        <w:t>TS</w:t>
      </w:r>
      <w:r w:rsidR="00793A7C">
        <w:rPr>
          <w:rFonts w:eastAsia="Batang"/>
          <w:lang w:eastAsia="ko-KR"/>
        </w:rPr>
        <w:t> </w:t>
      </w:r>
      <w:r w:rsidR="00793A7C" w:rsidRPr="007D04DF">
        <w:rPr>
          <w:rFonts w:eastAsia="Batang"/>
          <w:lang w:eastAsia="ko-KR"/>
        </w:rPr>
        <w:t>28.552</w:t>
      </w:r>
      <w:r w:rsidR="00793A7C">
        <w:rPr>
          <w:rFonts w:eastAsia="Batang"/>
          <w:lang w:eastAsia="ko-KR"/>
        </w:rPr>
        <w:t> </w:t>
      </w:r>
      <w:r w:rsidR="00793A7C" w:rsidRPr="007D04DF">
        <w:rPr>
          <w:rFonts w:eastAsia="Batang"/>
          <w:lang w:eastAsia="ko-KR"/>
        </w:rPr>
        <w:t>[</w:t>
      </w:r>
      <w:r w:rsidRPr="007D04DF">
        <w:rPr>
          <w:rFonts w:eastAsia="Batang"/>
          <w:lang w:eastAsia="ko-KR"/>
        </w:rPr>
        <w:t>15]. No standard SBI exists for direct NWDAF-OAM interaction.</w:t>
      </w:r>
    </w:p>
    <w:p w14:paraId="134BC7E9" w14:textId="7659FF16" w:rsidR="007152C6" w:rsidRPr="007D04DF" w:rsidRDefault="007152C6" w:rsidP="007152C6">
      <w:pPr>
        <w:pStyle w:val="Heading3"/>
        <w:rPr>
          <w:lang w:eastAsia="zh-CN"/>
        </w:rPr>
      </w:pPr>
      <w:bookmarkStart w:id="3426" w:name="_Toc199429130"/>
      <w:bookmarkStart w:id="3427" w:name="_Toc199429532"/>
      <w:bookmarkStart w:id="3428" w:name="_Toc199429806"/>
      <w:bookmarkStart w:id="3429" w:name="_Toc207704252"/>
      <w:bookmarkStart w:id="3430" w:name="_Toc207964975"/>
      <w:bookmarkStart w:id="3431" w:name="_Toc214958046"/>
      <w:bookmarkStart w:id="3432" w:name="_Toc215067426"/>
      <w:bookmarkStart w:id="3433" w:name="_Toc215067691"/>
      <w:bookmarkStart w:id="3434" w:name="_Toc215067957"/>
      <w:bookmarkStart w:id="3435" w:name="_Toc215068223"/>
      <w:bookmarkStart w:id="3436" w:name="_Toc222979929"/>
      <w:r w:rsidRPr="007D04DF">
        <w:rPr>
          <w:lang w:eastAsia="zh-CN"/>
        </w:rPr>
        <w:t>6.</w:t>
      </w:r>
      <w:r w:rsidR="00341A23" w:rsidRPr="007D04DF">
        <w:rPr>
          <w:lang w:eastAsia="zh-CN"/>
        </w:rPr>
        <w:t>2</w:t>
      </w:r>
      <w:r w:rsidR="00FF7C26" w:rsidRPr="007D04DF">
        <w:rPr>
          <w:lang w:eastAsia="zh-CN"/>
        </w:rPr>
        <w:t>9</w:t>
      </w:r>
      <w:r w:rsidRPr="007D04DF">
        <w:rPr>
          <w:lang w:eastAsia="zh-CN"/>
        </w:rPr>
        <w:t>.3</w:t>
      </w:r>
      <w:r w:rsidRPr="007D04DF">
        <w:rPr>
          <w:lang w:eastAsia="zh-CN"/>
        </w:rPr>
        <w:tab/>
        <w:t>Impact on services, entities and interfaces</w:t>
      </w:r>
      <w:bookmarkEnd w:id="3426"/>
      <w:bookmarkEnd w:id="3427"/>
      <w:bookmarkEnd w:id="3428"/>
      <w:bookmarkEnd w:id="3429"/>
      <w:bookmarkEnd w:id="3430"/>
      <w:bookmarkEnd w:id="3431"/>
      <w:bookmarkEnd w:id="3432"/>
      <w:bookmarkEnd w:id="3433"/>
      <w:bookmarkEnd w:id="3434"/>
      <w:bookmarkEnd w:id="3435"/>
      <w:bookmarkEnd w:id="3436"/>
    </w:p>
    <w:p w14:paraId="57CD2ADA" w14:textId="77777777" w:rsidR="004E2A9E" w:rsidRPr="007D04DF" w:rsidRDefault="004E2A9E" w:rsidP="004E2A9E">
      <w:pPr>
        <w:rPr>
          <w:rFonts w:eastAsia="Batang"/>
          <w:b/>
          <w:bCs/>
          <w:lang w:eastAsia="ko-KR"/>
        </w:rPr>
      </w:pPr>
      <w:r w:rsidRPr="007D04DF">
        <w:rPr>
          <w:rFonts w:eastAsia="Batang"/>
          <w:b/>
          <w:bCs/>
          <w:lang w:eastAsia="ko-KR"/>
        </w:rPr>
        <w:t>NWDAF:</w:t>
      </w:r>
    </w:p>
    <w:p w14:paraId="7AD21169"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Collects traffic-related indicators from UPF, SMF, OAM.</w:t>
      </w:r>
    </w:p>
    <w:p w14:paraId="6E41FDD1" w14:textId="77777777" w:rsidR="004E2A9E" w:rsidRPr="007D04DF" w:rsidRDefault="004E2A9E" w:rsidP="004E2A9E">
      <w:pPr>
        <w:pStyle w:val="B1"/>
        <w:rPr>
          <w:rFonts w:eastAsia="Batang"/>
          <w:lang w:eastAsia="ko-KR"/>
        </w:rPr>
      </w:pPr>
      <w:r w:rsidRPr="007D04DF">
        <w:rPr>
          <w:rFonts w:eastAsia="Batang"/>
          <w:lang w:eastAsia="ko-KR"/>
        </w:rPr>
        <w:lastRenderedPageBreak/>
        <w:t>-</w:t>
      </w:r>
      <w:r w:rsidRPr="007D04DF">
        <w:rPr>
          <w:rFonts w:eastAsia="Batang"/>
          <w:lang w:eastAsia="ko-KR"/>
        </w:rPr>
        <w:tab/>
        <w:t>Analyses user plane traffic behaviour using AI/ML or statistical models.</w:t>
      </w:r>
    </w:p>
    <w:p w14:paraId="7A97352D"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Exposes analytics to consumer NFs via Nnwdaf_AnalyticsSubscription or Nnwdaf_AnalyticsInfo interfaces.</w:t>
      </w:r>
    </w:p>
    <w:p w14:paraId="73862657"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Supports indirect inference of UE state (e.g. idle or congested) based on indicators such as DL usage, jitter, discard count, or paging activity.</w:t>
      </w:r>
    </w:p>
    <w:p w14:paraId="65651F77" w14:textId="77777777" w:rsidR="004E2A9E" w:rsidRPr="007D04DF" w:rsidRDefault="004E2A9E" w:rsidP="004E2A9E">
      <w:pPr>
        <w:rPr>
          <w:rFonts w:eastAsia="Batang"/>
          <w:b/>
          <w:bCs/>
          <w:lang w:eastAsia="ko-KR"/>
        </w:rPr>
      </w:pPr>
      <w:r w:rsidRPr="007D04DF">
        <w:rPr>
          <w:rFonts w:eastAsia="Batang"/>
          <w:b/>
          <w:bCs/>
          <w:lang w:eastAsia="ko-KR"/>
        </w:rPr>
        <w:t>Consumer NFs (e.g. SMF, PCF):</w:t>
      </w:r>
    </w:p>
    <w:p w14:paraId="6E202D07"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Subscribe to or request traffic behaviour analytics from NWDAF.</w:t>
      </w:r>
    </w:p>
    <w:p w14:paraId="54AAE305"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Interpret analytics results to determine whether adjustment of QER, DLDR, FAR, or shaping is needed.</w:t>
      </w:r>
    </w:p>
    <w:p w14:paraId="73AF98CA"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Update relevant control or policy rules via existing interfaces.</w:t>
      </w:r>
    </w:p>
    <w:p w14:paraId="1E2AC0F2"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Take mitigation actions such as flow throttling or FAR-based drop if analytics indicate traffic anomalies or unrecognized flows.</w:t>
      </w:r>
    </w:p>
    <w:p w14:paraId="4252ECCF" w14:textId="77777777" w:rsidR="004E2A9E" w:rsidRPr="007D04DF" w:rsidRDefault="004E2A9E" w:rsidP="004E2A9E">
      <w:pPr>
        <w:rPr>
          <w:rFonts w:eastAsia="Batang"/>
          <w:b/>
          <w:bCs/>
          <w:lang w:eastAsia="ko-KR"/>
        </w:rPr>
      </w:pPr>
      <w:r w:rsidRPr="007D04DF">
        <w:rPr>
          <w:rFonts w:eastAsia="Batang"/>
          <w:b/>
          <w:bCs/>
          <w:lang w:eastAsia="ko-KR"/>
        </w:rPr>
        <w:t>UPF:</w:t>
      </w:r>
    </w:p>
    <w:p w14:paraId="59F73CC1"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Acts as both data source and policy executor by SMF.</w:t>
      </w:r>
    </w:p>
    <w:p w14:paraId="1E983D31"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Applies the updated DLDR, QER, or FAR configurations based on instructions from SMF or PCF.</w:t>
      </w:r>
    </w:p>
    <w:p w14:paraId="5BFC3226" w14:textId="77777777" w:rsidR="004E2A9E" w:rsidRPr="007D04DF" w:rsidRDefault="004E2A9E" w:rsidP="004E2A9E">
      <w:pPr>
        <w:pStyle w:val="B1"/>
        <w:rPr>
          <w:rFonts w:eastAsia="Batang"/>
          <w:lang w:eastAsia="ko-KR"/>
        </w:rPr>
      </w:pPr>
      <w:r w:rsidRPr="007D04DF">
        <w:rPr>
          <w:rFonts w:eastAsia="Batang"/>
          <w:lang w:eastAsia="ko-KR"/>
        </w:rPr>
        <w:t>-</w:t>
      </w:r>
      <w:r w:rsidRPr="007D04DF">
        <w:rPr>
          <w:rFonts w:eastAsia="Batang"/>
          <w:lang w:eastAsia="ko-KR"/>
        </w:rPr>
        <w:tab/>
        <w:t>May export burst, drop cause, or abnormal packet statistics as part of NWDAF input data.</w:t>
      </w:r>
    </w:p>
    <w:p w14:paraId="3B9FA48D" w14:textId="04431EF6" w:rsidR="00B0447E" w:rsidRPr="007D04DF" w:rsidRDefault="00B0447E" w:rsidP="00B0447E">
      <w:pPr>
        <w:pStyle w:val="Heading2"/>
      </w:pPr>
      <w:bookmarkStart w:id="3437" w:name="_Toc199429131"/>
      <w:bookmarkStart w:id="3438" w:name="_Toc199429533"/>
      <w:bookmarkStart w:id="3439" w:name="_Toc199429807"/>
      <w:bookmarkStart w:id="3440" w:name="_Toc207704253"/>
      <w:bookmarkStart w:id="3441" w:name="_Toc207964976"/>
      <w:bookmarkStart w:id="3442" w:name="_Toc214958047"/>
      <w:bookmarkStart w:id="3443" w:name="_Toc215067427"/>
      <w:bookmarkStart w:id="3444" w:name="_Toc215067692"/>
      <w:bookmarkStart w:id="3445" w:name="_Toc215067958"/>
      <w:bookmarkStart w:id="3446" w:name="_Toc215068224"/>
      <w:bookmarkStart w:id="3447" w:name="_Toc222979930"/>
      <w:r w:rsidRPr="007D04DF">
        <w:t>6.</w:t>
      </w:r>
      <w:r w:rsidR="00FF7C26" w:rsidRPr="007D04DF">
        <w:t>30</w:t>
      </w:r>
      <w:r w:rsidRPr="007D04DF">
        <w:tab/>
        <w:t>Solution #</w:t>
      </w:r>
      <w:r w:rsidR="00FF7C26" w:rsidRPr="007D04DF">
        <w:t>30</w:t>
      </w:r>
      <w:r w:rsidRPr="007D04DF">
        <w:t>: User plane traffic pattern and anomaly detection and policy update based on NWDAF analysis</w:t>
      </w:r>
      <w:bookmarkEnd w:id="3437"/>
      <w:bookmarkEnd w:id="3438"/>
      <w:bookmarkEnd w:id="3439"/>
      <w:bookmarkEnd w:id="3440"/>
      <w:bookmarkEnd w:id="3441"/>
      <w:bookmarkEnd w:id="3442"/>
      <w:bookmarkEnd w:id="3443"/>
      <w:bookmarkEnd w:id="3444"/>
      <w:bookmarkEnd w:id="3445"/>
      <w:bookmarkEnd w:id="3446"/>
      <w:bookmarkEnd w:id="3447"/>
    </w:p>
    <w:p w14:paraId="767895A7" w14:textId="5395AD54" w:rsidR="00B0447E" w:rsidRPr="007D04DF" w:rsidRDefault="00B0447E" w:rsidP="00B0447E">
      <w:pPr>
        <w:pStyle w:val="Heading3"/>
      </w:pPr>
      <w:bookmarkStart w:id="3448" w:name="_Toc199429132"/>
      <w:bookmarkStart w:id="3449" w:name="_Toc199429534"/>
      <w:bookmarkStart w:id="3450" w:name="_Toc199429808"/>
      <w:bookmarkStart w:id="3451" w:name="_Toc207704254"/>
      <w:bookmarkStart w:id="3452" w:name="_Toc207964977"/>
      <w:bookmarkStart w:id="3453" w:name="_Toc214958048"/>
      <w:bookmarkStart w:id="3454" w:name="_Toc215067428"/>
      <w:bookmarkStart w:id="3455" w:name="_Toc215067693"/>
      <w:bookmarkStart w:id="3456" w:name="_Toc215067959"/>
      <w:bookmarkStart w:id="3457" w:name="_Toc215068225"/>
      <w:bookmarkStart w:id="3458" w:name="_Toc222979931"/>
      <w:r w:rsidRPr="007D04DF">
        <w:t>6.</w:t>
      </w:r>
      <w:r w:rsidR="00FF7C26" w:rsidRPr="007D04DF">
        <w:t>30</w:t>
      </w:r>
      <w:r w:rsidRPr="007D04DF">
        <w:t>.1</w:t>
      </w:r>
      <w:r w:rsidRPr="007D04DF">
        <w:tab/>
        <w:t>High-level principles</w:t>
      </w:r>
      <w:bookmarkEnd w:id="3448"/>
      <w:bookmarkEnd w:id="3449"/>
      <w:bookmarkEnd w:id="3450"/>
      <w:bookmarkEnd w:id="3451"/>
      <w:bookmarkEnd w:id="3452"/>
      <w:bookmarkEnd w:id="3453"/>
      <w:bookmarkEnd w:id="3454"/>
      <w:bookmarkEnd w:id="3455"/>
      <w:bookmarkEnd w:id="3456"/>
      <w:bookmarkEnd w:id="3457"/>
      <w:bookmarkEnd w:id="3458"/>
    </w:p>
    <w:p w14:paraId="0B121F1B" w14:textId="569B9DC9" w:rsidR="00B0447E" w:rsidRPr="007D04DF" w:rsidRDefault="004E2A9E" w:rsidP="004E2A9E">
      <w:r w:rsidRPr="007D04DF">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7D04DF" w:rsidRDefault="00B0447E" w:rsidP="00B0447E">
      <w:pPr>
        <w:pStyle w:val="Heading3"/>
      </w:pPr>
      <w:bookmarkStart w:id="3459" w:name="_Toc199429133"/>
      <w:bookmarkStart w:id="3460" w:name="_Toc199429535"/>
      <w:bookmarkStart w:id="3461" w:name="_Toc199429809"/>
      <w:bookmarkStart w:id="3462" w:name="_Toc207704255"/>
      <w:bookmarkStart w:id="3463" w:name="_Toc207964978"/>
      <w:bookmarkStart w:id="3464" w:name="_Toc214958049"/>
      <w:bookmarkStart w:id="3465" w:name="_Toc215067429"/>
      <w:bookmarkStart w:id="3466" w:name="_Toc215067694"/>
      <w:bookmarkStart w:id="3467" w:name="_Toc215067960"/>
      <w:bookmarkStart w:id="3468" w:name="_Toc215068226"/>
      <w:bookmarkStart w:id="3469" w:name="_Toc222979932"/>
      <w:r w:rsidRPr="007D04DF">
        <w:t>6.</w:t>
      </w:r>
      <w:r w:rsidR="00FF7C26" w:rsidRPr="007D04DF">
        <w:t>30</w:t>
      </w:r>
      <w:r w:rsidRPr="007D04DF">
        <w:t>.2</w:t>
      </w:r>
      <w:r w:rsidRPr="007D04DF">
        <w:tab/>
        <w:t>Description</w:t>
      </w:r>
      <w:bookmarkEnd w:id="3459"/>
      <w:bookmarkEnd w:id="3460"/>
      <w:bookmarkEnd w:id="3461"/>
      <w:bookmarkEnd w:id="3462"/>
      <w:bookmarkEnd w:id="3463"/>
      <w:bookmarkEnd w:id="3464"/>
      <w:bookmarkEnd w:id="3465"/>
      <w:bookmarkEnd w:id="3466"/>
      <w:bookmarkEnd w:id="3467"/>
      <w:bookmarkEnd w:id="3468"/>
      <w:bookmarkEnd w:id="3469"/>
    </w:p>
    <w:p w14:paraId="3EF493E6" w14:textId="77777777" w:rsidR="004E2A9E" w:rsidRPr="007D04DF" w:rsidRDefault="004E2A9E" w:rsidP="004E2A9E">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5C3BB051" w14:textId="77777777" w:rsidR="004E2A9E" w:rsidRPr="007D04DF" w:rsidRDefault="004E2A9E" w:rsidP="004E2A9E">
      <w:pPr>
        <w:rPr>
          <w:rFonts w:eastAsia="DengXian"/>
        </w:rPr>
      </w:pPr>
      <w:r w:rsidRPr="007D04DF">
        <w:rPr>
          <w:rFonts w:eastAsia="DengXian"/>
        </w:rPr>
        <w:t xml:space="preserve">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w:t>
      </w:r>
      <w:ins w:id="3470" w:author="Diff_v100-v200" w:date="2026-02-27T13:45:00Z" w16du:dateUtc="2026-02-27T13:45:00Z">
        <w:r w:rsidR="00DA18CD">
          <w:rPr>
            <w:rFonts w:eastAsia="DengXian"/>
          </w:rPr>
          <w:t xml:space="preserve">UPF can process the traffic real-time based on the analytics information before the SMF or PCF can send update PFCP/PCC based on analytics information. </w:t>
        </w:r>
      </w:ins>
      <w:r w:rsidRPr="007D04DF">
        <w:rPr>
          <w:rFonts w:eastAsia="DengXian"/>
        </w:rPr>
        <w:t xml:space="preserve">If an "abnormal traffic detection" event reporting </w:t>
      </w:r>
      <w:ins w:id="3471" w:author="Diff_v100-v200" w:date="2026-02-27T13:45:00Z" w16du:dateUtc="2026-02-27T13:45:00Z">
        <w:r w:rsidR="00DA18CD">
          <w:rPr>
            <w:rFonts w:eastAsia="DengXian"/>
          </w:rPr>
          <w:t xml:space="preserve">or existing usage reports "start of traffic detection" </w:t>
        </w:r>
      </w:ins>
      <w:r w:rsidRPr="007D04DF">
        <w:rPr>
          <w:rFonts w:eastAsia="DengXian"/>
        </w:rPr>
        <w:t>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7D04DF" w:rsidRDefault="00B0447E" w:rsidP="00B0447E">
      <w:pPr>
        <w:pStyle w:val="Heading3"/>
      </w:pPr>
      <w:bookmarkStart w:id="3472" w:name="_Toc199429134"/>
      <w:bookmarkStart w:id="3473" w:name="_Toc199429536"/>
      <w:bookmarkStart w:id="3474" w:name="_Toc199429810"/>
      <w:bookmarkStart w:id="3475" w:name="_Toc207704256"/>
      <w:bookmarkStart w:id="3476" w:name="_Toc207964979"/>
      <w:bookmarkStart w:id="3477" w:name="_Toc214958050"/>
      <w:bookmarkStart w:id="3478" w:name="_Toc215067430"/>
      <w:bookmarkStart w:id="3479" w:name="_Toc215067695"/>
      <w:bookmarkStart w:id="3480" w:name="_Toc215067961"/>
      <w:bookmarkStart w:id="3481" w:name="_Toc215068227"/>
      <w:bookmarkStart w:id="3482" w:name="_Toc222979933"/>
      <w:r w:rsidRPr="007D04DF">
        <w:lastRenderedPageBreak/>
        <w:t>6.</w:t>
      </w:r>
      <w:r w:rsidR="00FF7C26" w:rsidRPr="007D04DF">
        <w:t>30</w:t>
      </w:r>
      <w:r w:rsidRPr="007D04DF">
        <w:t>.3</w:t>
      </w:r>
      <w:r w:rsidRPr="007D04DF">
        <w:tab/>
        <w:t>Procedures</w:t>
      </w:r>
      <w:bookmarkEnd w:id="3472"/>
      <w:bookmarkEnd w:id="3473"/>
      <w:bookmarkEnd w:id="3474"/>
      <w:bookmarkEnd w:id="3475"/>
      <w:bookmarkEnd w:id="3476"/>
      <w:bookmarkEnd w:id="3477"/>
      <w:bookmarkEnd w:id="3478"/>
      <w:bookmarkEnd w:id="3479"/>
      <w:bookmarkEnd w:id="3480"/>
      <w:bookmarkEnd w:id="3481"/>
      <w:bookmarkEnd w:id="3482"/>
    </w:p>
    <w:p w14:paraId="2189BD24" w14:textId="77777777" w:rsidR="00B0447E" w:rsidRPr="007D04DF" w:rsidRDefault="00B0447E" w:rsidP="004E2A9E">
      <w:pPr>
        <w:pStyle w:val="TH"/>
        <w:rPr>
          <w:lang w:eastAsia="zh-CN"/>
        </w:rPr>
      </w:pPr>
      <w:r w:rsidRPr="007D04DF">
        <w:rPr>
          <w:lang w:eastAsia="zh-CN"/>
        </w:rPr>
        <w:object w:dxaOrig="8341" w:dyaOrig="8591" w14:anchorId="7D8D9525">
          <v:shape id="_x0000_i1075" type="#_x0000_t75" style="width:457.65pt;height:418.25pt" o:ole="">
            <v:imagedata r:id="rId110" o:title="" cropbottom="8650f"/>
          </v:shape>
          <o:OLEObject Type="Embed" ProgID="Visio.Drawing.11" ShapeID="_x0000_i1075" DrawAspect="Content" ObjectID="_1833705559" r:id="rId111">
            <o:FieldCodes>\* MERGEFORMAT</o:FieldCodes>
          </o:OLEObject>
        </w:object>
      </w:r>
    </w:p>
    <w:p w14:paraId="3C29D0C4" w14:textId="2263AC83" w:rsidR="00B0447E" w:rsidRPr="007D04DF" w:rsidRDefault="00B0447E" w:rsidP="004E2A9E">
      <w:pPr>
        <w:pStyle w:val="TF"/>
      </w:pPr>
      <w:bookmarkStart w:id="3483" w:name="_CRFigure6_4_41"/>
      <w:r w:rsidRPr="007D04DF">
        <w:t xml:space="preserve">Figure </w:t>
      </w:r>
      <w:bookmarkEnd w:id="3483"/>
      <w:r w:rsidRPr="007D04DF">
        <w:t>6.</w:t>
      </w:r>
      <w:r w:rsidR="00FF7C26" w:rsidRPr="007D04DF">
        <w:t>30</w:t>
      </w:r>
      <w:r w:rsidRPr="007D04DF">
        <w:t>.3-1: Procedure for NWDAF assisted user plane traffic pattern / anomaly detection and policy update</w:t>
      </w:r>
    </w:p>
    <w:p w14:paraId="43105225" w14:textId="198C36F6" w:rsidR="004E2A9E" w:rsidRPr="007D04DF" w:rsidRDefault="004E2A9E" w:rsidP="004E2A9E">
      <w:pPr>
        <w:pStyle w:val="B1"/>
      </w:pPr>
      <w:r w:rsidRPr="007D04DF">
        <w:t>1.</w:t>
      </w:r>
      <w:r w:rsidRPr="007D04DF">
        <w:tab/>
        <w:t xml:space="preserve">The UPF subscribes to traffic pattern and anomaly analytics information by invoking the Nnwdaf_AnalyticsSubscription_Subscribe service operation. The parameters that can be provided by the UPF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F595F1A" w14:textId="77777777" w:rsidR="004E2A9E" w:rsidRPr="007D04DF" w:rsidRDefault="004E2A9E" w:rsidP="004E2A9E">
      <w:pPr>
        <w:pStyle w:val="B1"/>
      </w:pPr>
      <w:r w:rsidRPr="007D04DF">
        <w:t>2.</w:t>
      </w:r>
      <w:r w:rsidRPr="007D04DF">
        <w:tab/>
        <w:t xml:space="preserve">The NWDAF collects input data and notifies the UPF with the traffic pattern and anomaly analytics information by invoking Nnwdaf_AnalyticsSubscription_Notify service operation, based on the request from the UPF. The input data from UPF can </w:t>
      </w:r>
      <w:ins w:id="3484" w:author="Diff_v100-v200" w:date="2026-02-27T13:45:00Z" w16du:dateUtc="2026-02-27T13:45:00Z">
        <w:r w:rsidR="00DA18CD">
          <w:t>contain</w:t>
        </w:r>
      </w:ins>
      <w:del w:id="3485" w:author="Diff_v100-v200" w:date="2026-02-27T13:45:00Z" w16du:dateUtc="2026-02-27T13:45:00Z">
        <w:r w:rsidRPr="007D04DF">
          <w:delText>obtain</w:delText>
        </w:r>
      </w:del>
      <w:r w:rsidRPr="007D04DF">
        <w:t xml:space="preserve"> packet information</w:t>
      </w:r>
      <w:ins w:id="3486" w:author="Diff_v100-v200" w:date="2026-02-27T13:45:00Z" w16du:dateUtc="2026-02-27T13:45:00Z">
        <w:r w:rsidR="00DA18CD">
          <w:t xml:space="preserve"> and traffic information, packet information</w:t>
        </w:r>
      </w:ins>
      <w:del w:id="3487" w:author="Diff_v100-v200" w:date="2026-02-27T13:45:00Z" w16du:dateUtc="2026-02-27T13:45:00Z">
        <w:r w:rsidRPr="007D04DF">
          <w:delText>,</w:delText>
        </w:r>
      </w:del>
      <w:r w:rsidRPr="007D04DF">
        <w:t xml:space="preserve"> including source address, destination address, </w:t>
      </w:r>
      <w:ins w:id="3488" w:author="Diff_v100-v200" w:date="2026-02-27T13:45:00Z" w16du:dateUtc="2026-02-27T13:45:00Z">
        <w:r w:rsidR="00DA18CD">
          <w:t xml:space="preserve">IPv6 prefix, </w:t>
        </w:r>
      </w:ins>
      <w:r w:rsidRPr="007D04DF">
        <w:t xml:space="preserve">port number, protocol type, size, direction, </w:t>
      </w:r>
      <w:ins w:id="3489" w:author="Diff_v100-v200" w:date="2026-02-27T13:45:00Z" w16du:dateUtc="2026-02-27T13:45:00Z">
        <w:r w:rsidR="00DA18CD">
          <w:t>flowl label, application source, etc. Traffic information includes service type (traffic type), frequency, duration, size, direction, DDoS attack, etc.</w:t>
        </w:r>
      </w:ins>
      <w:del w:id="3490" w:author="Diff_v100-v200" w:date="2026-02-27T13:45:00Z" w16du:dateUtc="2026-02-27T13:45:00Z">
        <w:r w:rsidRPr="007D04DF">
          <w:delText>etc.</w:delText>
        </w:r>
      </w:del>
      <w:r w:rsidRPr="007D04DF">
        <w:t xml:space="preserve"> The traffic pattern and anomaly analytics information contains packet information and traffic analysis results. The</w:t>
      </w:r>
      <w:ins w:id="3491" w:author="Diff_v100-v200" w:date="2026-02-27T13:45:00Z" w16du:dateUtc="2026-02-27T13:45:00Z">
        <w:r w:rsidR="00DA18CD">
          <w:t xml:space="preserve"> traffic</w:t>
        </w:r>
      </w:ins>
      <w:r w:rsidRPr="007D04DF">
        <w:t xml:space="preserve"> analysis results include traffic classification (e.g. by service type</w:t>
      </w:r>
      <w:ins w:id="3492" w:author="Diff_v100-v200" w:date="2026-02-27T13:45:00Z" w16du:dateUtc="2026-02-27T13:45:00Z">
        <w:r w:rsidR="00DA18CD">
          <w:t xml:space="preserve"> or traffic type</w:t>
        </w:r>
      </w:ins>
      <w:r w:rsidRPr="007D04DF">
        <w:t xml:space="preserve">), abnormal detection information </w:t>
      </w:r>
      <w:ins w:id="3493" w:author="Diff_v100-v200" w:date="2026-02-27T13:45:00Z" w16du:dateUtc="2026-02-27T13:45:00Z">
        <w:r w:rsidR="00DA18CD">
          <w:t xml:space="preserve">(e.g. IP address error, port number error) and </w:t>
        </w:r>
      </w:ins>
      <w:del w:id="3494" w:author="Diff_v100-v200" w:date="2026-02-27T13:45:00Z" w16du:dateUtc="2026-02-27T13:45:00Z">
        <w:r w:rsidRPr="007D04DF">
          <w:delText xml:space="preserve">and </w:delText>
        </w:r>
      </w:del>
      <w:r w:rsidRPr="007D04DF">
        <w:t xml:space="preserve">traffic prediction information (e.g. </w:t>
      </w:r>
      <w:ins w:id="3495" w:author="Diff_v100-v200" w:date="2026-02-27T13:45:00Z" w16du:dateUtc="2026-02-27T13:45:00Z">
        <w:r w:rsidR="00DA18CD">
          <w:t xml:space="preserve">data traffic frequency, </w:t>
        </w:r>
      </w:ins>
      <w:r w:rsidRPr="007D04DF">
        <w:t xml:space="preserve">data traffic volume, data traffic rate, data transmission </w:t>
      </w:r>
      <w:ins w:id="3496" w:author="Diff_v100-v200" w:date="2026-02-27T13:45:00Z" w16du:dateUtc="2026-02-27T13:45:00Z">
        <w:r w:rsidR="00DA18CD">
          <w:t>duration</w:t>
        </w:r>
      </w:ins>
      <w:del w:id="3497" w:author="Diff_v100-v200" w:date="2026-02-27T13:45:00Z" w16du:dateUtc="2026-02-27T13:45:00Z">
        <w:r w:rsidRPr="007D04DF">
          <w:delText>time interval</w:delText>
        </w:r>
      </w:del>
      <w:r w:rsidRPr="007D04DF">
        <w:t>, peak time</w:t>
      </w:r>
      <w:ins w:id="3498" w:author="Diff_v100-v200" w:date="2026-02-27T13:45:00Z" w16du:dateUtc="2026-02-27T13:45:00Z">
        <w:r w:rsidR="00DA18CD">
          <w:t>, bandwidth</w:t>
        </w:r>
      </w:ins>
      <w:r w:rsidRPr="007D04DF">
        <w:t>), etc.</w:t>
      </w:r>
    </w:p>
    <w:p w14:paraId="157F8013" w14:textId="77777777" w:rsidR="004E2A9E" w:rsidRPr="007D04DF" w:rsidRDefault="004E2A9E" w:rsidP="004E2A9E">
      <w:pPr>
        <w:pStyle w:val="EditorsNote"/>
        <w:rPr>
          <w:del w:id="3499" w:author="Diff_v100-v200" w:date="2026-02-27T13:45:00Z" w16du:dateUtc="2026-02-27T13:45:00Z"/>
        </w:rPr>
      </w:pPr>
      <w:del w:id="3500" w:author="Diff_v100-v200" w:date="2026-02-27T13:45:00Z" w16du:dateUtc="2026-02-27T13:45:00Z">
        <w:r w:rsidRPr="007D04DF">
          <w:delText>Editor's note:</w:delText>
        </w:r>
        <w:r w:rsidRPr="007D04DF">
          <w:tab/>
          <w:delText>It is FFS how the NWDAF derives the analytics.</w:delText>
        </w:r>
      </w:del>
    </w:p>
    <w:p w14:paraId="3E3E8E3A" w14:textId="77777777" w:rsidR="004E2A9E" w:rsidRPr="007D04DF" w:rsidRDefault="004E2A9E" w:rsidP="004E2A9E">
      <w:pPr>
        <w:pStyle w:val="EditorsNote"/>
        <w:rPr>
          <w:del w:id="3501" w:author="Diff_v100-v200" w:date="2026-02-27T13:45:00Z" w16du:dateUtc="2026-02-27T13:45:00Z"/>
        </w:rPr>
      </w:pPr>
      <w:del w:id="3502" w:author="Diff_v100-v200" w:date="2026-02-27T13:45:00Z" w16du:dateUtc="2026-02-27T13:45:00Z">
        <w:r w:rsidRPr="007D04DF">
          <w:delText>Editor's note:</w:delText>
        </w:r>
        <w:r w:rsidRPr="007D04DF">
          <w:tab/>
          <w:delText>It is FFS why the UPF is the analytics consumer and forwards related information to the SMF (that in turn forwards it to PCF), rather than SMF and/or PCF being analytics consumers.</w:delText>
        </w:r>
      </w:del>
    </w:p>
    <w:p w14:paraId="1D5DE0B4" w14:textId="77777777" w:rsidR="004E2A9E" w:rsidRPr="007D04DF" w:rsidRDefault="004E2A9E" w:rsidP="004E2A9E">
      <w:pPr>
        <w:pStyle w:val="B1"/>
      </w:pPr>
      <w:r w:rsidRPr="007D04DF">
        <w:lastRenderedPageBreak/>
        <w:t>3.</w:t>
      </w:r>
      <w:r w:rsidRPr="007D04DF">
        <w:tab/>
        <w:t xml:space="preserve">Based on the traffic pattern and anomaly analytics information, the UPF performs user plane traffic handling optimization, e.g. data rate limitation (i.e. throttling suspicious data flows), traffic filtering (i.e. dropping malicious packets), </w:t>
      </w:r>
      <w:ins w:id="3503" w:author="Diff_v100-v200" w:date="2026-02-27T13:45:00Z" w16du:dateUtc="2026-02-27T13:45:00Z">
        <w:r w:rsidR="00DA18CD">
          <w:t xml:space="preserve">preventing DDoS attack </w:t>
        </w:r>
      </w:ins>
      <w:r w:rsidRPr="007D04DF">
        <w:t>etc. to improve user plane performance.</w:t>
      </w:r>
    </w:p>
    <w:p w14:paraId="5D8E5034" w14:textId="77777777" w:rsidR="004E2A9E" w:rsidRPr="007D04DF" w:rsidRDefault="004E2A9E" w:rsidP="004E2A9E">
      <w:pPr>
        <w:pStyle w:val="NO"/>
      </w:pPr>
      <w:r w:rsidRPr="007D04DF">
        <w:t>NOTE:</w:t>
      </w:r>
      <w:r w:rsidRPr="007D04DF">
        <w:tab/>
        <w:t>How the UPF uses the traffic pattern and anomaly analytics information to optimize user plane traffic handling is up to implementation.</w:t>
      </w:r>
    </w:p>
    <w:p w14:paraId="4EC0EC7B" w14:textId="77777777" w:rsidR="004E2A9E" w:rsidRPr="007D04DF" w:rsidRDefault="004E2A9E" w:rsidP="004E2A9E">
      <w:pPr>
        <w:pStyle w:val="B1"/>
      </w:pPr>
      <w:r w:rsidRPr="007D04DF">
        <w:t>4a/4b.</w:t>
      </w:r>
      <w:r w:rsidRPr="007D04DF">
        <w:tab/>
        <w:t xml:space="preserve">UPF sends the N4 Session Report to SMF if the "abnormal traffic detection" event reporting </w:t>
      </w:r>
      <w:ins w:id="3504" w:author="Diff_v100-v200" w:date="2026-02-27T13:45:00Z" w16du:dateUtc="2026-02-27T13:45:00Z">
        <w:r w:rsidR="00DA18CD">
          <w:t xml:space="preserve">or existing usage reports "start of traffic detection" </w:t>
        </w:r>
      </w:ins>
      <w:r w:rsidRPr="007D04DF">
        <w:t>trigger is received from the SMF and the report contains traffic pattern and anomaly analytics information related to the identified abnormal traffic.</w:t>
      </w:r>
    </w:p>
    <w:p w14:paraId="169ADBDE" w14:textId="77777777" w:rsidR="004E2A9E" w:rsidRPr="007D04DF" w:rsidRDefault="004E2A9E" w:rsidP="004E2A9E">
      <w:pPr>
        <w:pStyle w:val="EditorsNote"/>
        <w:rPr>
          <w:del w:id="3505" w:author="Diff_v100-v200" w:date="2026-02-27T13:45:00Z" w16du:dateUtc="2026-02-27T13:45:00Z"/>
        </w:rPr>
      </w:pPr>
      <w:del w:id="3506" w:author="Diff_v100-v200" w:date="2026-02-27T13:45:00Z" w16du:dateUtc="2026-02-27T13:45:00Z">
        <w:r w:rsidRPr="007D04DF">
          <w:delText>Editor's note:</w:delText>
        </w:r>
        <w:r w:rsidRPr="007D04DF">
          <w:tab/>
          <w:delText>Whether the reporting from the UPF to the SMF is needed is FFS.</w:delText>
        </w:r>
      </w:del>
    </w:p>
    <w:p w14:paraId="4F527CC3" w14:textId="77777777" w:rsidR="004E2A9E" w:rsidRPr="007D04DF" w:rsidRDefault="004E2A9E" w:rsidP="004E2A9E">
      <w:pPr>
        <w:pStyle w:val="B1"/>
      </w:pPr>
      <w:r w:rsidRPr="007D04DF">
        <w:t>5a/5b.</w:t>
      </w:r>
      <w:r w:rsidRPr="007D04DF">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6B17179C" w14:textId="77777777" w:rsidR="004E2A9E" w:rsidRPr="007D04DF" w:rsidRDefault="004E2A9E" w:rsidP="004E2A9E">
      <w:pPr>
        <w:pStyle w:val="B1"/>
      </w:pPr>
      <w:r w:rsidRPr="007D04DF">
        <w:tab/>
        <w:t>If dynamic PCC is deployed, the following steps 6-8 are performed.</w:t>
      </w:r>
    </w:p>
    <w:p w14:paraId="5E01768C" w14:textId="77777777" w:rsidR="004E2A9E" w:rsidRPr="007D04DF" w:rsidRDefault="004E2A9E" w:rsidP="004E2A9E">
      <w:pPr>
        <w:pStyle w:val="B1"/>
      </w:pPr>
      <w:r w:rsidRPr="007D04DF">
        <w:t>6a.</w:t>
      </w:r>
      <w:r w:rsidRPr="007D04DF">
        <w:tab/>
        <w:t>SMF invokes an Npcf_SMPolicyControl_Update request to the PCF and the request contains traffic pattern and anomaly analytics information related to the identified abnormal traffic.</w:t>
      </w:r>
    </w:p>
    <w:p w14:paraId="1D55083D" w14:textId="77777777" w:rsidR="004E2A9E" w:rsidRPr="007D04DF" w:rsidRDefault="004E2A9E" w:rsidP="004E2A9E">
      <w:pPr>
        <w:pStyle w:val="B1"/>
      </w:pPr>
      <w:r w:rsidRPr="007D04DF">
        <w:t>6b.</w:t>
      </w:r>
      <w:r w:rsidRPr="007D04DF">
        <w:tab/>
        <w:t>PCF decides to update the SM Policy, e.g. adding new traffic gating rules to discard the identified abnormal traffic, based on the received traffic pattern and anomaly analytics information from the SMF and sends an Npcf_SMPolicyControl_Update response with updated policy information to the SMF.</w:t>
      </w:r>
    </w:p>
    <w:p w14:paraId="63F9AC36" w14:textId="77777777" w:rsidR="004E2A9E" w:rsidRPr="007D04DF" w:rsidRDefault="004E2A9E" w:rsidP="004E2A9E">
      <w:pPr>
        <w:pStyle w:val="B1"/>
      </w:pPr>
      <w:r w:rsidRPr="007D04DF">
        <w:t>7a/7b.</w:t>
      </w:r>
      <w:r w:rsidRPr="007D04DF">
        <w:tab/>
        <w:t>SMF sends the N4 session modification request message to the UPF to update N4 rules based on the received SM policy from the PCF.</w:t>
      </w:r>
    </w:p>
    <w:p w14:paraId="376F518D" w14:textId="77777777" w:rsidR="004E2A9E" w:rsidRPr="007D04DF" w:rsidRDefault="004E2A9E" w:rsidP="004E2A9E">
      <w:pPr>
        <w:pStyle w:val="B1"/>
      </w:pPr>
      <w:r w:rsidRPr="007D04DF">
        <w:t>8.</w:t>
      </w:r>
      <w:r w:rsidRPr="007D04DF">
        <w:tab/>
        <w:t>UPF handles the user plane traffic based on the updated N4 rules.</w:t>
      </w:r>
    </w:p>
    <w:p w14:paraId="3ABA3243" w14:textId="6ED83DF2" w:rsidR="00B0447E" w:rsidRPr="007D04DF" w:rsidRDefault="00B0447E" w:rsidP="00B0447E">
      <w:pPr>
        <w:pStyle w:val="Heading3"/>
      </w:pPr>
      <w:bookmarkStart w:id="3507" w:name="_Toc199429135"/>
      <w:bookmarkStart w:id="3508" w:name="_Toc199429537"/>
      <w:bookmarkStart w:id="3509" w:name="_Toc199429811"/>
      <w:bookmarkStart w:id="3510" w:name="_Toc207704257"/>
      <w:bookmarkStart w:id="3511" w:name="_Toc207964980"/>
      <w:bookmarkStart w:id="3512" w:name="_Toc214958051"/>
      <w:bookmarkStart w:id="3513" w:name="_Toc215067431"/>
      <w:bookmarkStart w:id="3514" w:name="_Toc215067696"/>
      <w:bookmarkStart w:id="3515" w:name="_Toc215067962"/>
      <w:bookmarkStart w:id="3516" w:name="_Toc215068228"/>
      <w:bookmarkStart w:id="3517" w:name="_Toc222979934"/>
      <w:r w:rsidRPr="007D04DF">
        <w:t>6.</w:t>
      </w:r>
      <w:r w:rsidR="00FF7C26" w:rsidRPr="007D04DF">
        <w:t>30</w:t>
      </w:r>
      <w:r w:rsidRPr="007D04DF">
        <w:t>.4</w:t>
      </w:r>
      <w:r w:rsidRPr="007D04DF">
        <w:tab/>
        <w:t>Impacts on services, entities and interfaces</w:t>
      </w:r>
      <w:bookmarkEnd w:id="3507"/>
      <w:bookmarkEnd w:id="3508"/>
      <w:bookmarkEnd w:id="3509"/>
      <w:bookmarkEnd w:id="3510"/>
      <w:bookmarkEnd w:id="3511"/>
      <w:bookmarkEnd w:id="3512"/>
      <w:bookmarkEnd w:id="3513"/>
      <w:bookmarkEnd w:id="3514"/>
      <w:bookmarkEnd w:id="3515"/>
      <w:bookmarkEnd w:id="3516"/>
      <w:bookmarkEnd w:id="3517"/>
    </w:p>
    <w:p w14:paraId="4B9446A4" w14:textId="77777777" w:rsidR="004E2A9E" w:rsidRPr="007D04DF" w:rsidRDefault="004E2A9E" w:rsidP="004E2A9E">
      <w:pPr>
        <w:rPr>
          <w:b/>
          <w:bCs/>
        </w:rPr>
      </w:pPr>
      <w:r w:rsidRPr="007D04DF">
        <w:rPr>
          <w:b/>
          <w:bCs/>
        </w:rPr>
        <w:t>UPF:</w:t>
      </w:r>
    </w:p>
    <w:p w14:paraId="11F06789" w14:textId="77777777" w:rsidR="004E2A9E" w:rsidRPr="007D04DF" w:rsidRDefault="004E2A9E" w:rsidP="004E2A9E">
      <w:pPr>
        <w:pStyle w:val="B1"/>
      </w:pPr>
      <w:r w:rsidRPr="007D04DF">
        <w:t>-</w:t>
      </w:r>
      <w:r w:rsidRPr="007D04DF">
        <w:tab/>
        <w:t>Subscribes to traffic pattern and anomaly analytics information from NWDAF.</w:t>
      </w:r>
    </w:p>
    <w:p w14:paraId="02B2C01A" w14:textId="77777777" w:rsidR="004E2A9E" w:rsidRPr="007D04DF" w:rsidRDefault="004E2A9E" w:rsidP="004E2A9E">
      <w:pPr>
        <w:pStyle w:val="B1"/>
      </w:pPr>
      <w:r w:rsidRPr="007D04DF">
        <w:t>-</w:t>
      </w:r>
      <w:r w:rsidRPr="007D04DF">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7D04DF" w:rsidRDefault="004E2A9E" w:rsidP="004E2A9E">
      <w:pPr>
        <w:rPr>
          <w:b/>
          <w:bCs/>
        </w:rPr>
      </w:pPr>
      <w:r w:rsidRPr="007D04DF">
        <w:rPr>
          <w:b/>
          <w:bCs/>
        </w:rPr>
        <w:t>NWDAF:</w:t>
      </w:r>
    </w:p>
    <w:p w14:paraId="11F297D9" w14:textId="77777777" w:rsidR="004E2A9E" w:rsidRPr="007D04DF" w:rsidRDefault="004E2A9E" w:rsidP="004E2A9E">
      <w:pPr>
        <w:pStyle w:val="B1"/>
      </w:pPr>
      <w:r w:rsidRPr="007D04DF">
        <w:t>-</w:t>
      </w:r>
      <w:r w:rsidRPr="007D04DF">
        <w:tab/>
        <w:t>Collects input data and generates traffic pattern and anomaly analytics information base on the subscription request from the UPF.</w:t>
      </w:r>
    </w:p>
    <w:p w14:paraId="09E67997" w14:textId="77777777" w:rsidR="004E2A9E" w:rsidRPr="007D04DF" w:rsidRDefault="004E2A9E" w:rsidP="004E2A9E">
      <w:pPr>
        <w:rPr>
          <w:b/>
          <w:bCs/>
        </w:rPr>
      </w:pPr>
      <w:r w:rsidRPr="007D04DF">
        <w:rPr>
          <w:b/>
          <w:bCs/>
        </w:rPr>
        <w:t>SMF:</w:t>
      </w:r>
    </w:p>
    <w:p w14:paraId="761E650A" w14:textId="77777777" w:rsidR="004E2A9E" w:rsidRPr="007D04DF" w:rsidRDefault="004E2A9E" w:rsidP="004E2A9E">
      <w:pPr>
        <w:pStyle w:val="B1"/>
      </w:pPr>
      <w:r w:rsidRPr="007D04DF">
        <w:t>-</w:t>
      </w:r>
      <w:r w:rsidRPr="007D04DF">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7D04DF" w:rsidRDefault="004E2A9E" w:rsidP="004E2A9E">
      <w:pPr>
        <w:pStyle w:val="B1"/>
      </w:pPr>
      <w:r w:rsidRPr="007D04DF">
        <w:t>-</w:t>
      </w:r>
      <w:r w:rsidRPr="007D04DF">
        <w:tab/>
        <w:t>Update N4 rules to the UPF based on the traffic pattern and anomaly analytics information related to the identified abnormal traffic.</w:t>
      </w:r>
    </w:p>
    <w:p w14:paraId="4693E0E5" w14:textId="77777777" w:rsidR="004E2A9E" w:rsidRPr="007D04DF" w:rsidRDefault="004E2A9E" w:rsidP="004E2A9E">
      <w:pPr>
        <w:rPr>
          <w:b/>
          <w:bCs/>
        </w:rPr>
      </w:pPr>
      <w:r w:rsidRPr="007D04DF">
        <w:rPr>
          <w:b/>
          <w:bCs/>
        </w:rPr>
        <w:t>PCF:</w:t>
      </w:r>
    </w:p>
    <w:p w14:paraId="3343F59D" w14:textId="77777777" w:rsidR="004E2A9E" w:rsidRPr="007D04DF" w:rsidRDefault="004E2A9E" w:rsidP="004E2A9E">
      <w:pPr>
        <w:pStyle w:val="B1"/>
      </w:pPr>
      <w:r w:rsidRPr="007D04DF">
        <w:t>-</w:t>
      </w:r>
      <w:r w:rsidRPr="007D04DF">
        <w:tab/>
        <w:t>Updates one or more SM policies based on the traffic pattern and anomaly analytics information related to the identified abnormal traffic.</w:t>
      </w:r>
    </w:p>
    <w:p w14:paraId="5F598716" w14:textId="2F1BEDFB" w:rsidR="00643112" w:rsidRPr="007D04DF" w:rsidRDefault="00643112" w:rsidP="00643112">
      <w:pPr>
        <w:pStyle w:val="Heading2"/>
        <w:snapToGrid w:val="0"/>
      </w:pPr>
      <w:bookmarkStart w:id="3518" w:name="_Toc199429136"/>
      <w:bookmarkStart w:id="3519" w:name="_Toc199429538"/>
      <w:bookmarkStart w:id="3520" w:name="_Toc199429812"/>
      <w:bookmarkStart w:id="3521" w:name="_Toc207704258"/>
      <w:bookmarkStart w:id="3522" w:name="_Toc207964981"/>
      <w:bookmarkStart w:id="3523" w:name="_Toc214958052"/>
      <w:bookmarkStart w:id="3524" w:name="_Toc215067432"/>
      <w:bookmarkStart w:id="3525" w:name="_Toc215067697"/>
      <w:bookmarkStart w:id="3526" w:name="_Toc215067963"/>
      <w:bookmarkStart w:id="3527" w:name="_Toc215068229"/>
      <w:bookmarkStart w:id="3528" w:name="_Toc222979935"/>
      <w:r w:rsidRPr="007D04DF">
        <w:lastRenderedPageBreak/>
        <w:t>6.3</w:t>
      </w:r>
      <w:r w:rsidR="00FF7C26" w:rsidRPr="007D04DF">
        <w:t>1</w:t>
      </w:r>
      <w:r w:rsidRPr="007D04DF">
        <w:tab/>
        <w:t>Solution #3</w:t>
      </w:r>
      <w:r w:rsidR="00FF7C26" w:rsidRPr="007D04DF">
        <w:t>1</w:t>
      </w:r>
      <w:r w:rsidRPr="007D04DF">
        <w:t>: Analytics on user plane traffic pattern</w:t>
      </w:r>
      <w:bookmarkEnd w:id="3518"/>
      <w:bookmarkEnd w:id="3519"/>
      <w:bookmarkEnd w:id="3520"/>
      <w:bookmarkEnd w:id="3521"/>
      <w:bookmarkEnd w:id="3522"/>
      <w:bookmarkEnd w:id="3523"/>
      <w:bookmarkEnd w:id="3524"/>
      <w:bookmarkEnd w:id="3525"/>
      <w:bookmarkEnd w:id="3526"/>
      <w:bookmarkEnd w:id="3527"/>
      <w:bookmarkEnd w:id="3528"/>
    </w:p>
    <w:p w14:paraId="08A033D5" w14:textId="24A179DE" w:rsidR="00643112" w:rsidRPr="007D04DF" w:rsidRDefault="00643112" w:rsidP="00643112">
      <w:pPr>
        <w:pStyle w:val="Heading3"/>
        <w:snapToGrid w:val="0"/>
      </w:pPr>
      <w:bookmarkStart w:id="3529" w:name="_Toc199429137"/>
      <w:bookmarkStart w:id="3530" w:name="_Toc199429539"/>
      <w:bookmarkStart w:id="3531" w:name="_Toc199429813"/>
      <w:bookmarkStart w:id="3532" w:name="_Toc207704259"/>
      <w:bookmarkStart w:id="3533" w:name="_Toc207964982"/>
      <w:bookmarkStart w:id="3534" w:name="_Toc214958053"/>
      <w:bookmarkStart w:id="3535" w:name="_Toc215067433"/>
      <w:bookmarkStart w:id="3536" w:name="_Toc215067698"/>
      <w:bookmarkStart w:id="3537" w:name="_Toc215067964"/>
      <w:bookmarkStart w:id="3538" w:name="_Toc215068230"/>
      <w:bookmarkStart w:id="3539" w:name="_Toc222979936"/>
      <w:r w:rsidRPr="007D04DF">
        <w:t>6.3</w:t>
      </w:r>
      <w:r w:rsidR="00FF7C26" w:rsidRPr="007D04DF">
        <w:t>1</w:t>
      </w:r>
      <w:r w:rsidRPr="007D04DF">
        <w:t>.</w:t>
      </w:r>
      <w:r w:rsidR="00FF7C26" w:rsidRPr="007D04DF">
        <w:t>1</w:t>
      </w:r>
      <w:r w:rsidRPr="007D04DF">
        <w:tab/>
        <w:t>High-level solution principles</w:t>
      </w:r>
      <w:bookmarkEnd w:id="3529"/>
      <w:bookmarkEnd w:id="3530"/>
      <w:bookmarkEnd w:id="3531"/>
      <w:bookmarkEnd w:id="3532"/>
      <w:bookmarkEnd w:id="3533"/>
      <w:bookmarkEnd w:id="3534"/>
      <w:bookmarkEnd w:id="3535"/>
      <w:bookmarkEnd w:id="3536"/>
      <w:bookmarkEnd w:id="3537"/>
      <w:bookmarkEnd w:id="3538"/>
      <w:bookmarkEnd w:id="3539"/>
    </w:p>
    <w:p w14:paraId="68C56E1A" w14:textId="77777777" w:rsidR="004E2A9E" w:rsidRPr="007D04DF" w:rsidRDefault="004E2A9E" w:rsidP="004E2A9E">
      <w:r w:rsidRPr="007D04DF">
        <w:t>The main principles of this solution include:</w:t>
      </w:r>
    </w:p>
    <w:p w14:paraId="1EF72569" w14:textId="77777777" w:rsidR="004E2A9E" w:rsidRPr="007D04DF" w:rsidRDefault="004E2A9E" w:rsidP="004E2A9E">
      <w:pPr>
        <w:pStyle w:val="B1"/>
      </w:pPr>
      <w:r w:rsidRPr="007D04DF">
        <w:t>-</w:t>
      </w:r>
      <w:r w:rsidRPr="007D04DF">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7D04DF" w:rsidRDefault="004E2A9E" w:rsidP="004E2A9E">
      <w:pPr>
        <w:pStyle w:val="B1"/>
      </w:pPr>
      <w:r w:rsidRPr="007D04DF">
        <w:t>-</w:t>
      </w:r>
      <w:r w:rsidRPr="007D04DF">
        <w:tab/>
        <w:t>The UPF or SMF is a consumer NF to subscribe "User Plane Traffic Pattern" from NWDAF directly.</w:t>
      </w:r>
    </w:p>
    <w:p w14:paraId="2CBDA585" w14:textId="77777777" w:rsidR="004E2A9E" w:rsidRPr="007D04DF" w:rsidRDefault="004E2A9E" w:rsidP="004E2A9E">
      <w:pPr>
        <w:pStyle w:val="B1"/>
      </w:pPr>
      <w:r w:rsidRPr="007D04DF">
        <w:t>-</w:t>
      </w:r>
      <w:r w:rsidRPr="007D04DF">
        <w:tab/>
        <w:t>The UPF could detect malicious IP packets, allocate more resource before the bursts, adjust interface thresholds, etc. based on the Analytics ID.</w:t>
      </w:r>
    </w:p>
    <w:p w14:paraId="0F216AB6" w14:textId="77777777" w:rsidR="004E2A9E" w:rsidRPr="007D04DF" w:rsidRDefault="004E2A9E" w:rsidP="004E2A9E">
      <w:pPr>
        <w:pStyle w:val="B1"/>
      </w:pPr>
      <w:r w:rsidRPr="007D04DF">
        <w:t>-</w:t>
      </w:r>
      <w:r w:rsidRPr="007D04DF">
        <w:tab/>
        <w:t>SMF could select/reselect suitable UPF for new PDU sessions, adjust N4 rules, etc. based on the Analytics ID.</w:t>
      </w:r>
    </w:p>
    <w:p w14:paraId="4018EECE" w14:textId="737B835A" w:rsidR="00643112" w:rsidRPr="007D04DF" w:rsidRDefault="00643112" w:rsidP="00643112">
      <w:pPr>
        <w:pStyle w:val="Heading3"/>
        <w:snapToGrid w:val="0"/>
      </w:pPr>
      <w:bookmarkStart w:id="3540" w:name="_Toc199429138"/>
      <w:bookmarkStart w:id="3541" w:name="_Toc199429540"/>
      <w:bookmarkStart w:id="3542" w:name="_Toc199429814"/>
      <w:bookmarkStart w:id="3543" w:name="_Toc207704260"/>
      <w:bookmarkStart w:id="3544" w:name="_Toc207964983"/>
      <w:bookmarkStart w:id="3545" w:name="_Toc214958054"/>
      <w:bookmarkStart w:id="3546" w:name="_Toc215067434"/>
      <w:bookmarkStart w:id="3547" w:name="_Toc215067699"/>
      <w:bookmarkStart w:id="3548" w:name="_Toc215067965"/>
      <w:bookmarkStart w:id="3549" w:name="_Toc215068231"/>
      <w:bookmarkStart w:id="3550" w:name="_Toc222979937"/>
      <w:r w:rsidRPr="007D04DF">
        <w:t>6.3</w:t>
      </w:r>
      <w:r w:rsidR="00FF7C26" w:rsidRPr="007D04DF">
        <w:t>1</w:t>
      </w:r>
      <w:r w:rsidRPr="007D04DF">
        <w:t>.</w:t>
      </w:r>
      <w:r w:rsidR="00FF7C26" w:rsidRPr="007D04DF">
        <w:t>2</w:t>
      </w:r>
      <w:r w:rsidRPr="007D04DF">
        <w:tab/>
        <w:t>Description</w:t>
      </w:r>
      <w:bookmarkEnd w:id="3540"/>
      <w:bookmarkEnd w:id="3541"/>
      <w:bookmarkEnd w:id="3542"/>
      <w:bookmarkEnd w:id="3543"/>
      <w:bookmarkEnd w:id="3544"/>
      <w:bookmarkEnd w:id="3545"/>
      <w:bookmarkEnd w:id="3546"/>
      <w:bookmarkEnd w:id="3547"/>
      <w:bookmarkEnd w:id="3548"/>
      <w:bookmarkEnd w:id="3549"/>
      <w:bookmarkEnd w:id="3550"/>
    </w:p>
    <w:p w14:paraId="626DAA83" w14:textId="77777777" w:rsidR="004E2A9E" w:rsidRPr="007D04DF" w:rsidRDefault="004E2A9E" w:rsidP="004E2A9E">
      <w:pPr>
        <w:rPr>
          <w:rFonts w:eastAsia="DengXian"/>
        </w:rPr>
      </w:pPr>
      <w:r w:rsidRPr="007D04DF">
        <w:rPr>
          <w:rFonts w:eastAsia="DengXian"/>
        </w:rPr>
        <w:t>This solution is proposed to resolve the Key issue #2: AI/ML-assisted user plane traffic pattern and behaviour analysis to support efficient performance of User Plane.</w:t>
      </w:r>
    </w:p>
    <w:p w14:paraId="7B524256" w14:textId="77777777" w:rsidR="004E2A9E" w:rsidRPr="007D04DF" w:rsidRDefault="004E2A9E" w:rsidP="004E2A9E">
      <w:pPr>
        <w:rPr>
          <w:rFonts w:eastAsia="DengXian"/>
        </w:rPr>
      </w:pPr>
      <w:r w:rsidRPr="007D04DF">
        <w:rPr>
          <w:rFonts w:eastAsia="DengXian"/>
        </w:rPr>
        <w:t>As described in Use Cases, the performance of User Plane could be influenced by a large amount of abnormal or malicious IP packets, flows, bursts, syn-ack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7D04DF" w:rsidRDefault="004E2A9E" w:rsidP="004E2A9E">
      <w:pPr>
        <w:rPr>
          <w:rFonts w:eastAsia="DengXian"/>
        </w:rPr>
      </w:pPr>
      <w:r w:rsidRPr="007D04DF">
        <w:rPr>
          <w:rFonts w:eastAsia="DengXian"/>
        </w:rPr>
        <w:t>The UPF or SMF could be a consumer of Analytics ID "User Plane Traffic Pattern" in this solution:</w:t>
      </w:r>
    </w:p>
    <w:p w14:paraId="34F95918" w14:textId="515C0B1E" w:rsidR="00875204" w:rsidRPr="007D04DF" w:rsidRDefault="004E2A9E" w:rsidP="004E2A9E">
      <w:pPr>
        <w:pStyle w:val="B1"/>
        <w:rPr>
          <w:rFonts w:eastAsia="DengXian"/>
        </w:rPr>
      </w:pPr>
      <w:r w:rsidRPr="007D04DF">
        <w:rPr>
          <w:rFonts w:eastAsia="DengXian"/>
        </w:rPr>
        <w:t>-</w:t>
      </w:r>
      <w:r w:rsidRPr="007D04DF">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r w:rsidR="00E42D2A" w:rsidRPr="007D04DF">
        <w:rPr>
          <w:rFonts w:eastAsia="DengXian"/>
        </w:rPr>
        <w:t>the following actions could be taken by UPF:</w:t>
      </w:r>
    </w:p>
    <w:p w14:paraId="5F98DC61"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calculate load report including the action on detecting malicious IP packets, allocating more resource before the bursts, adjusting interface thresholds based on the internal logic or operator's policy</w:t>
      </w:r>
      <w:ins w:id="3551" w:author="Diff_v100-v200" w:date="2026-02-27T13:45:00Z" w16du:dateUtc="2026-02-27T13:45:00Z">
        <w:r w:rsidR="00DA18CD">
          <w:rPr>
            <w:rFonts w:eastAsia="DengXian"/>
          </w:rPr>
          <w:t>.</w:t>
        </w:r>
      </w:ins>
    </w:p>
    <w:p w14:paraId="3C2B62E5" w14:textId="77777777" w:rsidR="007A49F2" w:rsidRPr="007D04DF" w:rsidRDefault="007A49F2" w:rsidP="007A49F2">
      <w:pPr>
        <w:pStyle w:val="B2"/>
        <w:rPr>
          <w:rFonts w:eastAsia="DengXian"/>
        </w:rPr>
      </w:pPr>
      <w:r w:rsidRPr="007D04DF">
        <w:rPr>
          <w:rFonts w:eastAsia="DengXian"/>
        </w:rPr>
        <w:t>-</w:t>
      </w:r>
      <w:r w:rsidRPr="007D04DF">
        <w:rPr>
          <w:rFonts w:eastAsia="DengXian"/>
        </w:rPr>
        <w:tab/>
        <w:t>The UPF could refuse the new N4 sessions from the SMF with high load contribution to the UPF, request the SMF with high load contribution to transfer PDU sessions to another UPF, etc.</w:t>
      </w:r>
    </w:p>
    <w:p w14:paraId="6114B414" w14:textId="77777777" w:rsidR="00DA18CD" w:rsidRDefault="00DA18CD" w:rsidP="00DA18CD">
      <w:pPr>
        <w:pStyle w:val="B2"/>
        <w:rPr>
          <w:ins w:id="3552" w:author="Diff_v100-v200" w:date="2026-02-27T13:45:00Z" w16du:dateUtc="2026-02-27T13:45:00Z"/>
          <w:rFonts w:eastAsia="DengXian"/>
        </w:rPr>
      </w:pPr>
      <w:ins w:id="3553" w:author="Diff_v100-v200" w:date="2026-02-27T13:45:00Z" w16du:dateUtc="2026-02-27T13:45:00Z">
        <w:r>
          <w:rPr>
            <w:rFonts w:eastAsia="DengXian"/>
          </w:rPr>
          <w:t>-</w:t>
        </w:r>
        <w:r>
          <w:rPr>
            <w:rFonts w:eastAsia="DengXian"/>
          </w:rPr>
          <w:tab/>
          <w:t>The UPF could select an access type for downlink traffic in ATSSS scenario based on the packet retransmission pattern from Analytics output.</w:t>
        </w:r>
      </w:ins>
    </w:p>
    <w:p w14:paraId="0DAAB8C9" w14:textId="312281CE" w:rsidR="00DD495E" w:rsidRPr="007D04DF" w:rsidRDefault="004E2A9E" w:rsidP="007A49F2">
      <w:pPr>
        <w:pStyle w:val="EditorsNote"/>
        <w:rPr>
          <w:del w:id="3554" w:author="Diff_v100-v200" w:date="2026-02-27T13:45:00Z" w16du:dateUtc="2026-02-27T13:45:00Z"/>
          <w:rFonts w:eastAsia="DengXian"/>
        </w:rPr>
      </w:pPr>
      <w:del w:id="3555" w:author="Diff_v100-v200" w:date="2026-02-27T13:45:00Z" w16du:dateUtc="2026-02-27T13:45:00Z">
        <w:r w:rsidRPr="007D04DF">
          <w:rPr>
            <w:rFonts w:eastAsia="DengXian"/>
          </w:rPr>
          <w:delText>Editor's note:</w:delText>
        </w:r>
        <w:r w:rsidRPr="007D04DF">
          <w:rPr>
            <w:rFonts w:eastAsia="DengXian"/>
          </w:rPr>
          <w:tab/>
          <w:delText>It is FFS whether the UPF could, e.g. request SMF to transfer PDU sessions to another UPF or any of the actions listed above.</w:delText>
        </w:r>
      </w:del>
    </w:p>
    <w:p w14:paraId="0231161D" w14:textId="1EA3D18C" w:rsidR="004E2A9E" w:rsidRPr="007D04DF" w:rsidRDefault="004E2A9E" w:rsidP="007A49F2">
      <w:pPr>
        <w:rPr>
          <w:rFonts w:eastAsia="DengXian"/>
        </w:rPr>
      </w:pPr>
      <w:r w:rsidRPr="007D04DF">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r w:rsidR="00E42D2A" w:rsidRPr="007D04DF">
        <w:rPr>
          <w:rFonts w:eastAsia="DengXian"/>
        </w:rPr>
        <w:t xml:space="preserve"> Based on the adjusted N4 rules provided by the SMF, the UPF may detect malicious IP packets.</w:t>
      </w:r>
    </w:p>
    <w:p w14:paraId="57E025FD" w14:textId="77777777" w:rsidR="004E2A9E" w:rsidRPr="007D04DF" w:rsidRDefault="004E2A9E" w:rsidP="004E2A9E">
      <w:pPr>
        <w:rPr>
          <w:rFonts w:eastAsia="DengXian"/>
        </w:rPr>
      </w:pPr>
      <w:r w:rsidRPr="007D04DF">
        <w:rPr>
          <w:rFonts w:eastAsia="DengXian"/>
        </w:rPr>
        <w:t>The input data and output of Analytics ID "User Plane Traffic Pattern" are shown as below.</w:t>
      </w:r>
    </w:p>
    <w:p w14:paraId="57E735A8" w14:textId="72107088" w:rsidR="00643112" w:rsidRPr="007D04DF" w:rsidRDefault="004E2A9E" w:rsidP="004E2A9E">
      <w:pPr>
        <w:rPr>
          <w:rFonts w:eastAsia="DengXian"/>
          <w:b/>
          <w:bCs/>
        </w:rPr>
      </w:pPr>
      <w:r w:rsidRPr="007D04DF">
        <w:rPr>
          <w:rFonts w:eastAsia="DengXian"/>
          <w:b/>
          <w:bCs/>
        </w:rPr>
        <w:t>Input Data:</w:t>
      </w:r>
    </w:p>
    <w:p w14:paraId="03408126" w14:textId="78ABADA6" w:rsidR="00643112" w:rsidRPr="007D04DF" w:rsidRDefault="00643112" w:rsidP="004E2A9E">
      <w:pPr>
        <w:pStyle w:val="TH"/>
        <w:rPr>
          <w:rFonts w:eastAsia="DengXian"/>
        </w:rPr>
      </w:pPr>
      <w:r w:rsidRPr="007D04DF">
        <w:rPr>
          <w:rFonts w:eastAsia="DengXian"/>
        </w:rPr>
        <w:lastRenderedPageBreak/>
        <w:t>Table 6.3</w:t>
      </w:r>
      <w:r w:rsidR="00C05C0D" w:rsidRPr="007D04DF">
        <w:rPr>
          <w:rFonts w:eastAsia="DengXian"/>
        </w:rPr>
        <w:t>1</w:t>
      </w:r>
      <w:r w:rsidRPr="007D04DF">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7D04DF"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7D04DF" w:rsidRDefault="00643112" w:rsidP="004E2A9E">
            <w:pPr>
              <w:pStyle w:val="TAH"/>
            </w:pPr>
            <w:r w:rsidRPr="007D04DF">
              <w:t>Information</w:t>
            </w:r>
          </w:p>
          <w:p w14:paraId="186CECE9" w14:textId="77777777" w:rsidR="00643112" w:rsidRPr="007D04DF" w:rsidRDefault="00643112" w:rsidP="004E2A9E">
            <w:pPr>
              <w:pStyle w:val="TAH"/>
            </w:pPr>
            <w:r w:rsidRPr="007D04DF">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7D04DF" w:rsidRDefault="00643112" w:rsidP="004E2A9E">
            <w:pPr>
              <w:pStyle w:val="TAH"/>
            </w:pPr>
            <w:r w:rsidRPr="007D04DF">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7D04DF" w:rsidRDefault="00643112" w:rsidP="004E2A9E">
            <w:pPr>
              <w:pStyle w:val="TAH"/>
            </w:pPr>
            <w:r w:rsidRPr="007D04DF">
              <w:t>Description</w:t>
            </w:r>
          </w:p>
        </w:tc>
      </w:tr>
      <w:tr w:rsidR="00643112" w:rsidRPr="007D04DF"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7D04DF" w:rsidRDefault="00643112" w:rsidP="004E2A9E">
            <w:pPr>
              <w:pStyle w:val="TAL"/>
            </w:pPr>
            <w:r w:rsidRPr="007D04DF">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7D04DF" w:rsidRDefault="00643112" w:rsidP="004E2A9E">
            <w:pPr>
              <w:pStyle w:val="TAC"/>
            </w:pPr>
            <w:r w:rsidRPr="007D04DF">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7D04DF" w:rsidRDefault="00643112" w:rsidP="004E2A9E">
            <w:pPr>
              <w:pStyle w:val="TAL"/>
            </w:pPr>
            <w:r w:rsidRPr="007D04DF">
              <w:t>The identification of UPF.</w:t>
            </w:r>
          </w:p>
        </w:tc>
      </w:tr>
      <w:tr w:rsidR="00643112" w:rsidRPr="007D04DF"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7D04DF" w:rsidRDefault="00643112" w:rsidP="004E2A9E">
            <w:pPr>
              <w:pStyle w:val="TAL"/>
            </w:pPr>
            <w:r w:rsidRPr="007D04DF">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7D04DF" w:rsidRDefault="00643112" w:rsidP="004E2A9E">
            <w:pPr>
              <w:pStyle w:val="TAL"/>
            </w:pPr>
            <w:r w:rsidRPr="007D04DF">
              <w:t>The average number of the PDU sessions handling in the UPF during the target time period. NOTE</w:t>
            </w:r>
            <w:r w:rsidR="004E2A9E" w:rsidRPr="007D04DF">
              <w:t> </w:t>
            </w:r>
            <w:r w:rsidRPr="007D04DF">
              <w:t>1</w:t>
            </w:r>
            <w:r w:rsidR="004E2A9E" w:rsidRPr="007D04DF">
              <w:t>.</w:t>
            </w:r>
          </w:p>
        </w:tc>
      </w:tr>
      <w:tr w:rsidR="00643112" w:rsidRPr="007D04DF"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7D04DF" w:rsidRDefault="00643112" w:rsidP="004E2A9E">
            <w:pPr>
              <w:pStyle w:val="TAL"/>
            </w:pPr>
            <w:r w:rsidRPr="007D04DF">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7D04DF" w:rsidRDefault="00643112" w:rsidP="004E2A9E">
            <w:pPr>
              <w:pStyle w:val="TAL"/>
            </w:pPr>
            <w:r w:rsidRPr="007D04DF">
              <w:t>The maximum number of the PDU sessions handling in the UPF during the target time period.</w:t>
            </w:r>
          </w:p>
        </w:tc>
      </w:tr>
      <w:tr w:rsidR="00643112" w:rsidRPr="007D04DF"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7D04DF" w:rsidRDefault="00643112" w:rsidP="004E2A9E">
            <w:pPr>
              <w:pStyle w:val="TAL"/>
            </w:pPr>
            <w:r w:rsidRPr="007D04DF">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7D04DF" w:rsidRDefault="00643112" w:rsidP="004E2A9E">
            <w:pPr>
              <w:pStyle w:val="TAL"/>
            </w:pPr>
            <w:r w:rsidRPr="007D04DF">
              <w:t>The minimum number of the PDU sessions handling in the UPF during the target time period.</w:t>
            </w:r>
          </w:p>
        </w:tc>
      </w:tr>
      <w:tr w:rsidR="00643112" w:rsidRPr="007D04DF"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7D04DF" w:rsidRDefault="00643112" w:rsidP="004E2A9E">
            <w:pPr>
              <w:pStyle w:val="TAL"/>
            </w:pPr>
            <w:r w:rsidRPr="007D04DF">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7D04DF" w:rsidRDefault="00643112" w:rsidP="004E2A9E">
            <w:pPr>
              <w:pStyle w:val="TAL"/>
            </w:pPr>
            <w:r w:rsidRPr="007D04DF">
              <w:t>The average number of UEs handling in the UPF during the target time period. NOTE</w:t>
            </w:r>
            <w:r w:rsidR="004E2A9E" w:rsidRPr="007D04DF">
              <w:t> </w:t>
            </w:r>
            <w:r w:rsidRPr="007D04DF">
              <w:t>1</w:t>
            </w:r>
            <w:r w:rsidR="004E2A9E" w:rsidRPr="007D04DF">
              <w:t>.</w:t>
            </w:r>
          </w:p>
        </w:tc>
      </w:tr>
      <w:tr w:rsidR="00643112" w:rsidRPr="007D04DF"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7D04DF" w:rsidRDefault="00643112" w:rsidP="004E2A9E">
            <w:pPr>
              <w:pStyle w:val="TAL"/>
            </w:pPr>
            <w:r w:rsidRPr="007D04DF">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7D04DF" w:rsidRDefault="00643112" w:rsidP="004E2A9E">
            <w:pPr>
              <w:pStyle w:val="TAL"/>
            </w:pPr>
            <w:r w:rsidRPr="007D04DF">
              <w:t>The maximum number of UEs handling in the specified UPF during the target time period.</w:t>
            </w:r>
          </w:p>
        </w:tc>
      </w:tr>
      <w:tr w:rsidR="00643112" w:rsidRPr="007D04DF"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7D04DF" w:rsidRDefault="00643112" w:rsidP="004E2A9E">
            <w:pPr>
              <w:pStyle w:val="TAL"/>
            </w:pPr>
            <w:r w:rsidRPr="007D04DF">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7D04DF" w:rsidRDefault="00643112" w:rsidP="004E2A9E">
            <w:pPr>
              <w:pStyle w:val="TAL"/>
            </w:pPr>
            <w:r w:rsidRPr="007D04DF">
              <w:t>The minimum number of UEs handling in the specified UPF during the target time period.</w:t>
            </w:r>
          </w:p>
        </w:tc>
      </w:tr>
      <w:tr w:rsidR="00643112" w:rsidRPr="007D04DF"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7D04DF" w:rsidRDefault="00643112" w:rsidP="004E2A9E">
            <w:pPr>
              <w:pStyle w:val="TAL"/>
            </w:pPr>
            <w:r w:rsidRPr="007D04DF">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7D04DF" w:rsidRDefault="00643112" w:rsidP="004E2A9E">
            <w:pPr>
              <w:pStyle w:val="TAL"/>
            </w:pPr>
            <w:r w:rsidRPr="007D04DF">
              <w:t>Identify the traffic flow.</w:t>
            </w:r>
          </w:p>
        </w:tc>
      </w:tr>
      <w:tr w:rsidR="00643112" w:rsidRPr="007D04DF"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7D04DF" w:rsidRDefault="00643112" w:rsidP="004E2A9E">
            <w:pPr>
              <w:pStyle w:val="TAL"/>
            </w:pPr>
            <w:r w:rsidRPr="007D04DF">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7D04DF" w:rsidRDefault="00643112" w:rsidP="004E2A9E">
            <w:pPr>
              <w:pStyle w:val="TAL"/>
            </w:pPr>
            <w:r w:rsidRPr="007D04DF">
              <w:t>Identify the traffic flow, including protocol, source IP address, source port number, destination IP address and destination port number.</w:t>
            </w:r>
          </w:p>
        </w:tc>
      </w:tr>
      <w:tr w:rsidR="00643112" w:rsidRPr="007D04DF"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7D04DF" w:rsidRDefault="00643112" w:rsidP="004E2A9E">
            <w:pPr>
              <w:pStyle w:val="TAL"/>
            </w:pPr>
            <w:r w:rsidRPr="007D04DF">
              <w:t>The significant parts of the URL to be matched, e.g. host name.</w:t>
            </w:r>
          </w:p>
        </w:tc>
      </w:tr>
      <w:tr w:rsidR="00643112" w:rsidRPr="007D04DF"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7D04DF" w:rsidRDefault="00643112" w:rsidP="004E2A9E">
            <w:pPr>
              <w:pStyle w:val="TAL"/>
            </w:pPr>
            <w:r w:rsidRPr="007D04DF">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7D04DF" w:rsidRDefault="00643112" w:rsidP="004E2A9E">
            <w:pPr>
              <w:pStyle w:val="TAL"/>
            </w:pPr>
            <w:r w:rsidRPr="007D04DF">
              <w:t>The total number of packets for the specified traffic flow. NOTE</w:t>
            </w:r>
            <w:r w:rsidR="004E2A9E" w:rsidRPr="007D04DF">
              <w:t> </w:t>
            </w:r>
            <w:r w:rsidRPr="007D04DF">
              <w:t>1</w:t>
            </w:r>
            <w:r w:rsidR="004E2A9E" w:rsidRPr="007D04DF">
              <w:t>.</w:t>
            </w:r>
          </w:p>
        </w:tc>
      </w:tr>
      <w:tr w:rsidR="00643112" w:rsidRPr="007D04DF"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7D04DF" w:rsidRDefault="00643112" w:rsidP="004E2A9E">
            <w:pPr>
              <w:pStyle w:val="TAL"/>
            </w:pPr>
            <w:r w:rsidRPr="007D04DF">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7D04DF" w:rsidRDefault="00643112" w:rsidP="004E2A9E">
            <w:pPr>
              <w:pStyle w:val="TAL"/>
            </w:pPr>
            <w:r w:rsidRPr="007D04DF">
              <w:t>The average length of packets for the specified traffic flow. NOTE</w:t>
            </w:r>
            <w:r w:rsidR="004E2A9E" w:rsidRPr="007D04DF">
              <w:t> </w:t>
            </w:r>
            <w:r w:rsidRPr="007D04DF">
              <w:t>1</w:t>
            </w:r>
            <w:r w:rsidR="004E2A9E" w:rsidRPr="007D04DF">
              <w:t>.</w:t>
            </w:r>
          </w:p>
        </w:tc>
      </w:tr>
      <w:tr w:rsidR="00643112" w:rsidRPr="007D04DF"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7D04DF" w:rsidRDefault="00643112" w:rsidP="004E2A9E">
            <w:pPr>
              <w:pStyle w:val="TAL"/>
            </w:pPr>
            <w:r w:rsidRPr="007D04DF">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7D04DF" w:rsidRDefault="00643112" w:rsidP="004E2A9E">
            <w:pPr>
              <w:pStyle w:val="TAL"/>
            </w:pPr>
            <w:r w:rsidRPr="007D04DF">
              <w:t>The direction of the specified traffic flow, e.g. UL, DL.</w:t>
            </w:r>
          </w:p>
        </w:tc>
      </w:tr>
      <w:tr w:rsidR="00643112" w:rsidRPr="007D04DF"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7D04DF" w:rsidRDefault="00643112" w:rsidP="004E2A9E">
            <w:pPr>
              <w:pStyle w:val="TAL"/>
            </w:pPr>
            <w:r w:rsidRPr="007D04DF">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7D04DF" w:rsidRDefault="00643112" w:rsidP="004E2A9E">
            <w:pPr>
              <w:pStyle w:val="TAL"/>
            </w:pPr>
            <w:r w:rsidRPr="007D04DF">
              <w:t>The number of packets which are failed transmitted. NOTE</w:t>
            </w:r>
            <w:r w:rsidR="004E2A9E" w:rsidRPr="007D04DF">
              <w:t> </w:t>
            </w:r>
            <w:r w:rsidRPr="007D04DF">
              <w:t>1</w:t>
            </w:r>
            <w:r w:rsidR="004E2A9E" w:rsidRPr="007D04DF">
              <w:t>.</w:t>
            </w:r>
          </w:p>
        </w:tc>
      </w:tr>
      <w:tr w:rsidR="00643112" w:rsidRPr="007D04DF"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7D04DF" w:rsidRDefault="00643112" w:rsidP="004E2A9E">
            <w:pPr>
              <w:pStyle w:val="TAL"/>
            </w:pPr>
            <w:r w:rsidRPr="007D04DF">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7D04DF" w:rsidRDefault="00643112" w:rsidP="004E2A9E">
            <w:pPr>
              <w:pStyle w:val="TAL"/>
            </w:pPr>
            <w:r w:rsidRPr="007D04DF">
              <w:t>The number of packets which are retransmitted. NOTE</w:t>
            </w:r>
            <w:r w:rsidR="004E2A9E" w:rsidRPr="007D04DF">
              <w:t> </w:t>
            </w:r>
            <w:r w:rsidRPr="007D04DF">
              <w:t>1</w:t>
            </w:r>
            <w:r w:rsidR="004E2A9E" w:rsidRPr="007D04DF">
              <w:t>.</w:t>
            </w:r>
          </w:p>
        </w:tc>
      </w:tr>
      <w:tr w:rsidR="00643112" w:rsidRPr="007D04DF"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7D04DF" w:rsidRDefault="00643112" w:rsidP="004E2A9E">
            <w:pPr>
              <w:pStyle w:val="TAL"/>
            </w:pPr>
            <w:r w:rsidRPr="007D04DF">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7D04DF" w:rsidRDefault="00643112" w:rsidP="004E2A9E">
            <w:pPr>
              <w:pStyle w:val="TAC"/>
            </w:pPr>
            <w:r w:rsidRPr="007D04DF">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7D04DF" w:rsidRDefault="00643112" w:rsidP="004E2A9E">
            <w:pPr>
              <w:pStyle w:val="TAL"/>
            </w:pPr>
            <w:r w:rsidRPr="007D04DF">
              <w:t>The average usage of assigned resources (CPU, memory, disk) during the target time period.</w:t>
            </w:r>
          </w:p>
        </w:tc>
      </w:tr>
      <w:tr w:rsidR="00643112" w:rsidRPr="007D04DF"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7D04DF" w:rsidRDefault="00643112" w:rsidP="004E2A9E">
            <w:pPr>
              <w:pStyle w:val="TAL"/>
            </w:pPr>
            <w:r w:rsidRPr="007D04DF">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7D04DF" w:rsidRDefault="00643112" w:rsidP="004E2A9E">
            <w:pPr>
              <w:pStyle w:val="TAL"/>
            </w:pPr>
            <w:r w:rsidRPr="007D04DF">
              <w:t>The capacity information of the specified UPF during the target time period.</w:t>
            </w:r>
          </w:p>
        </w:tc>
      </w:tr>
      <w:tr w:rsidR="00643112" w:rsidRPr="007D04DF"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7D04DF" w:rsidRDefault="00643112" w:rsidP="004E2A9E">
            <w:pPr>
              <w:pStyle w:val="TAL"/>
            </w:pPr>
            <w:r w:rsidRPr="007D04DF">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7D04DF" w:rsidRDefault="00643112" w:rsidP="004E2A9E">
            <w:pPr>
              <w:pStyle w:val="TAC"/>
            </w:pPr>
            <w:r w:rsidRPr="007D04DF">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7D04DF" w:rsidRDefault="00643112" w:rsidP="004E2A9E">
            <w:pPr>
              <w:pStyle w:val="TAL"/>
            </w:pPr>
            <w:r w:rsidRPr="007D04DF">
              <w:t>The identification of the SMF</w:t>
            </w:r>
            <w:r w:rsidR="004E2A9E" w:rsidRPr="007D04DF">
              <w:t>.</w:t>
            </w:r>
          </w:p>
        </w:tc>
      </w:tr>
      <w:tr w:rsidR="00643112" w:rsidRPr="007D04DF"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7D04DF" w:rsidRDefault="00643112" w:rsidP="004E2A9E">
            <w:pPr>
              <w:pStyle w:val="TAL"/>
            </w:pPr>
            <w:r w:rsidRPr="007D04DF">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7D04DF" w:rsidRDefault="00643112" w:rsidP="004E2A9E">
            <w:pPr>
              <w:pStyle w:val="TAL"/>
            </w:pPr>
            <w:r w:rsidRPr="007D04DF">
              <w:t>The average number of N4 Sessions which are connected to the target UPF during the target time period.</w:t>
            </w:r>
          </w:p>
        </w:tc>
      </w:tr>
      <w:tr w:rsidR="00643112" w:rsidRPr="007D04DF"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7D04DF" w:rsidRDefault="00643112" w:rsidP="004E2A9E">
            <w:pPr>
              <w:pStyle w:val="TAL"/>
            </w:pPr>
            <w:r w:rsidRPr="007D04DF">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7D04DF" w:rsidRDefault="00643112" w:rsidP="004E2A9E">
            <w:pPr>
              <w:pStyle w:val="TAL"/>
            </w:pPr>
            <w:r w:rsidRPr="007D04DF">
              <w:t>The maximum number of N4 Sessions which are connected to the target UPF during the target time period.</w:t>
            </w:r>
          </w:p>
        </w:tc>
      </w:tr>
      <w:tr w:rsidR="00643112" w:rsidRPr="007D04DF"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7D04DF" w:rsidRDefault="00643112" w:rsidP="004E2A9E">
            <w:pPr>
              <w:pStyle w:val="TAL"/>
            </w:pPr>
            <w:r w:rsidRPr="007D04DF">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7D04DF" w:rsidRDefault="00643112" w:rsidP="004E2A9E">
            <w:pPr>
              <w:pStyle w:val="TAL"/>
            </w:pPr>
            <w:r w:rsidRPr="007D04DF">
              <w:t>The minimum number of N4 Sessions which are connected to the target UPF during the target time period.</w:t>
            </w:r>
          </w:p>
        </w:tc>
      </w:tr>
      <w:tr w:rsidR="00643112" w:rsidRPr="007D04DF"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7D04DF" w:rsidRDefault="00643112" w:rsidP="004E2A9E">
            <w:pPr>
              <w:pStyle w:val="TAL"/>
            </w:pPr>
            <w:r w:rsidRPr="007D04DF">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7D04DF" w:rsidRDefault="00643112" w:rsidP="004E2A9E">
            <w:pPr>
              <w:pStyle w:val="TAC"/>
            </w:pPr>
            <w:r w:rsidRPr="007D04DF">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7D04DF" w:rsidRDefault="00643112" w:rsidP="004E2A9E">
            <w:pPr>
              <w:pStyle w:val="TAL"/>
            </w:pPr>
            <w:r w:rsidRPr="007D04DF">
              <w:t>Including protocol, server side IP address and port number.</w:t>
            </w:r>
          </w:p>
        </w:tc>
      </w:tr>
      <w:tr w:rsidR="00643112" w:rsidRPr="007D04DF"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7D04DF" w:rsidRDefault="00643112" w:rsidP="004E2A9E">
            <w:pPr>
              <w:pStyle w:val="TAL"/>
            </w:pPr>
            <w:r w:rsidRPr="007D04DF">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7D04DF"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7D04DF" w:rsidRDefault="00643112" w:rsidP="004E2A9E">
            <w:pPr>
              <w:pStyle w:val="TAL"/>
            </w:pPr>
            <w:r w:rsidRPr="007D04DF">
              <w:t>The significant parts of the URL to be matched, e.g. host name.</w:t>
            </w:r>
          </w:p>
        </w:tc>
      </w:tr>
      <w:tr w:rsidR="00643112" w:rsidRPr="007D04DF"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7D04DF" w:rsidRDefault="00643112" w:rsidP="004E2A9E">
            <w:pPr>
              <w:pStyle w:val="TAN"/>
            </w:pPr>
            <w:r w:rsidRPr="007D04DF">
              <w:t>NOTE</w:t>
            </w:r>
            <w:r w:rsidR="004E2A9E" w:rsidRPr="007D04DF">
              <w:t> </w:t>
            </w:r>
            <w:r w:rsidRPr="007D04DF">
              <w:t>1:</w:t>
            </w:r>
            <w:r w:rsidR="004E2A9E" w:rsidRPr="007D04DF">
              <w:tab/>
            </w:r>
            <w:r w:rsidRPr="007D04DF">
              <w:t>It could be collected and classified per SMF ID which is connected with the UPF.</w:t>
            </w:r>
          </w:p>
        </w:tc>
      </w:tr>
    </w:tbl>
    <w:p w14:paraId="0FECD1F0" w14:textId="77777777" w:rsidR="004E2A9E" w:rsidRPr="007D04DF" w:rsidRDefault="004E2A9E" w:rsidP="004E2A9E">
      <w:pPr>
        <w:pStyle w:val="FP"/>
        <w:rPr>
          <w:rFonts w:eastAsia="DengXian"/>
        </w:rPr>
      </w:pPr>
    </w:p>
    <w:p w14:paraId="07F75129" w14:textId="1FAE5941" w:rsidR="00643112" w:rsidRPr="007D04DF" w:rsidRDefault="00643112" w:rsidP="004E2A9E">
      <w:pPr>
        <w:rPr>
          <w:rFonts w:eastAsia="DengXian"/>
          <w:b/>
          <w:bCs/>
        </w:rPr>
      </w:pPr>
      <w:r w:rsidRPr="007D04DF">
        <w:rPr>
          <w:rFonts w:eastAsia="DengXian"/>
          <w:b/>
          <w:bCs/>
        </w:rPr>
        <w:t>Output Analytics</w:t>
      </w:r>
      <w:r w:rsidR="004E2A9E" w:rsidRPr="007D04DF">
        <w:rPr>
          <w:rFonts w:eastAsia="DengXian"/>
          <w:b/>
          <w:bCs/>
        </w:rPr>
        <w:t>:</w:t>
      </w:r>
    </w:p>
    <w:p w14:paraId="35F159FA" w14:textId="41B222C5" w:rsidR="00643112" w:rsidRPr="007D04DF" w:rsidRDefault="00643112" w:rsidP="004E2A9E">
      <w:pPr>
        <w:pStyle w:val="TH"/>
        <w:rPr>
          <w:rFonts w:eastAsia="DengXian"/>
        </w:rPr>
      </w:pPr>
      <w:r w:rsidRPr="007D04DF">
        <w:rPr>
          <w:rFonts w:eastAsia="DengXian"/>
        </w:rPr>
        <w:lastRenderedPageBreak/>
        <w:t>Table 6.</w:t>
      </w:r>
      <w:r w:rsidR="00B447F4" w:rsidRPr="007D04DF">
        <w:rPr>
          <w:rFonts w:eastAsia="DengXian"/>
        </w:rPr>
        <w:t>3</w:t>
      </w:r>
      <w:r w:rsidR="00C05C0D" w:rsidRPr="007D04DF">
        <w:rPr>
          <w:rFonts w:eastAsia="DengXian"/>
        </w:rPr>
        <w:t>1</w:t>
      </w:r>
      <w:r w:rsidRPr="007D04DF">
        <w:rPr>
          <w:rFonts w:eastAsia="DengXian"/>
        </w:rPr>
        <w:t>.1-</w:t>
      </w:r>
      <w:r w:rsidR="00604D6A" w:rsidRPr="007D04DF">
        <w:rPr>
          <w:rFonts w:eastAsia="DengXian"/>
        </w:rPr>
        <w:t>2</w:t>
      </w:r>
      <w:r w:rsidRPr="007D04DF">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7D04DF"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7D04DF" w:rsidRDefault="00643112" w:rsidP="004E2A9E">
            <w:pPr>
              <w:pStyle w:val="TAH"/>
              <w:rPr>
                <w:rFonts w:eastAsia="DengXian"/>
              </w:rPr>
            </w:pPr>
            <w:r w:rsidRPr="007D04DF">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7D04DF" w:rsidRDefault="00643112" w:rsidP="004E2A9E">
            <w:pPr>
              <w:pStyle w:val="TAH"/>
              <w:rPr>
                <w:rFonts w:eastAsia="DengXian"/>
              </w:rPr>
            </w:pPr>
            <w:r w:rsidRPr="007D04DF">
              <w:rPr>
                <w:rFonts w:eastAsia="DengXian"/>
              </w:rPr>
              <w:t>Description</w:t>
            </w:r>
          </w:p>
        </w:tc>
      </w:tr>
      <w:tr w:rsidR="00643112" w:rsidRPr="007D04DF"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7D04DF" w:rsidRDefault="00643112" w:rsidP="004E2A9E">
            <w:pPr>
              <w:pStyle w:val="TAL"/>
              <w:rPr>
                <w:rFonts w:eastAsia="DengXian"/>
              </w:rPr>
            </w:pPr>
            <w:r w:rsidRPr="007D04DF">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7D04DF" w:rsidRDefault="00643112" w:rsidP="004E2A9E">
            <w:pPr>
              <w:pStyle w:val="TAL"/>
              <w:rPr>
                <w:rFonts w:eastAsia="DengXian"/>
              </w:rPr>
            </w:pPr>
            <w:r w:rsidRPr="007D04DF">
              <w:rPr>
                <w:rFonts w:eastAsia="DengXian"/>
              </w:rPr>
              <w:t>Identification of UPF.</w:t>
            </w:r>
          </w:p>
        </w:tc>
      </w:tr>
      <w:tr w:rsidR="00643112" w:rsidRPr="007D04DF"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7D04DF" w:rsidRDefault="00643112" w:rsidP="004E2A9E">
            <w:pPr>
              <w:pStyle w:val="TAL"/>
              <w:rPr>
                <w:rFonts w:eastAsia="DengXian"/>
              </w:rPr>
            </w:pPr>
            <w:r w:rsidRPr="007D04DF">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7D04DF" w:rsidRDefault="00643112" w:rsidP="004E2A9E">
            <w:pPr>
              <w:pStyle w:val="TAL"/>
              <w:rPr>
                <w:rFonts w:eastAsia="DengXian"/>
              </w:rPr>
            </w:pPr>
            <w:r w:rsidRPr="007D04DF">
              <w:rPr>
                <w:rFonts w:eastAsia="DengXian"/>
              </w:rPr>
              <w:t>The average usage of assigned resources (CPU, memory, disk) during the target time window.</w:t>
            </w:r>
          </w:p>
        </w:tc>
      </w:tr>
      <w:tr w:rsidR="00643112" w:rsidRPr="007D04DF"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7D04DF" w:rsidRDefault="00643112" w:rsidP="004E2A9E">
            <w:pPr>
              <w:pStyle w:val="TAL"/>
              <w:rPr>
                <w:rFonts w:eastAsia="DengXian"/>
              </w:rPr>
            </w:pPr>
            <w:r w:rsidRPr="007D04DF">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7D04DF" w:rsidRDefault="00643112" w:rsidP="004E2A9E">
            <w:pPr>
              <w:pStyle w:val="TAL"/>
              <w:rPr>
                <w:rFonts w:eastAsia="DengXian"/>
              </w:rPr>
            </w:pPr>
            <w:r w:rsidRPr="007D04DF">
              <w:rPr>
                <w:rFonts w:eastAsia="DengXian"/>
              </w:rPr>
              <w:t>The capacity information of the specified UPF.</w:t>
            </w:r>
          </w:p>
        </w:tc>
      </w:tr>
      <w:tr w:rsidR="00643112" w:rsidRPr="007D04DF"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7D04DF" w:rsidRDefault="00643112" w:rsidP="004E2A9E">
            <w:pPr>
              <w:pStyle w:val="TAL"/>
              <w:rPr>
                <w:rFonts w:eastAsia="DengXian"/>
              </w:rPr>
            </w:pPr>
            <w:r w:rsidRPr="007D04DF">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7D04DF" w:rsidRDefault="00643112" w:rsidP="004E2A9E">
            <w:pPr>
              <w:pStyle w:val="TAL"/>
              <w:rPr>
                <w:rFonts w:eastAsia="DengXian"/>
              </w:rPr>
            </w:pPr>
            <w:r w:rsidRPr="007D04DF">
              <w:rPr>
                <w:rFonts w:eastAsia="DengXian"/>
              </w:rPr>
              <w:t xml:space="preserve">The number of the PDU sessions handling in the specified UPF during the target time window, </w:t>
            </w:r>
            <w:r w:rsidRPr="007D04DF">
              <w:t>including average, maximum, minimum.</w:t>
            </w:r>
          </w:p>
        </w:tc>
      </w:tr>
      <w:tr w:rsidR="00643112" w:rsidRPr="007D04DF"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7D04DF" w:rsidRDefault="00643112" w:rsidP="004E2A9E">
            <w:pPr>
              <w:pStyle w:val="TAL"/>
              <w:rPr>
                <w:rFonts w:eastAsia="DengXian"/>
              </w:rPr>
            </w:pPr>
            <w:r w:rsidRPr="007D04DF">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7D04DF" w:rsidRDefault="00643112" w:rsidP="004E2A9E">
            <w:pPr>
              <w:pStyle w:val="TAL"/>
              <w:rPr>
                <w:rFonts w:eastAsia="DengXian"/>
              </w:rPr>
            </w:pPr>
            <w:r w:rsidRPr="007D04DF">
              <w:rPr>
                <w:rFonts w:eastAsia="DengXian"/>
              </w:rPr>
              <w:t xml:space="preserve">The number of UEs handling in the specified UPF during the target time window, </w:t>
            </w:r>
            <w:r w:rsidRPr="007D04DF">
              <w:t>including average, maximum, minimum.</w:t>
            </w:r>
          </w:p>
        </w:tc>
      </w:tr>
      <w:tr w:rsidR="00643112" w:rsidRPr="007D04DF"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7D04DF" w:rsidRDefault="00643112" w:rsidP="004E2A9E">
            <w:pPr>
              <w:pStyle w:val="TAL"/>
              <w:rPr>
                <w:rFonts w:eastAsia="DengXian"/>
              </w:rPr>
            </w:pPr>
            <w:r w:rsidRPr="007D04DF">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7D04DF" w:rsidRDefault="00643112" w:rsidP="004E2A9E">
            <w:pPr>
              <w:pStyle w:val="TAL"/>
              <w:rPr>
                <w:rFonts w:eastAsia="DengXian"/>
              </w:rPr>
            </w:pPr>
            <w:r w:rsidRPr="007D04DF">
              <w:rPr>
                <w:rFonts w:eastAsia="DengXian"/>
              </w:rPr>
              <w:t>List of traffic pattern report towards the traffic over the specified UPF.</w:t>
            </w:r>
          </w:p>
        </w:tc>
      </w:tr>
      <w:tr w:rsidR="00643112" w:rsidRPr="007D04DF"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7D04DF" w:rsidRDefault="00643112" w:rsidP="004E2A9E">
            <w:pPr>
              <w:pStyle w:val="TAL"/>
              <w:rPr>
                <w:rFonts w:eastAsia="DengXian"/>
              </w:rPr>
            </w:pPr>
            <w:r w:rsidRPr="007D04DF">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7D04DF" w:rsidRDefault="00643112" w:rsidP="004E2A9E">
            <w:pPr>
              <w:pStyle w:val="TAL"/>
              <w:rPr>
                <w:rFonts w:eastAsia="DengXian"/>
              </w:rPr>
            </w:pPr>
            <w:r w:rsidRPr="007D04DF">
              <w:rPr>
                <w:rFonts w:eastAsia="DengXian"/>
              </w:rPr>
              <w:t>Identify the detected traffic flow. NOTE</w:t>
            </w:r>
            <w:r w:rsidR="004E2A9E" w:rsidRPr="007D04DF">
              <w:rPr>
                <w:rFonts w:eastAsia="DengXian"/>
              </w:rPr>
              <w:t> </w:t>
            </w:r>
            <w:r w:rsidRPr="007D04DF">
              <w:rPr>
                <w:rFonts w:eastAsia="DengXian"/>
              </w:rPr>
              <w:t>1</w:t>
            </w:r>
            <w:r w:rsidR="004E2A9E" w:rsidRPr="007D04DF">
              <w:rPr>
                <w:rFonts w:eastAsia="DengXian"/>
              </w:rPr>
              <w:t>.</w:t>
            </w:r>
          </w:p>
        </w:tc>
      </w:tr>
      <w:tr w:rsidR="00643112" w:rsidRPr="007D04DF"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7D04DF" w:rsidRDefault="00643112" w:rsidP="004E2A9E">
            <w:pPr>
              <w:pStyle w:val="TAL"/>
              <w:rPr>
                <w:rFonts w:eastAsia="DengXian"/>
              </w:rPr>
            </w:pPr>
            <w:r w:rsidRPr="007D04DF">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7D04DF" w:rsidRDefault="00643112" w:rsidP="004E2A9E">
            <w:pPr>
              <w:pStyle w:val="TAL"/>
              <w:rPr>
                <w:rFonts w:eastAsia="DengXian"/>
              </w:rPr>
            </w:pPr>
            <w:r w:rsidRPr="007D04DF">
              <w:rPr>
                <w:rFonts w:eastAsia="DengXian"/>
              </w:rPr>
              <w:t>Identify the detected traffic flow, including protocol, source IP address, source port number, destination IP address and destination port number.</w:t>
            </w:r>
          </w:p>
        </w:tc>
      </w:tr>
      <w:tr w:rsidR="00643112" w:rsidRPr="007D04DF"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7D04DF" w:rsidRDefault="00643112" w:rsidP="004E2A9E">
            <w:pPr>
              <w:pStyle w:val="TAL"/>
              <w:rPr>
                <w:rFonts w:eastAsia="DengXian"/>
              </w:rPr>
            </w:pPr>
            <w:r w:rsidRPr="007D04DF">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7D04DF" w:rsidRDefault="00643112" w:rsidP="004E2A9E">
            <w:pPr>
              <w:pStyle w:val="TAL"/>
              <w:rPr>
                <w:rFonts w:eastAsia="DengXian"/>
              </w:rPr>
            </w:pPr>
            <w:r w:rsidRPr="007D04DF">
              <w:rPr>
                <w:rFonts w:eastAsia="DengXian"/>
              </w:rPr>
              <w:t>The total number of packets for the specified traffic flow.</w:t>
            </w:r>
          </w:p>
        </w:tc>
      </w:tr>
      <w:tr w:rsidR="00643112" w:rsidRPr="007D04DF"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7D04DF" w:rsidRDefault="00643112" w:rsidP="004E2A9E">
            <w:pPr>
              <w:pStyle w:val="TAL"/>
              <w:rPr>
                <w:rFonts w:eastAsia="DengXian"/>
              </w:rPr>
            </w:pPr>
            <w:r w:rsidRPr="007D04DF">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7D04DF" w:rsidRDefault="00643112" w:rsidP="004E2A9E">
            <w:pPr>
              <w:pStyle w:val="TAL"/>
              <w:rPr>
                <w:rFonts w:eastAsia="DengXian"/>
              </w:rPr>
            </w:pPr>
            <w:r w:rsidRPr="007D04DF">
              <w:rPr>
                <w:rFonts w:eastAsia="DengXian"/>
              </w:rPr>
              <w:t>The average size of packets for the specified traffic flow.</w:t>
            </w:r>
          </w:p>
        </w:tc>
      </w:tr>
      <w:tr w:rsidR="00643112" w:rsidRPr="007D04DF"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7D04DF" w:rsidRDefault="00643112" w:rsidP="004E2A9E">
            <w:pPr>
              <w:pStyle w:val="TAL"/>
              <w:rPr>
                <w:rFonts w:eastAsia="DengXian"/>
              </w:rPr>
            </w:pPr>
            <w:r w:rsidRPr="007D04DF">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7D04DF" w:rsidRDefault="00643112" w:rsidP="004E2A9E">
            <w:pPr>
              <w:pStyle w:val="TAL"/>
              <w:rPr>
                <w:rFonts w:eastAsia="DengXian"/>
              </w:rPr>
            </w:pPr>
            <w:r w:rsidRPr="007D04DF">
              <w:rPr>
                <w:rFonts w:eastAsia="DengXian"/>
              </w:rPr>
              <w:t>The direction of the specified traffic flow, e.g. UL, DL.</w:t>
            </w:r>
          </w:p>
        </w:tc>
      </w:tr>
      <w:tr w:rsidR="00643112" w:rsidRPr="007D04DF"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7D04DF" w:rsidRDefault="00643112" w:rsidP="004E2A9E">
            <w:pPr>
              <w:pStyle w:val="TAL"/>
              <w:rPr>
                <w:rFonts w:eastAsia="DengXian"/>
              </w:rPr>
            </w:pPr>
            <w:r w:rsidRPr="007D04DF">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7D04DF" w:rsidRDefault="00643112" w:rsidP="004E2A9E">
            <w:pPr>
              <w:pStyle w:val="TAL"/>
              <w:rPr>
                <w:rFonts w:eastAsia="DengXian"/>
              </w:rPr>
            </w:pPr>
            <w:r w:rsidRPr="007D04DF">
              <w:rPr>
                <w:rFonts w:eastAsia="DengXian"/>
              </w:rPr>
              <w:t>The total data volume of specified traffic flow.</w:t>
            </w:r>
          </w:p>
        </w:tc>
      </w:tr>
      <w:tr w:rsidR="00643112" w:rsidRPr="007D04DF"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7D04DF" w:rsidRDefault="00643112" w:rsidP="004E2A9E">
            <w:pPr>
              <w:pStyle w:val="TAL"/>
              <w:rPr>
                <w:rFonts w:eastAsia="DengXian"/>
              </w:rPr>
            </w:pPr>
            <w:r w:rsidRPr="007D04DF">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7D04DF" w:rsidRDefault="00643112" w:rsidP="004E2A9E">
            <w:pPr>
              <w:pStyle w:val="TAL"/>
              <w:rPr>
                <w:rFonts w:eastAsia="DengXian"/>
              </w:rPr>
            </w:pPr>
            <w:r w:rsidRPr="007D04DF">
              <w:rPr>
                <w:rFonts w:eastAsia="DengXian"/>
              </w:rPr>
              <w:t>The data rate of specified traffic flow.</w:t>
            </w:r>
          </w:p>
        </w:tc>
      </w:tr>
      <w:tr w:rsidR="00643112" w:rsidRPr="007D04DF"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7D04DF" w:rsidRDefault="00643112" w:rsidP="004E2A9E">
            <w:pPr>
              <w:pStyle w:val="TAL"/>
              <w:rPr>
                <w:rFonts w:eastAsia="DengXian"/>
              </w:rPr>
            </w:pPr>
            <w:r w:rsidRPr="007D04DF">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77777777" w:rsidR="00643112" w:rsidRPr="007D04DF" w:rsidRDefault="00643112" w:rsidP="004E2A9E">
            <w:pPr>
              <w:pStyle w:val="TAL"/>
              <w:rPr>
                <w:rFonts w:eastAsia="DengXian"/>
              </w:rPr>
            </w:pPr>
            <w:r w:rsidRPr="007D04DF">
              <w:rPr>
                <w:rFonts w:eastAsia="DengXian"/>
              </w:rPr>
              <w:t>The number of packets which are transmitted with abnormality</w:t>
            </w:r>
            <w:ins w:id="3556" w:author="Diff_v100-v200" w:date="2026-02-27T13:45:00Z" w16du:dateUtc="2026-02-27T13:45:00Z">
              <w:r w:rsidR="00A95A4B" w:rsidRPr="00182836">
                <w:rPr>
                  <w:rFonts w:eastAsia="DengXian"/>
                </w:rPr>
                <w:t xml:space="preserve"> </w:t>
              </w:r>
              <w:r w:rsidR="00A95A4B" w:rsidRPr="00182836">
                <w:rPr>
                  <w:rFonts w:eastAsia="DengXian" w:hint="eastAsia"/>
                </w:rPr>
                <w:t xml:space="preserve">(e.g. </w:t>
              </w:r>
              <w:r w:rsidR="00A95A4B" w:rsidRPr="00182836">
                <w:rPr>
                  <w:rFonts w:eastAsia="DengXian"/>
                </w:rPr>
                <w:t>retransmitted</w:t>
              </w:r>
              <w:r w:rsidR="00A95A4B" w:rsidRPr="00182836">
                <w:rPr>
                  <w:rFonts w:eastAsia="DengXian" w:hint="eastAsia"/>
                </w:rPr>
                <w:t xml:space="preserve"> packets, malformed packets)</w:t>
              </w:r>
              <w:r w:rsidRPr="00182836">
                <w:rPr>
                  <w:rFonts w:eastAsia="DengXian"/>
                </w:rPr>
                <w:t>.</w:t>
              </w:r>
            </w:ins>
            <w:del w:id="3557" w:author="Diff_v100-v200" w:date="2026-02-27T13:45:00Z" w16du:dateUtc="2026-02-27T13:45:00Z">
              <w:r w:rsidRPr="007D04DF">
                <w:rPr>
                  <w:rFonts w:eastAsia="DengXian"/>
                </w:rPr>
                <w:delText>.</w:delText>
              </w:r>
            </w:del>
          </w:p>
        </w:tc>
      </w:tr>
      <w:tr w:rsidR="00643112" w:rsidRPr="007D04DF"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7D04DF" w:rsidRDefault="00643112" w:rsidP="004E2A9E">
            <w:pPr>
              <w:pStyle w:val="TAL"/>
              <w:rPr>
                <w:rFonts w:eastAsia="DengXian"/>
              </w:rPr>
            </w:pPr>
            <w:r w:rsidRPr="007D04DF">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7D04DF" w:rsidRDefault="00643112" w:rsidP="004E2A9E">
            <w:pPr>
              <w:pStyle w:val="TAL"/>
              <w:rPr>
                <w:rFonts w:eastAsia="DengXian"/>
              </w:rPr>
            </w:pPr>
            <w:r w:rsidRPr="007D04DF">
              <w:rPr>
                <w:rFonts w:eastAsia="DengXian"/>
              </w:rPr>
              <w:t>The reasons of abnormal packets, e.g. failure transmission, repeat transmission.</w:t>
            </w:r>
          </w:p>
        </w:tc>
      </w:tr>
      <w:tr w:rsidR="00643112" w:rsidRPr="007D04DF"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7D04DF" w:rsidRDefault="00643112" w:rsidP="004E2A9E">
            <w:pPr>
              <w:pStyle w:val="TAL"/>
              <w:rPr>
                <w:rFonts w:eastAsia="DengXian"/>
              </w:rPr>
            </w:pPr>
            <w:r w:rsidRPr="007D04DF">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7D04DF" w:rsidRDefault="00643112" w:rsidP="004E2A9E">
            <w:pPr>
              <w:pStyle w:val="TAL"/>
              <w:rPr>
                <w:rFonts w:eastAsia="DengXian"/>
              </w:rPr>
            </w:pPr>
            <w:r w:rsidRPr="007D04DF">
              <w:rPr>
                <w:rFonts w:eastAsia="DengXian"/>
              </w:rPr>
              <w:t>Start time of the specified traffic flow.</w:t>
            </w:r>
          </w:p>
        </w:tc>
      </w:tr>
      <w:tr w:rsidR="00643112" w:rsidRPr="007D04DF"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7D04DF" w:rsidRDefault="00643112" w:rsidP="004E2A9E">
            <w:pPr>
              <w:pStyle w:val="TAL"/>
              <w:rPr>
                <w:rFonts w:eastAsia="DengXian"/>
              </w:rPr>
            </w:pPr>
            <w:r w:rsidRPr="007D04DF">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7D04DF" w:rsidRDefault="00643112" w:rsidP="004E2A9E">
            <w:pPr>
              <w:pStyle w:val="TAL"/>
              <w:rPr>
                <w:rFonts w:eastAsia="DengXian"/>
              </w:rPr>
            </w:pPr>
            <w:r w:rsidRPr="007D04DF">
              <w:rPr>
                <w:rFonts w:eastAsia="DengXian"/>
              </w:rPr>
              <w:t>End time of the specified traffic flow.</w:t>
            </w:r>
          </w:p>
        </w:tc>
      </w:tr>
      <w:tr w:rsidR="00643112" w:rsidRPr="007D04DF"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7D04DF" w:rsidRDefault="00643112" w:rsidP="004E2A9E">
            <w:pPr>
              <w:pStyle w:val="TAL"/>
              <w:rPr>
                <w:rFonts w:eastAsia="DengXian"/>
              </w:rPr>
            </w:pPr>
            <w:r w:rsidRPr="007D04DF">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7D04DF" w:rsidRDefault="00643112" w:rsidP="004E2A9E">
            <w:pPr>
              <w:pStyle w:val="TAL"/>
              <w:rPr>
                <w:rFonts w:eastAsia="DengXian"/>
              </w:rPr>
            </w:pPr>
            <w:r w:rsidRPr="007D04DF">
              <w:rPr>
                <w:rFonts w:eastAsia="DengXian"/>
              </w:rPr>
              <w:t>The list of the SMF identification which is associated with the UPF.</w:t>
            </w:r>
          </w:p>
        </w:tc>
      </w:tr>
      <w:tr w:rsidR="00643112" w:rsidRPr="007D04DF"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7D04DF" w:rsidRDefault="00643112" w:rsidP="004E2A9E">
            <w:pPr>
              <w:pStyle w:val="TAL"/>
              <w:rPr>
                <w:rFonts w:eastAsia="DengXian"/>
              </w:rPr>
            </w:pPr>
            <w:r w:rsidRPr="007D04DF">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7D04DF" w:rsidRDefault="00643112" w:rsidP="004E2A9E">
            <w:pPr>
              <w:pStyle w:val="TAL"/>
              <w:rPr>
                <w:rFonts w:eastAsia="DengXian"/>
              </w:rPr>
            </w:pPr>
            <w:r w:rsidRPr="007D04DF">
              <w:rPr>
                <w:rFonts w:eastAsia="DengXian"/>
              </w:rPr>
              <w:t>The contribution of the SMF to the UPF, it might be a weight.</w:t>
            </w:r>
          </w:p>
        </w:tc>
      </w:tr>
      <w:tr w:rsidR="00643112" w:rsidRPr="007D04DF"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7D04DF" w:rsidRDefault="00643112" w:rsidP="004E2A9E">
            <w:pPr>
              <w:pStyle w:val="TAN"/>
              <w:rPr>
                <w:rFonts w:eastAsia="DengXian"/>
              </w:rPr>
            </w:pPr>
            <w:r w:rsidRPr="007D04DF">
              <w:rPr>
                <w:rFonts w:eastAsia="DengXian"/>
              </w:rPr>
              <w:t>NOTE 1:</w:t>
            </w:r>
            <w:r w:rsidRPr="007D04DF">
              <w:rPr>
                <w:rFonts w:eastAsia="DengXian"/>
              </w:rPr>
              <w:tab/>
              <w:t>This applies when application ID is available.</w:t>
            </w:r>
          </w:p>
        </w:tc>
      </w:tr>
    </w:tbl>
    <w:p w14:paraId="150D058C" w14:textId="77777777" w:rsidR="00643112" w:rsidRPr="007D04DF" w:rsidRDefault="00643112" w:rsidP="004E2A9E">
      <w:pPr>
        <w:rPr>
          <w:rFonts w:eastAsia="DengXian"/>
        </w:rPr>
      </w:pPr>
    </w:p>
    <w:p w14:paraId="2F9A790B" w14:textId="32648A9D" w:rsidR="00643112" w:rsidRPr="007D04DF" w:rsidRDefault="00643112" w:rsidP="00643112">
      <w:pPr>
        <w:pStyle w:val="Heading3"/>
        <w:snapToGrid w:val="0"/>
      </w:pPr>
      <w:bookmarkStart w:id="3558" w:name="_Toc199429139"/>
      <w:bookmarkStart w:id="3559" w:name="_Toc199429541"/>
      <w:bookmarkStart w:id="3560" w:name="_Toc199429815"/>
      <w:bookmarkStart w:id="3561" w:name="_Toc207704261"/>
      <w:bookmarkStart w:id="3562" w:name="_Toc207964984"/>
      <w:bookmarkStart w:id="3563" w:name="_Toc214958055"/>
      <w:bookmarkStart w:id="3564" w:name="_Toc215067435"/>
      <w:bookmarkStart w:id="3565" w:name="_Toc215067700"/>
      <w:bookmarkStart w:id="3566" w:name="_Toc215067966"/>
      <w:bookmarkStart w:id="3567" w:name="_Toc215068232"/>
      <w:bookmarkStart w:id="3568" w:name="_Toc222979938"/>
      <w:r w:rsidRPr="007D04DF">
        <w:t>6.</w:t>
      </w:r>
      <w:r w:rsidR="00B447F4" w:rsidRPr="007D04DF">
        <w:t>3</w:t>
      </w:r>
      <w:r w:rsidR="00C05C0D" w:rsidRPr="007D04DF">
        <w:t>1</w:t>
      </w:r>
      <w:r w:rsidRPr="007D04DF">
        <w:t>.2</w:t>
      </w:r>
      <w:r w:rsidRPr="007D04DF">
        <w:tab/>
        <w:t>Procedures</w:t>
      </w:r>
      <w:bookmarkEnd w:id="3558"/>
      <w:bookmarkEnd w:id="3559"/>
      <w:bookmarkEnd w:id="3560"/>
      <w:bookmarkEnd w:id="3561"/>
      <w:bookmarkEnd w:id="3562"/>
      <w:bookmarkEnd w:id="3563"/>
      <w:bookmarkEnd w:id="3564"/>
      <w:bookmarkEnd w:id="3565"/>
      <w:bookmarkEnd w:id="3566"/>
      <w:bookmarkEnd w:id="3567"/>
      <w:bookmarkEnd w:id="3568"/>
    </w:p>
    <w:p w14:paraId="542262C7" w14:textId="77777777" w:rsidR="00643112" w:rsidRPr="007D04DF" w:rsidRDefault="00643112" w:rsidP="004E2A9E">
      <w:pPr>
        <w:pStyle w:val="TH"/>
      </w:pPr>
      <w:r w:rsidRPr="007D04DF">
        <w:object w:dxaOrig="6997" w:dyaOrig="4635" w14:anchorId="37B96B63">
          <v:shape id="_x0000_i1076" type="#_x0000_t75" style="width:349.35pt;height:231.65pt" o:ole="">
            <v:imagedata r:id="rId112" o:title=""/>
          </v:shape>
          <o:OLEObject Type="Embed" ProgID="Visio.Drawing.15" ShapeID="_x0000_i1076" DrawAspect="Content" ObjectID="_1833705560" r:id="rId113"/>
        </w:object>
      </w:r>
    </w:p>
    <w:p w14:paraId="46344695" w14:textId="68DCA1D3" w:rsidR="00643112" w:rsidRPr="007D04DF" w:rsidRDefault="00643112" w:rsidP="004E2A9E">
      <w:pPr>
        <w:pStyle w:val="TF"/>
        <w:rPr>
          <w:rFonts w:eastAsia="DengXian"/>
        </w:rPr>
      </w:pPr>
      <w:r w:rsidRPr="007D04DF">
        <w:rPr>
          <w:rFonts w:eastAsia="DengXian"/>
        </w:rPr>
        <w:t>Figure 6.</w:t>
      </w:r>
      <w:r w:rsidR="00B447F4" w:rsidRPr="007D04DF">
        <w:rPr>
          <w:rFonts w:eastAsia="DengXian"/>
        </w:rPr>
        <w:t>3</w:t>
      </w:r>
      <w:r w:rsidR="00C05C0D" w:rsidRPr="007D04DF">
        <w:rPr>
          <w:rFonts w:eastAsia="DengXian"/>
        </w:rPr>
        <w:t>1</w:t>
      </w:r>
      <w:r w:rsidRPr="007D04DF">
        <w:rPr>
          <w:rFonts w:eastAsia="DengXian"/>
        </w:rPr>
        <w:t>.2-1: Procedure for User Plane Traffic Pattern Analytics</w:t>
      </w:r>
    </w:p>
    <w:p w14:paraId="7D2011BB" w14:textId="77777777" w:rsidR="00174D3A" w:rsidRPr="007D04DF" w:rsidRDefault="00174D3A" w:rsidP="00174D3A">
      <w:pPr>
        <w:pStyle w:val="B1"/>
        <w:rPr>
          <w:rFonts w:eastAsia="DengXian"/>
        </w:rPr>
      </w:pPr>
      <w:r w:rsidRPr="007D04DF">
        <w:rPr>
          <w:rFonts w:eastAsia="DengXian"/>
        </w:rPr>
        <w:t>1.</w:t>
      </w:r>
      <w:r w:rsidRPr="007D04DF">
        <w:rPr>
          <w:rFonts w:eastAsia="DengXian"/>
        </w:rPr>
        <w:tab/>
        <w:t>The consumer (e.g. UPF or SMF) subscribes or requests "User Plane Traffic Pattern" Analytics via Nnwdaf_AnalyticsInfo or Nnwdaf_AnalyticsSubscription service. If the consumer is UPF, it provides UPF ID, SMF ID list which have N4 connections with the UPF. If the consumer is SMF, it provides UPF ID list which can be selected by the SMF.</w:t>
      </w:r>
    </w:p>
    <w:p w14:paraId="18717A90" w14:textId="77777777" w:rsidR="00174D3A" w:rsidRPr="007D04DF" w:rsidRDefault="00174D3A" w:rsidP="00174D3A">
      <w:pPr>
        <w:pStyle w:val="B1"/>
        <w:rPr>
          <w:rFonts w:eastAsia="DengXian"/>
        </w:rPr>
      </w:pPr>
      <w:r w:rsidRPr="007D04DF">
        <w:rPr>
          <w:rFonts w:eastAsia="DengXian"/>
        </w:rPr>
        <w:t>2.</w:t>
      </w:r>
      <w:r w:rsidRPr="007D04DF">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7D04DF" w:rsidRDefault="00174D3A" w:rsidP="00174D3A">
      <w:pPr>
        <w:pStyle w:val="B1"/>
        <w:rPr>
          <w:rFonts w:eastAsia="DengXian"/>
        </w:rPr>
      </w:pPr>
      <w:r w:rsidRPr="007D04DF">
        <w:rPr>
          <w:rFonts w:eastAsia="DengXian"/>
        </w:rPr>
        <w:lastRenderedPageBreak/>
        <w:t>3.</w:t>
      </w:r>
      <w:r w:rsidRPr="007D04DF">
        <w:rPr>
          <w:rFonts w:eastAsia="DengXian"/>
        </w:rPr>
        <w:tab/>
        <w:t>The NWDAF collects input data from NRF, OAM, PFDF and SMF(s) as described in Table 6.31.1-1 via Nnf_EventExposure_Subscribe. If the consumer is UPF and it provides a list of SMFs, the NWDAF collects input data from multiple SMFs based on the provided SMF list.</w:t>
      </w:r>
    </w:p>
    <w:p w14:paraId="03E648BD" w14:textId="77777777" w:rsidR="00174D3A" w:rsidRPr="007D04DF" w:rsidRDefault="00174D3A" w:rsidP="00174D3A">
      <w:pPr>
        <w:pStyle w:val="B1"/>
        <w:rPr>
          <w:rFonts w:eastAsia="DengXian"/>
        </w:rPr>
      </w:pPr>
      <w:r w:rsidRPr="007D04DF">
        <w:rPr>
          <w:rFonts w:eastAsia="DengXian"/>
        </w:rPr>
        <w:t>4.</w:t>
      </w:r>
      <w:r w:rsidRPr="007D04DF">
        <w:rPr>
          <w:rFonts w:eastAsia="DengXian"/>
        </w:rPr>
        <w:tab/>
        <w:t>The NWDAF derives the requested Analytics as described in Table 6.31.1-2 based on the input data.</w:t>
      </w:r>
    </w:p>
    <w:p w14:paraId="0B749E87" w14:textId="77777777" w:rsidR="00174D3A" w:rsidRPr="007D04DF" w:rsidRDefault="00174D3A" w:rsidP="00174D3A">
      <w:pPr>
        <w:pStyle w:val="B1"/>
        <w:rPr>
          <w:rFonts w:eastAsia="DengXian"/>
        </w:rPr>
      </w:pPr>
      <w:r w:rsidRPr="007D04DF">
        <w:rPr>
          <w:rFonts w:eastAsia="DengXian"/>
        </w:rPr>
        <w:t>5.</w:t>
      </w:r>
      <w:r w:rsidRPr="007D04DF">
        <w:rPr>
          <w:rFonts w:eastAsia="DengXian"/>
        </w:rPr>
        <w:tab/>
        <w:t>The NWDAF provides the requested User Plane Traffic Pattern Analytics to the consumer via Nnwdaf_AnalyticsSubscription_Notify or Nnwdaf_AnalyticsInfo_Request response, depending on the service operation used in step 1.</w:t>
      </w:r>
    </w:p>
    <w:p w14:paraId="033C79BD" w14:textId="6447ABC2" w:rsidR="00643112" w:rsidRPr="007D04DF" w:rsidRDefault="00643112" w:rsidP="00643112">
      <w:pPr>
        <w:pStyle w:val="Heading3"/>
        <w:snapToGrid w:val="0"/>
      </w:pPr>
      <w:bookmarkStart w:id="3569" w:name="_Toc199429140"/>
      <w:bookmarkStart w:id="3570" w:name="_Toc199429542"/>
      <w:bookmarkStart w:id="3571" w:name="_Toc199429816"/>
      <w:bookmarkStart w:id="3572" w:name="_Toc207704262"/>
      <w:bookmarkStart w:id="3573" w:name="_Toc207964985"/>
      <w:bookmarkStart w:id="3574" w:name="_Toc214958056"/>
      <w:bookmarkStart w:id="3575" w:name="_Toc215067436"/>
      <w:bookmarkStart w:id="3576" w:name="_Toc215067701"/>
      <w:bookmarkStart w:id="3577" w:name="_Toc215067967"/>
      <w:bookmarkStart w:id="3578" w:name="_Toc215068233"/>
      <w:bookmarkStart w:id="3579" w:name="_Toc222979939"/>
      <w:r w:rsidRPr="007D04DF">
        <w:t>6.</w:t>
      </w:r>
      <w:r w:rsidR="00B447F4" w:rsidRPr="007D04DF">
        <w:t>3</w:t>
      </w:r>
      <w:r w:rsidR="00C05C0D" w:rsidRPr="007D04DF">
        <w:t>1</w:t>
      </w:r>
      <w:r w:rsidRPr="007D04DF">
        <w:t>.3</w:t>
      </w:r>
      <w:r w:rsidRPr="007D04DF">
        <w:tab/>
        <w:t>Impacts on services, entities and interface</w:t>
      </w:r>
      <w:bookmarkEnd w:id="3569"/>
      <w:bookmarkEnd w:id="3570"/>
      <w:bookmarkEnd w:id="3571"/>
      <w:bookmarkEnd w:id="3572"/>
      <w:bookmarkEnd w:id="3573"/>
      <w:bookmarkEnd w:id="3574"/>
      <w:bookmarkEnd w:id="3575"/>
      <w:bookmarkEnd w:id="3576"/>
      <w:bookmarkEnd w:id="3577"/>
      <w:bookmarkEnd w:id="3578"/>
      <w:bookmarkEnd w:id="3579"/>
    </w:p>
    <w:p w14:paraId="42793BE9" w14:textId="77777777" w:rsidR="007A49F2" w:rsidRPr="007D04DF" w:rsidRDefault="007A49F2" w:rsidP="007A49F2">
      <w:pPr>
        <w:rPr>
          <w:rFonts w:eastAsia="DengXian"/>
          <w:b/>
          <w:bCs/>
        </w:rPr>
      </w:pPr>
      <w:r w:rsidRPr="007D04DF">
        <w:rPr>
          <w:rFonts w:eastAsia="DengXian"/>
          <w:b/>
          <w:bCs/>
        </w:rPr>
        <w:t>UPF:</w:t>
      </w:r>
    </w:p>
    <w:p w14:paraId="47F6FD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51C184B0"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59FF5207"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for the new enforcement and reporting to the SMF as per clause 6.31.2.</w:t>
      </w:r>
    </w:p>
    <w:p w14:paraId="582A9BCE" w14:textId="77777777" w:rsidR="007A49F2" w:rsidRPr="007D04DF" w:rsidRDefault="007A49F2" w:rsidP="007A49F2">
      <w:pPr>
        <w:rPr>
          <w:rFonts w:eastAsia="DengXian"/>
          <w:b/>
          <w:bCs/>
        </w:rPr>
      </w:pPr>
      <w:r w:rsidRPr="007D04DF">
        <w:rPr>
          <w:rFonts w:eastAsia="DengXian"/>
          <w:b/>
          <w:bCs/>
        </w:rPr>
        <w:t>SMF:</w:t>
      </w:r>
    </w:p>
    <w:p w14:paraId="5581641C"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subscribe or request "User Plane Traffic Pattern Analytics" from NWDAF.</w:t>
      </w:r>
    </w:p>
    <w:p w14:paraId="3C894F3D"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provide input data as described in Table 6.31.1-1.</w:t>
      </w:r>
    </w:p>
    <w:p w14:paraId="0C17133D" w14:textId="77777777" w:rsidR="007A49F2" w:rsidRPr="007D04DF" w:rsidRDefault="007A49F2" w:rsidP="007A49F2">
      <w:pPr>
        <w:rPr>
          <w:rFonts w:eastAsia="DengXian"/>
          <w:b/>
          <w:bCs/>
        </w:rPr>
      </w:pPr>
      <w:r w:rsidRPr="007D04DF">
        <w:rPr>
          <w:rFonts w:eastAsia="DengXian"/>
          <w:b/>
          <w:bCs/>
        </w:rPr>
        <w:t>NWDAF:</w:t>
      </w:r>
    </w:p>
    <w:p w14:paraId="648AC03B" w14:textId="77777777" w:rsidR="007A49F2" w:rsidRPr="007D04DF" w:rsidRDefault="007A49F2" w:rsidP="007A49F2">
      <w:pPr>
        <w:pStyle w:val="B1"/>
        <w:rPr>
          <w:rFonts w:eastAsia="DengXian"/>
        </w:rPr>
      </w:pPr>
      <w:r w:rsidRPr="007D04DF">
        <w:rPr>
          <w:rFonts w:eastAsia="DengXian"/>
        </w:rPr>
        <w:t>-</w:t>
      </w:r>
      <w:r w:rsidRPr="007D04DF">
        <w:rPr>
          <w:rFonts w:eastAsia="DengXian"/>
        </w:rPr>
        <w:tab/>
        <w:t>Support to derive new "User Plane Traffic Pattern Analytics".</w:t>
      </w:r>
    </w:p>
    <w:p w14:paraId="18995FC0" w14:textId="77777777" w:rsidR="00FA4A68" w:rsidRPr="007D04DF" w:rsidRDefault="00FA4A68" w:rsidP="00FA4A68">
      <w:pPr>
        <w:pStyle w:val="Heading2"/>
      </w:pPr>
      <w:bookmarkStart w:id="3580" w:name="_Toc207704263"/>
      <w:bookmarkStart w:id="3581" w:name="_Toc207964986"/>
      <w:bookmarkStart w:id="3582" w:name="_Toc214958057"/>
      <w:bookmarkStart w:id="3583" w:name="_Toc215067437"/>
      <w:bookmarkStart w:id="3584" w:name="_Toc215067702"/>
      <w:bookmarkStart w:id="3585" w:name="_Toc215067968"/>
      <w:bookmarkStart w:id="3586" w:name="_Toc215068234"/>
      <w:bookmarkStart w:id="3587" w:name="_Toc222979940"/>
      <w:r w:rsidRPr="007D04DF">
        <w:t>6.5</w:t>
      </w:r>
      <w:r w:rsidRPr="007D04DF">
        <w:tab/>
        <w:t>Solution #32: How to authorize a UE request to make use of radio resources for measurements</w:t>
      </w:r>
      <w:bookmarkEnd w:id="3580"/>
      <w:bookmarkEnd w:id="3581"/>
      <w:bookmarkEnd w:id="3582"/>
      <w:bookmarkEnd w:id="3583"/>
      <w:bookmarkEnd w:id="3584"/>
      <w:bookmarkEnd w:id="3585"/>
      <w:bookmarkEnd w:id="3586"/>
      <w:bookmarkEnd w:id="3587"/>
    </w:p>
    <w:p w14:paraId="4EFB10D5" w14:textId="77777777" w:rsidR="00FA4A68" w:rsidRPr="007D04DF" w:rsidRDefault="00FA4A68" w:rsidP="00FA4A68">
      <w:pPr>
        <w:pStyle w:val="Heading3"/>
      </w:pPr>
      <w:bookmarkStart w:id="3588" w:name="_Toc207704264"/>
      <w:bookmarkStart w:id="3589" w:name="_Toc207964987"/>
      <w:bookmarkStart w:id="3590" w:name="_Toc214958058"/>
      <w:bookmarkStart w:id="3591" w:name="_Toc215067438"/>
      <w:bookmarkStart w:id="3592" w:name="_Toc215067703"/>
      <w:bookmarkStart w:id="3593" w:name="_Toc215067969"/>
      <w:bookmarkStart w:id="3594" w:name="_Toc215068235"/>
      <w:bookmarkStart w:id="3595" w:name="_Toc222979941"/>
      <w:r w:rsidRPr="007D04DF">
        <w:t>6.5.1</w:t>
      </w:r>
      <w:r w:rsidRPr="007D04DF">
        <w:tab/>
        <w:t>High level principles</w:t>
      </w:r>
      <w:bookmarkEnd w:id="3588"/>
      <w:bookmarkEnd w:id="3589"/>
      <w:bookmarkEnd w:id="3590"/>
      <w:bookmarkEnd w:id="3591"/>
      <w:bookmarkEnd w:id="3592"/>
      <w:bookmarkEnd w:id="3593"/>
      <w:bookmarkEnd w:id="3594"/>
      <w:bookmarkEnd w:id="3595"/>
    </w:p>
    <w:p w14:paraId="10C18B2E" w14:textId="20DE6B3A" w:rsidR="00FA4A68" w:rsidRPr="007D04DF" w:rsidRDefault="007A49F2" w:rsidP="00FA4A68">
      <w:r w:rsidRPr="007D04DF">
        <w:t>This solution is for Key Issue#1 for UE data collection over UP. The high level principles of the solution are:</w:t>
      </w:r>
    </w:p>
    <w:p w14:paraId="25633714" w14:textId="77777777" w:rsidR="007A49F2" w:rsidRPr="007D04DF" w:rsidRDefault="007A49F2" w:rsidP="007A49F2">
      <w:pPr>
        <w:pStyle w:val="B1"/>
      </w:pPr>
      <w:r w:rsidRPr="007D04DF">
        <w:t>-</w:t>
      </w:r>
      <w:r w:rsidRPr="007D04DF">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p>
    <w:p w14:paraId="6594ECA6" w14:textId="77777777" w:rsidR="007A49F2" w:rsidRPr="007D04DF" w:rsidRDefault="007A49F2" w:rsidP="007A49F2">
      <w:pPr>
        <w:pStyle w:val="B1"/>
      </w:pPr>
      <w:r w:rsidRPr="007D04DF">
        <w:t>-</w:t>
      </w:r>
      <w:r w:rsidRPr="007D04DF">
        <w:tab/>
        <w:t>RAN needs to know which UEs are authorized to request gNB to perform measurements for certain Event IDs for UE data collection for UE sided. This information is provided to the AMF in Namf_communication_N1N2MessageTransfer request that is forwarded to RAN in a container over a N2 message.</w:t>
      </w:r>
    </w:p>
    <w:p w14:paraId="5AB72DA9" w14:textId="77777777" w:rsidR="007A49F2" w:rsidRPr="007D04DF" w:rsidRDefault="007A49F2" w:rsidP="007A49F2">
      <w:pPr>
        <w:pStyle w:val="B1"/>
      </w:pPr>
      <w:r w:rsidRPr="007D04DF">
        <w:t>-</w:t>
      </w:r>
      <w:r w:rsidRPr="007D04DF">
        <w:tab/>
        <w:t>RAN considers information provided in the N2 container.</w:t>
      </w:r>
    </w:p>
    <w:p w14:paraId="36F79E47" w14:textId="77777777" w:rsidR="00FA4A68" w:rsidRPr="007D04DF" w:rsidRDefault="00FA4A68" w:rsidP="00FA4A68">
      <w:pPr>
        <w:pStyle w:val="Heading3"/>
      </w:pPr>
      <w:bookmarkStart w:id="3596" w:name="_Toc207704265"/>
      <w:bookmarkStart w:id="3597" w:name="_Toc207964988"/>
      <w:bookmarkStart w:id="3598" w:name="_Toc214958059"/>
      <w:bookmarkStart w:id="3599" w:name="_Toc215067439"/>
      <w:bookmarkStart w:id="3600" w:name="_Toc215067704"/>
      <w:bookmarkStart w:id="3601" w:name="_Toc215067970"/>
      <w:bookmarkStart w:id="3602" w:name="_Toc215068236"/>
      <w:bookmarkStart w:id="3603" w:name="_Toc222979942"/>
      <w:r w:rsidRPr="007D04DF">
        <w:t>6.5.2</w:t>
      </w:r>
      <w:r w:rsidRPr="007D04DF">
        <w:tab/>
        <w:t>Description</w:t>
      </w:r>
      <w:bookmarkEnd w:id="3596"/>
      <w:bookmarkEnd w:id="3597"/>
      <w:bookmarkEnd w:id="3598"/>
      <w:bookmarkEnd w:id="3599"/>
      <w:bookmarkEnd w:id="3600"/>
      <w:bookmarkEnd w:id="3601"/>
      <w:bookmarkEnd w:id="3602"/>
      <w:bookmarkEnd w:id="3603"/>
    </w:p>
    <w:p w14:paraId="13860F8B" w14:textId="77777777" w:rsidR="007A49F2" w:rsidRPr="007D04DF" w:rsidRDefault="007A49F2" w:rsidP="007A49F2">
      <w:r w:rsidRPr="007D04DF">
        <w:t>Many solutions in this KI, relies on an Namf_communication_N1N2MessageTransfer request to AMF. The N1 container is then forward to UE which triggers an action in the UE (e.g. requesting the RAN to perform measurements at the UE, receiving a configuration for performing measurements, start performing measurements and later sending data collected to a data collecting NF in Core).</w:t>
      </w:r>
    </w:p>
    <w:p w14:paraId="521B9B98" w14:textId="77777777" w:rsidR="007A49F2" w:rsidRPr="007D04DF" w:rsidRDefault="007A49F2" w:rsidP="007A49F2">
      <w:r w:rsidRPr="007D04DF">
        <w:t>This solution builds upon that either UE training centre AF via NF in Core or an NF in Core decides upon which UE that are applicable for measurements and later send data to the Data collection NF in Core.</w:t>
      </w:r>
    </w:p>
    <w:p w14:paraId="3C410D9A" w14:textId="77777777" w:rsidR="007A49F2" w:rsidRPr="007D04DF" w:rsidRDefault="007A49F2" w:rsidP="007A49F2">
      <w:r w:rsidRPr="007D04DF">
        <w:t>What is needed in any of these solutions is to let RAN know that the UE is selected and authorized to request measurements for single sided models. The AMF forwards authorization to RAN.RAN decides whether to accept the data measurement trigger from the UE.</w:t>
      </w:r>
    </w:p>
    <w:p w14:paraId="4EAD2978" w14:textId="77777777" w:rsidR="00FA4A68" w:rsidRPr="007D04DF" w:rsidRDefault="00FA4A68" w:rsidP="00FA4A68">
      <w:pPr>
        <w:pStyle w:val="Heading3"/>
      </w:pPr>
      <w:bookmarkStart w:id="3604" w:name="_Toc207704266"/>
      <w:bookmarkStart w:id="3605" w:name="_Toc207964989"/>
      <w:bookmarkStart w:id="3606" w:name="_Toc214958060"/>
      <w:bookmarkStart w:id="3607" w:name="_Toc215067440"/>
      <w:bookmarkStart w:id="3608" w:name="_Toc215067705"/>
      <w:bookmarkStart w:id="3609" w:name="_Toc215067971"/>
      <w:bookmarkStart w:id="3610" w:name="_Toc215068237"/>
      <w:bookmarkStart w:id="3611" w:name="_Toc222979943"/>
      <w:r w:rsidRPr="007D04DF">
        <w:lastRenderedPageBreak/>
        <w:t>6.5.3</w:t>
      </w:r>
      <w:r w:rsidRPr="007D04DF">
        <w:tab/>
        <w:t>Procedures</w:t>
      </w:r>
      <w:bookmarkEnd w:id="3604"/>
      <w:bookmarkEnd w:id="3605"/>
      <w:bookmarkEnd w:id="3606"/>
      <w:bookmarkEnd w:id="3607"/>
      <w:bookmarkEnd w:id="3608"/>
      <w:bookmarkEnd w:id="3609"/>
      <w:bookmarkEnd w:id="3610"/>
      <w:bookmarkEnd w:id="3611"/>
    </w:p>
    <w:p w14:paraId="53E1884C" w14:textId="77777777" w:rsidR="007A49F2" w:rsidRPr="007D04DF" w:rsidRDefault="007A49F2" w:rsidP="007A49F2">
      <w:r w:rsidRPr="007D04DF">
        <w:t>It is assumed for the agreed and concluded solution that a CN in Core has selected UEs using certain criteria. An NF in Core starts communication with each UE that is selected and thereby authorized to perform measurements for Data collection according to the Event ID.</w:t>
      </w:r>
    </w:p>
    <w:p w14:paraId="63D1A34A" w14:textId="77777777" w:rsidR="007A49F2" w:rsidRPr="007D04DF" w:rsidRDefault="007A49F2" w:rsidP="007A49F2">
      <w:r w:rsidRPr="007D04DF">
        <w:t>It is assumed the procedure for the agreed and concluded solution uses Namf_communication_N1N2MessageTransfer service operation to trigger, via N1 (NAS) container the UE to start measurements.</w:t>
      </w:r>
    </w:p>
    <w:p w14:paraId="0A033EAA" w14:textId="59E8583A" w:rsidR="00FA4A68" w:rsidRPr="007D04DF" w:rsidRDefault="007A49F2" w:rsidP="007A49F2">
      <w:pPr>
        <w:pStyle w:val="TH"/>
      </w:pPr>
      <w:r w:rsidRPr="007D04DF">
        <w:rPr>
          <w:noProof/>
        </w:rPr>
        <w:object w:dxaOrig="12882" w:dyaOrig="9582" w14:anchorId="1EE6D580">
          <v:shape id="_x0000_i1077" type="#_x0000_t75" style="width:479.6pt;height:363.75pt" o:ole="">
            <v:imagedata r:id="rId114" o:title=""/>
          </v:shape>
          <o:OLEObject Type="Embed" ProgID="Visio.Drawing.15" ShapeID="_x0000_i1077" DrawAspect="Content" ObjectID="_1833705561" r:id="rId115"/>
        </w:object>
      </w:r>
    </w:p>
    <w:p w14:paraId="3987C6DE" w14:textId="0A701A0A" w:rsidR="00FA4A68" w:rsidRPr="007D04DF" w:rsidRDefault="007A49F2" w:rsidP="007A49F2">
      <w:pPr>
        <w:pStyle w:val="TF"/>
      </w:pPr>
      <w:r w:rsidRPr="007D04DF">
        <w:t>Figure 6.5.3-1: Provisioning of authorized EventIDs for a UE to RAN</w:t>
      </w:r>
    </w:p>
    <w:p w14:paraId="0D2EEE5A" w14:textId="77777777" w:rsidR="007A49F2" w:rsidRPr="007D04DF" w:rsidRDefault="007A49F2" w:rsidP="007A49F2">
      <w:pPr>
        <w:pStyle w:val="B1"/>
      </w:pPr>
      <w:r w:rsidRPr="007D04DF">
        <w:t>1.</w:t>
      </w:r>
      <w:r w:rsidRPr="007D04DF">
        <w:tab/>
        <w:t>Namf_communication_N1N2MessageTransfer service operation is sent from triggering NF (according to the agreed and concluded solution) with an N2 container added including Event ID and an indication that the UE using this NGAP ID is authorized to request RAN to configure measurements for the Event ID.</w:t>
      </w:r>
    </w:p>
    <w:p w14:paraId="69FD83DE" w14:textId="7935C5EE" w:rsidR="007A49F2" w:rsidRPr="007D04DF" w:rsidRDefault="007A49F2" w:rsidP="007A49F2">
      <w:pPr>
        <w:pStyle w:val="NO"/>
      </w:pPr>
      <w:r w:rsidRPr="007D04DF">
        <w:t>NOTE 1:</w:t>
      </w:r>
      <w:r w:rsidRPr="007D04DF">
        <w:tab/>
        <w:t>The Event ID indicates what data needs to be collected.</w:t>
      </w:r>
    </w:p>
    <w:p w14:paraId="6AF26413" w14:textId="6625BF4D" w:rsidR="007A49F2" w:rsidRPr="007D04DF" w:rsidRDefault="007A49F2" w:rsidP="007A49F2">
      <w:pPr>
        <w:pStyle w:val="NO"/>
      </w:pPr>
      <w:r w:rsidRPr="007D04DF">
        <w:t>NOTE 2:</w:t>
      </w:r>
      <w:r w:rsidRPr="007D04DF">
        <w:tab/>
        <w:t>Optionally, if the agreed and concluded solution requires so, an extra Namf_communication_N1N2MessageTransfer request can be sent with only the N2 container.</w:t>
      </w:r>
    </w:p>
    <w:p w14:paraId="4F13DA40" w14:textId="77777777" w:rsidR="007A49F2" w:rsidRPr="007D04DF" w:rsidRDefault="007A49F2" w:rsidP="007A49F2">
      <w:pPr>
        <w:pStyle w:val="B1"/>
      </w:pPr>
      <w:r w:rsidRPr="007D04DF">
        <w:t>2.</w:t>
      </w:r>
      <w:r w:rsidRPr="007D04DF">
        <w:tab/>
        <w:t>N2 message including an N2 container with the Event ID and an indication that the UE using this NGAP ID is authorized to request RAN to configure measurements for the Event ID.</w:t>
      </w:r>
    </w:p>
    <w:p w14:paraId="2A7D06ED" w14:textId="77777777" w:rsidR="007A49F2" w:rsidRPr="007D04DF" w:rsidRDefault="007A49F2" w:rsidP="007A49F2">
      <w:pPr>
        <w:pStyle w:val="B1"/>
      </w:pPr>
      <w:r w:rsidRPr="007D04DF">
        <w:t>3.</w:t>
      </w:r>
      <w:r w:rsidRPr="007D04DF">
        <w:tab/>
        <w:t>gNB response to the N2 container message.</w:t>
      </w:r>
    </w:p>
    <w:p w14:paraId="2F324F87" w14:textId="77777777" w:rsidR="007A49F2" w:rsidRPr="007D04DF" w:rsidRDefault="007A49F2" w:rsidP="007A49F2">
      <w:pPr>
        <w:pStyle w:val="B1"/>
      </w:pPr>
      <w:r w:rsidRPr="007D04DF">
        <w:t>4.</w:t>
      </w:r>
      <w:r w:rsidRPr="007D04DF">
        <w:tab/>
        <w:t>AMF forwards the information to the triggering NF.</w:t>
      </w:r>
    </w:p>
    <w:p w14:paraId="034B9749" w14:textId="680D458C" w:rsidR="007A49F2" w:rsidRPr="007D04DF" w:rsidRDefault="007A49F2" w:rsidP="007A49F2">
      <w:pPr>
        <w:pStyle w:val="NO"/>
      </w:pPr>
      <w:r w:rsidRPr="007D04DF">
        <w:t>NOTE 3:</w:t>
      </w:r>
      <w:r w:rsidRPr="007D04DF">
        <w:tab/>
        <w:t>The gNB configures the UE, as of today, before measurements are started from UE.</w:t>
      </w:r>
    </w:p>
    <w:p w14:paraId="0351287F" w14:textId="472AF30B" w:rsidR="007A49F2" w:rsidRPr="007D04DF" w:rsidRDefault="007A49F2" w:rsidP="007A49F2">
      <w:pPr>
        <w:pStyle w:val="NO"/>
      </w:pPr>
      <w:r w:rsidRPr="007D04DF">
        <w:t>NOTE 4:</w:t>
      </w:r>
      <w:r w:rsidRPr="007D04DF">
        <w:tab/>
        <w:t>Further coordination with RAN WGs is needed to check the use of the indication.</w:t>
      </w:r>
    </w:p>
    <w:p w14:paraId="2C10AA91" w14:textId="77777777" w:rsidR="00FA4A68" w:rsidRPr="007D04DF" w:rsidRDefault="00FA4A68" w:rsidP="00FA4A68">
      <w:pPr>
        <w:pStyle w:val="Heading3"/>
      </w:pPr>
      <w:bookmarkStart w:id="3612" w:name="_Toc207704267"/>
      <w:bookmarkStart w:id="3613" w:name="_Toc207964990"/>
      <w:bookmarkStart w:id="3614" w:name="_Toc214958061"/>
      <w:bookmarkStart w:id="3615" w:name="_Toc215067441"/>
      <w:bookmarkStart w:id="3616" w:name="_Toc215067706"/>
      <w:bookmarkStart w:id="3617" w:name="_Toc215067972"/>
      <w:bookmarkStart w:id="3618" w:name="_Toc215068238"/>
      <w:bookmarkStart w:id="3619" w:name="_Toc222979944"/>
      <w:r w:rsidRPr="007D04DF">
        <w:rPr>
          <w:lang w:eastAsia="zh-CN"/>
        </w:rPr>
        <w:lastRenderedPageBreak/>
        <w:t>6.5.4</w:t>
      </w:r>
      <w:r w:rsidRPr="007D04DF">
        <w:rPr>
          <w:lang w:eastAsia="zh-CN"/>
        </w:rPr>
        <w:tab/>
      </w:r>
      <w:r w:rsidRPr="007D04DF">
        <w:t>Impacts on services, entities and interfaces</w:t>
      </w:r>
      <w:bookmarkEnd w:id="3612"/>
      <w:bookmarkEnd w:id="3613"/>
      <w:bookmarkEnd w:id="3614"/>
      <w:bookmarkEnd w:id="3615"/>
      <w:bookmarkEnd w:id="3616"/>
      <w:bookmarkEnd w:id="3617"/>
      <w:bookmarkEnd w:id="3618"/>
      <w:bookmarkEnd w:id="3619"/>
    </w:p>
    <w:p w14:paraId="59346992" w14:textId="77777777" w:rsidR="007A49F2" w:rsidRPr="007D04DF" w:rsidRDefault="007A49F2" w:rsidP="007A49F2">
      <w:pPr>
        <w:rPr>
          <w:b/>
          <w:bCs/>
          <w:lang w:eastAsia="zh-CN"/>
        </w:rPr>
      </w:pPr>
      <w:r w:rsidRPr="007D04DF">
        <w:rPr>
          <w:b/>
          <w:bCs/>
          <w:lang w:eastAsia="zh-CN"/>
        </w:rPr>
        <w:t>NF initiating the Namf_communication_N1N2MessageTransfer request:</w:t>
      </w:r>
    </w:p>
    <w:p w14:paraId="34A88328" w14:textId="77777777" w:rsidR="007A49F2" w:rsidRPr="007D04DF" w:rsidRDefault="007A49F2" w:rsidP="007A49F2">
      <w:pPr>
        <w:pStyle w:val="B1"/>
        <w:rPr>
          <w:lang w:eastAsia="zh-CN"/>
        </w:rPr>
      </w:pPr>
      <w:r w:rsidRPr="007D04DF">
        <w:rPr>
          <w:lang w:eastAsia="zh-CN"/>
        </w:rPr>
        <w:t>-</w:t>
      </w:r>
      <w:r w:rsidRPr="007D04DF">
        <w:rPr>
          <w:lang w:eastAsia="zh-CN"/>
        </w:rPr>
        <w:tab/>
        <w:t>Adding an N2 container including Event ID and indication that UE measurements for UE model is authorized for this NGAP ID.</w:t>
      </w:r>
    </w:p>
    <w:p w14:paraId="396E53AE" w14:textId="77777777" w:rsidR="007A49F2" w:rsidRPr="007D04DF" w:rsidRDefault="007A49F2" w:rsidP="007A49F2">
      <w:pPr>
        <w:rPr>
          <w:b/>
          <w:bCs/>
          <w:lang w:eastAsia="zh-CN"/>
        </w:rPr>
      </w:pPr>
      <w:r w:rsidRPr="007D04DF">
        <w:rPr>
          <w:b/>
          <w:bCs/>
          <w:lang w:eastAsia="zh-CN"/>
        </w:rPr>
        <w:t>gNB:</w:t>
      </w:r>
    </w:p>
    <w:p w14:paraId="4982267D" w14:textId="77777777" w:rsidR="007A49F2" w:rsidRPr="007D04DF" w:rsidRDefault="007A49F2" w:rsidP="007A49F2">
      <w:pPr>
        <w:pStyle w:val="B1"/>
        <w:rPr>
          <w:lang w:eastAsia="zh-CN"/>
        </w:rPr>
      </w:pPr>
      <w:r w:rsidRPr="007D04DF">
        <w:rPr>
          <w:lang w:eastAsia="zh-CN"/>
        </w:rPr>
        <w:t>-</w:t>
      </w:r>
      <w:r w:rsidRPr="007D04DF">
        <w:rPr>
          <w:lang w:eastAsia="zh-CN"/>
        </w:rPr>
        <w:tab/>
        <w:t>Receive N2 container from AMF and consider indication in the following UE configurations.</w:t>
      </w:r>
    </w:p>
    <w:p w14:paraId="068AAE5C" w14:textId="2E8BAD62" w:rsidR="002703DC" w:rsidRPr="007D04DF" w:rsidRDefault="002703DC" w:rsidP="002703DC">
      <w:pPr>
        <w:pStyle w:val="Heading2"/>
      </w:pPr>
      <w:bookmarkStart w:id="3620" w:name="_Toc207704268"/>
      <w:bookmarkStart w:id="3621" w:name="_Toc207964991"/>
      <w:bookmarkStart w:id="3622" w:name="_Toc214958062"/>
      <w:bookmarkStart w:id="3623" w:name="_Toc215067442"/>
      <w:bookmarkStart w:id="3624" w:name="_Toc215067707"/>
      <w:bookmarkStart w:id="3625" w:name="_Toc215067973"/>
      <w:bookmarkStart w:id="3626" w:name="_Toc215068239"/>
      <w:bookmarkStart w:id="3627" w:name="_Toc222979945"/>
      <w:r w:rsidRPr="007D04DF">
        <w:t>6.</w:t>
      </w:r>
      <w:r w:rsidR="006E12D0" w:rsidRPr="007D04DF">
        <w:t>33</w:t>
      </w:r>
      <w:r w:rsidRPr="007D04DF">
        <w:tab/>
        <w:t>Solution #</w:t>
      </w:r>
      <w:r w:rsidR="006E12D0" w:rsidRPr="007D04DF">
        <w:t>33</w:t>
      </w:r>
      <w:r w:rsidRPr="007D04DF">
        <w:t xml:space="preserve">: </w:t>
      </w:r>
      <w:r w:rsidRPr="007D04DF">
        <w:rPr>
          <w:rFonts w:eastAsia="SimSun"/>
        </w:rPr>
        <w:t>Malicious traffic identification and mitigation</w:t>
      </w:r>
      <w:bookmarkEnd w:id="3620"/>
      <w:bookmarkEnd w:id="3621"/>
      <w:bookmarkEnd w:id="3622"/>
      <w:bookmarkEnd w:id="3623"/>
      <w:bookmarkEnd w:id="3624"/>
      <w:bookmarkEnd w:id="3625"/>
      <w:bookmarkEnd w:id="3626"/>
      <w:bookmarkEnd w:id="3627"/>
    </w:p>
    <w:p w14:paraId="114FB2D3" w14:textId="06A5F364" w:rsidR="002703DC" w:rsidRPr="007D04DF" w:rsidRDefault="002703DC" w:rsidP="007D04DF">
      <w:pPr>
        <w:pStyle w:val="Heading3"/>
        <w:rPr>
          <w:rFonts w:eastAsia="SimSun"/>
        </w:rPr>
      </w:pPr>
      <w:bookmarkStart w:id="3628" w:name="_Toc207704269"/>
      <w:bookmarkStart w:id="3629" w:name="_Toc207964992"/>
      <w:bookmarkStart w:id="3630" w:name="_Toc214958063"/>
      <w:bookmarkStart w:id="3631" w:name="_Toc215067443"/>
      <w:bookmarkStart w:id="3632" w:name="_Toc215067708"/>
      <w:bookmarkStart w:id="3633" w:name="_Toc215067974"/>
      <w:bookmarkStart w:id="3634" w:name="_Toc215068240"/>
      <w:bookmarkStart w:id="3635" w:name="_Toc222979946"/>
      <w:r w:rsidRPr="007D04DF">
        <w:t>6.</w:t>
      </w:r>
      <w:r w:rsidR="006E12D0" w:rsidRPr="007D04DF">
        <w:t>33</w:t>
      </w:r>
      <w:r w:rsidRPr="007D04DF">
        <w:t>.</w:t>
      </w:r>
      <w:r w:rsidRPr="007D04DF">
        <w:rPr>
          <w:rFonts w:eastAsia="SimSun"/>
        </w:rPr>
        <w:t>1</w:t>
      </w:r>
      <w:r w:rsidRPr="007D04DF">
        <w:tab/>
      </w:r>
      <w:r w:rsidRPr="007D04DF">
        <w:rPr>
          <w:rFonts w:eastAsia="SimSun"/>
        </w:rPr>
        <w:t>High level principles</w:t>
      </w:r>
      <w:bookmarkEnd w:id="3628"/>
      <w:bookmarkEnd w:id="3629"/>
      <w:bookmarkEnd w:id="3630"/>
      <w:bookmarkEnd w:id="3631"/>
      <w:bookmarkEnd w:id="3632"/>
      <w:bookmarkEnd w:id="3633"/>
      <w:bookmarkEnd w:id="3634"/>
      <w:bookmarkEnd w:id="3635"/>
    </w:p>
    <w:p w14:paraId="398C135B" w14:textId="77B966AE" w:rsidR="002703DC" w:rsidRPr="007D04DF" w:rsidRDefault="007A49F2" w:rsidP="002703DC">
      <w:r w:rsidRPr="007D04DF">
        <w:t>This solution addresses KI#2. The NWDAF is enhanced to support 'traffic analyse'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p>
    <w:p w14:paraId="4DCF6792" w14:textId="50F46D11" w:rsidR="002703DC" w:rsidRPr="007D04DF" w:rsidRDefault="002703DC" w:rsidP="007D04DF">
      <w:pPr>
        <w:pStyle w:val="Heading3"/>
      </w:pPr>
      <w:bookmarkStart w:id="3636" w:name="_Toc207704270"/>
      <w:bookmarkStart w:id="3637" w:name="_Toc207964993"/>
      <w:bookmarkStart w:id="3638" w:name="_Toc214958064"/>
      <w:bookmarkStart w:id="3639" w:name="_Toc215067444"/>
      <w:bookmarkStart w:id="3640" w:name="_Toc215067709"/>
      <w:bookmarkStart w:id="3641" w:name="_Toc215067975"/>
      <w:bookmarkStart w:id="3642" w:name="_Toc215068241"/>
      <w:bookmarkStart w:id="3643" w:name="_Toc222979947"/>
      <w:r w:rsidRPr="007D04DF">
        <w:t>6.</w:t>
      </w:r>
      <w:r w:rsidR="006E12D0" w:rsidRPr="007D04DF">
        <w:t>33</w:t>
      </w:r>
      <w:r w:rsidRPr="007D04DF">
        <w:t>.</w:t>
      </w:r>
      <w:r w:rsidRPr="007D04DF">
        <w:rPr>
          <w:rFonts w:eastAsia="SimSun"/>
        </w:rPr>
        <w:t>2</w:t>
      </w:r>
      <w:r w:rsidRPr="007D04DF">
        <w:tab/>
        <w:t>Functional Description</w:t>
      </w:r>
      <w:bookmarkEnd w:id="3636"/>
      <w:bookmarkEnd w:id="3637"/>
      <w:bookmarkEnd w:id="3638"/>
      <w:bookmarkEnd w:id="3639"/>
      <w:bookmarkEnd w:id="3640"/>
      <w:bookmarkEnd w:id="3641"/>
      <w:bookmarkEnd w:id="3642"/>
      <w:bookmarkEnd w:id="3643"/>
    </w:p>
    <w:p w14:paraId="28C519E4" w14:textId="5E031DE3" w:rsidR="002703DC" w:rsidRPr="007D04DF" w:rsidRDefault="002703DC" w:rsidP="007D04DF">
      <w:pPr>
        <w:pStyle w:val="Heading4"/>
      </w:pPr>
      <w:bookmarkStart w:id="3644" w:name="_Toc207704271"/>
      <w:bookmarkStart w:id="3645" w:name="_Toc207964994"/>
      <w:bookmarkStart w:id="3646" w:name="_Toc214958065"/>
      <w:bookmarkStart w:id="3647" w:name="_Toc215067445"/>
      <w:bookmarkStart w:id="3648" w:name="_Toc215067710"/>
      <w:bookmarkStart w:id="3649" w:name="_Toc215067976"/>
      <w:bookmarkStart w:id="3650" w:name="_Toc215068242"/>
      <w:bookmarkStart w:id="3651" w:name="_Toc222979948"/>
      <w:r w:rsidRPr="007D04DF">
        <w:t>6.</w:t>
      </w:r>
      <w:r w:rsidR="006E12D0" w:rsidRPr="007D04DF">
        <w:t>33</w:t>
      </w:r>
      <w:r w:rsidRPr="007D04DF">
        <w:t>.</w:t>
      </w:r>
      <w:r w:rsidRPr="007D04DF">
        <w:rPr>
          <w:rFonts w:eastAsia="SimSun"/>
        </w:rPr>
        <w:t>2.1</w:t>
      </w:r>
      <w:r w:rsidRPr="007D04DF">
        <w:tab/>
      </w:r>
      <w:r w:rsidRPr="007D04DF">
        <w:rPr>
          <w:rFonts w:eastAsia="SimSun"/>
        </w:rPr>
        <w:t>General</w:t>
      </w:r>
      <w:r w:rsidRPr="007D04DF">
        <w:t xml:space="preserve"> Description</w:t>
      </w:r>
      <w:bookmarkEnd w:id="3644"/>
      <w:bookmarkEnd w:id="3645"/>
      <w:bookmarkEnd w:id="3646"/>
      <w:bookmarkEnd w:id="3647"/>
      <w:bookmarkEnd w:id="3648"/>
      <w:bookmarkEnd w:id="3649"/>
      <w:bookmarkEnd w:id="3650"/>
      <w:bookmarkEnd w:id="3651"/>
    </w:p>
    <w:p w14:paraId="2C7F0F1B" w14:textId="6C0423DA" w:rsidR="002703DC" w:rsidRPr="007D04DF" w:rsidRDefault="007A49F2" w:rsidP="002703DC">
      <w:pPr>
        <w:rPr>
          <w:rFonts w:eastAsia="Yu Mincho"/>
        </w:rPr>
      </w:pPr>
      <w:r w:rsidRPr="007D04DF">
        <w:rPr>
          <w:rFonts w:eastAsia="Yu Mincho"/>
        </w:rPr>
        <w:t>This solution enables intelligent and dynamic threat mitigation by allowing NWDAF to collect and analyze multi-source network data (including flow characteristics, usage patterns), detect suspicious or malicious flows or applications, and coordinate with PCF, SMF, and UPF to enforce real-time policy control and traffic blocking.</w:t>
      </w:r>
    </w:p>
    <w:p w14:paraId="21733908" w14:textId="3A434228" w:rsidR="002703DC" w:rsidRPr="007D04DF" w:rsidRDefault="002703DC" w:rsidP="007D04DF">
      <w:pPr>
        <w:pStyle w:val="Heading4"/>
        <w:rPr>
          <w:rFonts w:eastAsia="SimSun"/>
        </w:rPr>
      </w:pPr>
      <w:bookmarkStart w:id="3652" w:name="_Toc207704272"/>
      <w:bookmarkStart w:id="3653" w:name="_Toc207964995"/>
      <w:bookmarkStart w:id="3654" w:name="_Toc214958066"/>
      <w:bookmarkStart w:id="3655" w:name="_Toc215067446"/>
      <w:bookmarkStart w:id="3656" w:name="_Toc215067711"/>
      <w:bookmarkStart w:id="3657" w:name="_Toc215067977"/>
      <w:bookmarkStart w:id="3658" w:name="_Toc215068243"/>
      <w:bookmarkStart w:id="3659" w:name="_Toc222979949"/>
      <w:r w:rsidRPr="007D04DF">
        <w:t>6.</w:t>
      </w:r>
      <w:r w:rsidR="006E12D0" w:rsidRPr="007D04DF">
        <w:t>33</w:t>
      </w:r>
      <w:r w:rsidRPr="007D04DF">
        <w:t>.</w:t>
      </w:r>
      <w:r w:rsidRPr="007D04DF">
        <w:rPr>
          <w:rFonts w:eastAsia="SimSun"/>
        </w:rPr>
        <w:t>2.2</w:t>
      </w:r>
      <w:r w:rsidRPr="007D04DF">
        <w:tab/>
      </w:r>
      <w:r w:rsidRPr="007D04DF">
        <w:rPr>
          <w:rFonts w:eastAsia="SimSun"/>
        </w:rPr>
        <w:t>Input data of the Analytics</w:t>
      </w:r>
      <w:bookmarkEnd w:id="3652"/>
      <w:bookmarkEnd w:id="3653"/>
      <w:bookmarkEnd w:id="3654"/>
      <w:bookmarkEnd w:id="3655"/>
      <w:bookmarkEnd w:id="3656"/>
      <w:bookmarkEnd w:id="3657"/>
      <w:bookmarkEnd w:id="3658"/>
      <w:bookmarkEnd w:id="3659"/>
    </w:p>
    <w:p w14:paraId="480BCBF3" w14:textId="53FEA1AC" w:rsidR="007A49F2" w:rsidRPr="007D04DF" w:rsidRDefault="007A49F2" w:rsidP="007A49F2">
      <w:pPr>
        <w:pStyle w:val="TH"/>
      </w:pPr>
      <w:r w:rsidRPr="007D04DF">
        <w:t>Table 6.33.2.2-1</w:t>
      </w:r>
    </w:p>
    <w:tbl>
      <w:tblPr>
        <w:tblStyle w:val="TableGrid"/>
        <w:tblW w:w="9631" w:type="dxa"/>
        <w:jc w:val="center"/>
        <w:tblLayout w:type="fixed"/>
        <w:tblLook w:val="04A0" w:firstRow="1" w:lastRow="0" w:firstColumn="1" w:lastColumn="0" w:noHBand="0" w:noVBand="1"/>
      </w:tblPr>
      <w:tblGrid>
        <w:gridCol w:w="2830"/>
        <w:gridCol w:w="1985"/>
        <w:gridCol w:w="4816"/>
      </w:tblGrid>
      <w:tr w:rsidR="002703DC" w:rsidRPr="007D04DF" w14:paraId="62C77281" w14:textId="77777777" w:rsidTr="005F5D7F">
        <w:trPr>
          <w:cantSplit/>
          <w:jc w:val="center"/>
        </w:trPr>
        <w:tc>
          <w:tcPr>
            <w:tcW w:w="2830" w:type="dxa"/>
          </w:tcPr>
          <w:p w14:paraId="5C5FA08D" w14:textId="77777777" w:rsidR="002703DC" w:rsidRPr="007D04DF" w:rsidRDefault="002703DC" w:rsidP="007A49F2">
            <w:pPr>
              <w:pStyle w:val="TAH"/>
              <w:rPr>
                <w:rFonts w:eastAsia="SimSun"/>
              </w:rPr>
            </w:pPr>
            <w:r w:rsidRPr="007D04DF">
              <w:rPr>
                <w:rFonts w:eastAsia="SimSun"/>
              </w:rPr>
              <w:t>Information</w:t>
            </w:r>
          </w:p>
        </w:tc>
        <w:tc>
          <w:tcPr>
            <w:tcW w:w="1985" w:type="dxa"/>
          </w:tcPr>
          <w:p w14:paraId="5B9F2759" w14:textId="77777777" w:rsidR="002703DC" w:rsidRPr="007D04DF" w:rsidRDefault="002703DC" w:rsidP="007A49F2">
            <w:pPr>
              <w:pStyle w:val="TAH"/>
              <w:rPr>
                <w:rFonts w:eastAsia="SimSun"/>
              </w:rPr>
            </w:pPr>
            <w:r w:rsidRPr="007D04DF">
              <w:rPr>
                <w:rFonts w:eastAsia="SimSun"/>
              </w:rPr>
              <w:t>Source</w:t>
            </w:r>
          </w:p>
        </w:tc>
        <w:tc>
          <w:tcPr>
            <w:tcW w:w="4816" w:type="dxa"/>
          </w:tcPr>
          <w:p w14:paraId="03B57147" w14:textId="77777777" w:rsidR="002703DC" w:rsidRPr="007D04DF" w:rsidRDefault="002703DC" w:rsidP="007A49F2">
            <w:pPr>
              <w:pStyle w:val="TAH"/>
              <w:rPr>
                <w:rFonts w:eastAsia="SimSun"/>
              </w:rPr>
            </w:pPr>
            <w:r w:rsidRPr="007D04DF">
              <w:rPr>
                <w:rFonts w:eastAsia="SimSun"/>
              </w:rPr>
              <w:t>Description</w:t>
            </w:r>
          </w:p>
        </w:tc>
      </w:tr>
      <w:tr w:rsidR="002703DC" w:rsidRPr="007D04DF" w14:paraId="25621D1C" w14:textId="77777777" w:rsidTr="005F5D7F">
        <w:trPr>
          <w:cantSplit/>
          <w:jc w:val="center"/>
        </w:trPr>
        <w:tc>
          <w:tcPr>
            <w:tcW w:w="2830" w:type="dxa"/>
          </w:tcPr>
          <w:p w14:paraId="1A26CF47" w14:textId="01EB686C" w:rsidR="002703DC" w:rsidRPr="007D04DF" w:rsidRDefault="002703DC" w:rsidP="007A49F2">
            <w:pPr>
              <w:pStyle w:val="TAL"/>
              <w:rPr>
                <w:rFonts w:eastAsia="SimSun"/>
              </w:rPr>
            </w:pPr>
            <w:r w:rsidRPr="007D04DF">
              <w:rPr>
                <w:rFonts w:eastAsia="SimSun"/>
              </w:rPr>
              <w:t>IP-5 tuple</w:t>
            </w:r>
          </w:p>
        </w:tc>
        <w:tc>
          <w:tcPr>
            <w:tcW w:w="1985" w:type="dxa"/>
          </w:tcPr>
          <w:p w14:paraId="5DEA9F79" w14:textId="77777777" w:rsidR="002703DC" w:rsidRPr="007D04DF" w:rsidRDefault="002703DC" w:rsidP="007A49F2">
            <w:pPr>
              <w:pStyle w:val="TAL"/>
              <w:rPr>
                <w:rFonts w:eastAsia="SimSun"/>
              </w:rPr>
            </w:pPr>
            <w:r w:rsidRPr="007D04DF">
              <w:rPr>
                <w:rFonts w:eastAsia="SimSun"/>
              </w:rPr>
              <w:t>AF/UPF/SMF</w:t>
            </w:r>
          </w:p>
        </w:tc>
        <w:tc>
          <w:tcPr>
            <w:tcW w:w="4816" w:type="dxa"/>
          </w:tcPr>
          <w:p w14:paraId="0CF4C624" w14:textId="77777777" w:rsidR="002703DC" w:rsidRPr="007D04DF" w:rsidRDefault="002703DC" w:rsidP="007A49F2">
            <w:pPr>
              <w:pStyle w:val="TAL"/>
              <w:rPr>
                <w:rFonts w:eastAsia="SimSun"/>
              </w:rPr>
            </w:pPr>
            <w:r w:rsidRPr="007D04DF">
              <w:rPr>
                <w:rFonts w:eastAsia="SimSun"/>
              </w:rPr>
              <w:t>The IP 5-tuple includes the source IP address, destination IP address, source port, destination port, and transport layer protocol (e.g. TCP or UDP).</w:t>
            </w:r>
          </w:p>
        </w:tc>
      </w:tr>
      <w:tr w:rsidR="002703DC" w:rsidRPr="007D04DF" w14:paraId="49DC04B2" w14:textId="77777777" w:rsidTr="005F5D7F">
        <w:trPr>
          <w:cantSplit/>
          <w:jc w:val="center"/>
        </w:trPr>
        <w:tc>
          <w:tcPr>
            <w:tcW w:w="2830" w:type="dxa"/>
          </w:tcPr>
          <w:p w14:paraId="40038055" w14:textId="77777777" w:rsidR="002703DC" w:rsidRPr="007D04DF" w:rsidRDefault="002703DC" w:rsidP="007A49F2">
            <w:pPr>
              <w:pStyle w:val="TAL"/>
              <w:rPr>
                <w:rFonts w:eastAsia="SimSun"/>
              </w:rPr>
            </w:pPr>
            <w:r w:rsidRPr="007D04DF">
              <w:rPr>
                <w:rFonts w:eastAsia="SimSun"/>
              </w:rPr>
              <w:t>Malicious information</w:t>
            </w:r>
          </w:p>
        </w:tc>
        <w:tc>
          <w:tcPr>
            <w:tcW w:w="1985" w:type="dxa"/>
          </w:tcPr>
          <w:p w14:paraId="615F0974" w14:textId="77777777" w:rsidR="002703DC" w:rsidRPr="007D04DF" w:rsidRDefault="00896B1D" w:rsidP="007A49F2">
            <w:pPr>
              <w:pStyle w:val="TAL"/>
              <w:rPr>
                <w:rFonts w:eastAsia="SimSun"/>
              </w:rPr>
            </w:pPr>
            <w:ins w:id="3660" w:author="Diff_v100-v200" w:date="2026-02-27T13:45:00Z" w16du:dateUtc="2026-02-27T13:45:00Z">
              <w:r>
                <w:rPr>
                  <w:rFonts w:eastAsia="SimSun" w:hint="eastAsia"/>
                  <w:lang w:val="en-US" w:eastAsia="zh-CN"/>
                </w:rPr>
                <w:t>external AF</w:t>
              </w:r>
            </w:ins>
            <w:del w:id="3661" w:author="Diff_v100-v200" w:date="2026-02-27T13:45:00Z" w16du:dateUtc="2026-02-27T13:45:00Z">
              <w:r w:rsidR="002703DC" w:rsidRPr="007D04DF">
                <w:rPr>
                  <w:rFonts w:eastAsia="SimSun"/>
                </w:rPr>
                <w:delText>TBD</w:delText>
              </w:r>
            </w:del>
          </w:p>
        </w:tc>
        <w:tc>
          <w:tcPr>
            <w:tcW w:w="4816" w:type="dxa"/>
          </w:tcPr>
          <w:p w14:paraId="15FA9969" w14:textId="77777777" w:rsidR="002703DC" w:rsidRPr="007D04DF" w:rsidRDefault="002703DC" w:rsidP="007A49F2">
            <w:pPr>
              <w:pStyle w:val="TAL"/>
              <w:rPr>
                <w:rFonts w:eastAsia="SimSun"/>
              </w:rPr>
            </w:pPr>
            <w:r w:rsidRPr="007D04DF">
              <w:rPr>
                <w:rFonts w:eastAsia="SimSun"/>
              </w:rPr>
              <w:t>Information (e.g. from Webpage or database in the internet) whether the data flow or application ID is malicious and the type of malicious data at some time stamps in the past, used as label for model training.</w:t>
            </w:r>
          </w:p>
        </w:tc>
      </w:tr>
      <w:tr w:rsidR="002703DC" w:rsidRPr="007D04DF" w14:paraId="44D0E4E0" w14:textId="77777777" w:rsidTr="005F5D7F">
        <w:trPr>
          <w:cantSplit/>
          <w:jc w:val="center"/>
        </w:trPr>
        <w:tc>
          <w:tcPr>
            <w:tcW w:w="2830" w:type="dxa"/>
          </w:tcPr>
          <w:p w14:paraId="18ACF94F" w14:textId="5E6BC3BE" w:rsidR="002703DC" w:rsidRPr="007D04DF" w:rsidRDefault="002703DC" w:rsidP="007A49F2">
            <w:pPr>
              <w:pStyle w:val="TAL"/>
              <w:rPr>
                <w:rFonts w:eastAsia="SimSun"/>
              </w:rPr>
            </w:pPr>
            <w:r w:rsidRPr="007D04DF">
              <w:rPr>
                <w:rFonts w:eastAsia="SimSun"/>
              </w:rPr>
              <w:t>User Data Usage Measures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EE4FA9B" w14:textId="77777777" w:rsidR="002703DC" w:rsidRPr="007D04DF" w:rsidRDefault="002703DC" w:rsidP="007A49F2">
            <w:pPr>
              <w:pStyle w:val="TAL"/>
              <w:rPr>
                <w:rFonts w:eastAsia="SimSun"/>
              </w:rPr>
            </w:pPr>
            <w:r w:rsidRPr="007D04DF">
              <w:rPr>
                <w:rFonts w:eastAsia="SimSun"/>
              </w:rPr>
              <w:t>SMF/UPF</w:t>
            </w:r>
          </w:p>
        </w:tc>
        <w:tc>
          <w:tcPr>
            <w:tcW w:w="4816" w:type="dxa"/>
          </w:tcPr>
          <w:p w14:paraId="716EDAE8" w14:textId="46FC5602" w:rsidR="002703DC" w:rsidRPr="007D04DF" w:rsidRDefault="002703DC" w:rsidP="007A49F2">
            <w:pPr>
              <w:pStyle w:val="TAL"/>
              <w:rPr>
                <w:rFonts w:eastAsia="SimSun"/>
              </w:rPr>
            </w:pPr>
            <w:r w:rsidRPr="007D04DF">
              <w:rPr>
                <w:rFonts w:eastAsia="SimSun"/>
              </w:rPr>
              <w:t>Data usage information (e.g</w:t>
            </w:r>
            <w:r w:rsidR="00EA5C59" w:rsidRPr="007D04DF">
              <w:rPr>
                <w:rFonts w:eastAsia="SimSun"/>
              </w:rPr>
              <w:t>.</w:t>
            </w:r>
            <w:r w:rsidRPr="007D04DF">
              <w:rPr>
                <w:rFonts w:eastAsia="SimSun"/>
              </w:rPr>
              <w:t xml:space="preserve"> uplink and downlink byte counts, packet counts). This can be used to detect </w:t>
            </w:r>
            <w:r w:rsidR="007A49F2" w:rsidRPr="007D04DF">
              <w:rPr>
                <w:rFonts w:eastAsia="SimSun"/>
              </w:rPr>
              <w:t>malicious</w:t>
            </w:r>
            <w:r w:rsidRPr="007D04DF">
              <w:rPr>
                <w:rFonts w:eastAsia="SimSun"/>
              </w:rPr>
              <w:t xml:space="preserve"> data usage patterns (such as sudden bursts of high traffic in a short time), assisting in the identification of fraudulent sessions.</w:t>
            </w:r>
          </w:p>
        </w:tc>
      </w:tr>
      <w:tr w:rsidR="002703DC" w:rsidRPr="007D04DF" w14:paraId="79F3BA37" w14:textId="77777777" w:rsidTr="005F5D7F">
        <w:trPr>
          <w:cantSplit/>
          <w:jc w:val="center"/>
        </w:trPr>
        <w:tc>
          <w:tcPr>
            <w:tcW w:w="2830" w:type="dxa"/>
          </w:tcPr>
          <w:p w14:paraId="1CE9431D" w14:textId="42C0C855" w:rsidR="002703DC" w:rsidRPr="007D04DF" w:rsidRDefault="002703DC" w:rsidP="007A49F2">
            <w:pPr>
              <w:pStyle w:val="TAL"/>
              <w:rPr>
                <w:rFonts w:eastAsia="SimSun"/>
              </w:rPr>
            </w:pPr>
            <w:r w:rsidRPr="007D04DF">
              <w:t>User Data</w:t>
            </w:r>
            <w:r w:rsidRPr="007D04DF">
              <w:rPr>
                <w:rFonts w:eastAsia="SimSun"/>
              </w:rPr>
              <w:t xml:space="preserve"> </w:t>
            </w:r>
            <w:r w:rsidRPr="007D04DF">
              <w:t>Usage Trends</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3BC06BEE" w14:textId="77777777" w:rsidR="002703DC" w:rsidRPr="007D04DF" w:rsidRDefault="002703DC" w:rsidP="007A49F2">
            <w:pPr>
              <w:pStyle w:val="TAL"/>
              <w:rPr>
                <w:rFonts w:eastAsia="SimSun"/>
              </w:rPr>
            </w:pPr>
            <w:r w:rsidRPr="007D04DF">
              <w:rPr>
                <w:rFonts w:eastAsia="SimSun"/>
              </w:rPr>
              <w:t>SMF/UPF</w:t>
            </w:r>
          </w:p>
        </w:tc>
        <w:tc>
          <w:tcPr>
            <w:tcW w:w="4816" w:type="dxa"/>
          </w:tcPr>
          <w:p w14:paraId="5FF94C5F" w14:textId="42314B77" w:rsidR="002703DC" w:rsidRPr="007D04DF" w:rsidRDefault="002703DC" w:rsidP="007A49F2">
            <w:pPr>
              <w:pStyle w:val="TAL"/>
              <w:rPr>
                <w:rFonts w:eastAsia="SimSun"/>
              </w:rPr>
            </w:pPr>
            <w:r w:rsidRPr="007D04DF">
              <w:rPr>
                <w:rFonts w:eastAsia="SimSun"/>
              </w:rPr>
              <w:t xml:space="preserve">Statistical trends of data usage over a period of time. This can be used to analyse user </w:t>
            </w:r>
            <w:r w:rsidR="007A49F2" w:rsidRPr="007D04DF">
              <w:rPr>
                <w:rFonts w:eastAsia="SimSun"/>
              </w:rPr>
              <w:t>behaviour</w:t>
            </w:r>
            <w:r w:rsidRPr="007D04DF">
              <w:rPr>
                <w:rFonts w:eastAsia="SimSun"/>
              </w:rPr>
              <w:t xml:space="preserve"> and identify traffic that deviates from normal </w:t>
            </w:r>
            <w:r w:rsidR="007A49F2" w:rsidRPr="007D04DF">
              <w:rPr>
                <w:rFonts w:eastAsia="SimSun"/>
              </w:rPr>
              <w:t>behaviour</w:t>
            </w:r>
            <w:r w:rsidRPr="007D04DF">
              <w:rPr>
                <w:rFonts w:eastAsia="SimSun"/>
              </w:rPr>
              <w:t xml:space="preserve"> patterns.</w:t>
            </w:r>
          </w:p>
        </w:tc>
      </w:tr>
      <w:tr w:rsidR="002703DC" w:rsidRPr="007D04DF" w14:paraId="4B89DFCF" w14:textId="77777777" w:rsidTr="005F5D7F">
        <w:trPr>
          <w:cantSplit/>
          <w:jc w:val="center"/>
        </w:trPr>
        <w:tc>
          <w:tcPr>
            <w:tcW w:w="2830" w:type="dxa"/>
          </w:tcPr>
          <w:p w14:paraId="163BCACA" w14:textId="64461146" w:rsidR="002703DC" w:rsidRPr="007D04DF" w:rsidRDefault="002703DC" w:rsidP="007A49F2">
            <w:pPr>
              <w:pStyle w:val="TAL"/>
              <w:rPr>
                <w:rFonts w:eastAsia="SimSun"/>
              </w:rPr>
            </w:pPr>
            <w:r w:rsidRPr="007D04DF">
              <w:rPr>
                <w:rFonts w:eastAsia="SimSun"/>
              </w:rPr>
              <w:t>Session Management Event</w:t>
            </w:r>
            <w:r w:rsidR="007A49F2" w:rsidRPr="007D04DF">
              <w:rPr>
                <w:rFonts w:eastAsia="SimSun"/>
              </w:rPr>
              <w:t xml:space="preserve"> (</w:t>
            </w:r>
            <w:r w:rsidRPr="007D04DF">
              <w:rPr>
                <w:rFonts w:eastAsia="SimSun"/>
              </w:rPr>
              <w:t>NOTE</w:t>
            </w:r>
            <w:r w:rsidR="007A49F2" w:rsidRPr="007D04DF">
              <w:rPr>
                <w:rFonts w:eastAsia="SimSun"/>
              </w:rPr>
              <w:t> </w:t>
            </w:r>
            <w:r w:rsidRPr="007D04DF">
              <w:rPr>
                <w:rFonts w:eastAsia="SimSun"/>
              </w:rPr>
              <w:t>1</w:t>
            </w:r>
            <w:r w:rsidR="007A49F2" w:rsidRPr="007D04DF">
              <w:rPr>
                <w:rFonts w:eastAsia="SimSun"/>
              </w:rPr>
              <w:t>)</w:t>
            </w:r>
          </w:p>
        </w:tc>
        <w:tc>
          <w:tcPr>
            <w:tcW w:w="1985" w:type="dxa"/>
          </w:tcPr>
          <w:p w14:paraId="0EDF7623" w14:textId="77777777" w:rsidR="002703DC" w:rsidRPr="007D04DF" w:rsidRDefault="002703DC" w:rsidP="007A49F2">
            <w:pPr>
              <w:pStyle w:val="TAL"/>
              <w:rPr>
                <w:rFonts w:eastAsia="SimSun"/>
              </w:rPr>
            </w:pPr>
            <w:r w:rsidRPr="007D04DF">
              <w:rPr>
                <w:rFonts w:eastAsia="SimSun"/>
              </w:rPr>
              <w:t>SMF</w:t>
            </w:r>
          </w:p>
        </w:tc>
        <w:tc>
          <w:tcPr>
            <w:tcW w:w="4816" w:type="dxa"/>
          </w:tcPr>
          <w:p w14:paraId="2DC3CC85" w14:textId="067EB83C" w:rsidR="002703DC" w:rsidRPr="007D04DF" w:rsidRDefault="002703DC" w:rsidP="007A49F2">
            <w:pPr>
              <w:pStyle w:val="TAL"/>
              <w:rPr>
                <w:rFonts w:eastAsia="SimSun"/>
              </w:rPr>
            </w:pPr>
            <w:r w:rsidRPr="007D04DF">
              <w:rPr>
                <w:rFonts w:eastAsia="SimSun"/>
              </w:rPr>
              <w:t xml:space="preserve">Including events such as PDU session establishment, modification, and release. These can be used to identify abnormal </w:t>
            </w:r>
            <w:r w:rsidR="007A49F2" w:rsidRPr="007D04DF">
              <w:rPr>
                <w:rFonts w:eastAsia="SimSun"/>
              </w:rPr>
              <w:t>behaviours</w:t>
            </w:r>
            <w:r w:rsidRPr="007D04DF">
              <w:rPr>
                <w:rFonts w:eastAsia="SimSun"/>
              </w:rPr>
              <w:t xml:space="preserve"> involving frequent session establishment and release.</w:t>
            </w:r>
          </w:p>
        </w:tc>
      </w:tr>
      <w:tr w:rsidR="002703DC" w:rsidRPr="007D04DF" w14:paraId="1F42E01B" w14:textId="77777777" w:rsidTr="005F5D7F">
        <w:trPr>
          <w:cantSplit/>
          <w:jc w:val="center"/>
        </w:trPr>
        <w:tc>
          <w:tcPr>
            <w:tcW w:w="2830" w:type="dxa"/>
          </w:tcPr>
          <w:p w14:paraId="035BEBB5" w14:textId="77777777" w:rsidR="002703DC" w:rsidRPr="007D04DF" w:rsidRDefault="002703DC" w:rsidP="007A49F2">
            <w:pPr>
              <w:pStyle w:val="TAL"/>
              <w:rPr>
                <w:rFonts w:eastAsia="SimSun"/>
              </w:rPr>
            </w:pPr>
            <w:r w:rsidRPr="007D04DF">
              <w:rPr>
                <w:rFonts w:eastAsia="SimSun"/>
              </w:rPr>
              <w:t>URL list</w:t>
            </w:r>
          </w:p>
        </w:tc>
        <w:tc>
          <w:tcPr>
            <w:tcW w:w="1985" w:type="dxa"/>
          </w:tcPr>
          <w:p w14:paraId="786E3A9E" w14:textId="77777777" w:rsidR="002703DC" w:rsidRPr="007D04DF" w:rsidRDefault="002703DC" w:rsidP="007A49F2">
            <w:pPr>
              <w:pStyle w:val="TAL"/>
              <w:rPr>
                <w:rFonts w:eastAsia="SimSun"/>
              </w:rPr>
            </w:pPr>
            <w:r w:rsidRPr="007D04DF">
              <w:rPr>
                <w:rFonts w:eastAsia="SimSun"/>
              </w:rPr>
              <w:t>UPF</w:t>
            </w:r>
          </w:p>
        </w:tc>
        <w:tc>
          <w:tcPr>
            <w:tcW w:w="4816" w:type="dxa"/>
          </w:tcPr>
          <w:p w14:paraId="37CBC49F" w14:textId="49FE4CE3" w:rsidR="002703DC" w:rsidRPr="007D04DF" w:rsidRDefault="002703DC" w:rsidP="007A49F2">
            <w:pPr>
              <w:pStyle w:val="TAL"/>
              <w:rPr>
                <w:rFonts w:eastAsia="SimSun"/>
              </w:rPr>
            </w:pPr>
            <w:r w:rsidRPr="007D04DF">
              <w:rPr>
                <w:rFonts w:eastAsia="SimSun"/>
              </w:rPr>
              <w:t>If available. Malicious URLs often contain misleading domain names, unusual file extensions (e.g</w:t>
            </w:r>
            <w:r w:rsidR="00EA5C59" w:rsidRPr="007D04DF">
              <w:rPr>
                <w:rFonts w:eastAsia="SimSun"/>
              </w:rPr>
              <w:t>.</w:t>
            </w:r>
            <w:r w:rsidRPr="007D04DF">
              <w:rPr>
                <w:rFonts w:eastAsia="SimSun"/>
              </w:rPr>
              <w:t xml:space="preserve"> .exe, .scr), or encoded characters to obfuscate intent. They may also include suspicious parameters like token=, login=, cmd=, or redirect= commonly used in phishing.</w:t>
            </w:r>
          </w:p>
        </w:tc>
      </w:tr>
      <w:tr w:rsidR="002703DC" w:rsidRPr="007D04DF" w14:paraId="7A62A00B" w14:textId="77777777" w:rsidTr="005F5D7F">
        <w:trPr>
          <w:cantSplit/>
          <w:jc w:val="center"/>
        </w:trPr>
        <w:tc>
          <w:tcPr>
            <w:tcW w:w="2830" w:type="dxa"/>
          </w:tcPr>
          <w:p w14:paraId="639C2534" w14:textId="77777777" w:rsidR="002703DC" w:rsidRPr="007D04DF" w:rsidRDefault="002703DC" w:rsidP="007A49F2">
            <w:pPr>
              <w:pStyle w:val="TAL"/>
              <w:rPr>
                <w:rFonts w:eastAsia="SimSun"/>
              </w:rPr>
            </w:pPr>
            <w:r w:rsidRPr="007D04DF">
              <w:rPr>
                <w:rFonts w:eastAsia="SimSun"/>
              </w:rPr>
              <w:t>time stamp</w:t>
            </w:r>
          </w:p>
        </w:tc>
        <w:tc>
          <w:tcPr>
            <w:tcW w:w="1985" w:type="dxa"/>
          </w:tcPr>
          <w:p w14:paraId="784C1AF9" w14:textId="77777777" w:rsidR="002703DC" w:rsidRPr="007D04DF" w:rsidRDefault="002703DC" w:rsidP="007A49F2">
            <w:pPr>
              <w:pStyle w:val="TAL"/>
              <w:rPr>
                <w:rFonts w:eastAsia="SimSun"/>
              </w:rPr>
            </w:pPr>
            <w:r w:rsidRPr="007D04DF">
              <w:rPr>
                <w:rFonts w:eastAsia="SimSun"/>
              </w:rPr>
              <w:t>-</w:t>
            </w:r>
          </w:p>
        </w:tc>
        <w:tc>
          <w:tcPr>
            <w:tcW w:w="4816" w:type="dxa"/>
          </w:tcPr>
          <w:p w14:paraId="1AB3AF8E" w14:textId="77777777" w:rsidR="002703DC" w:rsidRPr="007D04DF" w:rsidRDefault="002703DC" w:rsidP="007A49F2">
            <w:pPr>
              <w:pStyle w:val="TAL"/>
              <w:rPr>
                <w:rFonts w:eastAsia="SimSun"/>
              </w:rPr>
            </w:pPr>
            <w:r w:rsidRPr="007D04DF">
              <w:rPr>
                <w:rFonts w:eastAsia="SimSun"/>
              </w:rPr>
              <w:t>The time stamp of the collected data</w:t>
            </w:r>
            <w:ins w:id="3662" w:author="Diff_v100-v200" w:date="2026-02-27T13:45:00Z" w16du:dateUtc="2026-02-27T13:45:00Z">
              <w:r w:rsidR="00AD107C">
                <w:rPr>
                  <w:rFonts w:eastAsia="SimSun"/>
                </w:rPr>
                <w:t>.</w:t>
              </w:r>
            </w:ins>
          </w:p>
        </w:tc>
      </w:tr>
      <w:tr w:rsidR="002703DC" w:rsidRPr="007D04DF" w14:paraId="600B2D58" w14:textId="77777777" w:rsidTr="005F5D7F">
        <w:trPr>
          <w:cantSplit/>
          <w:jc w:val="center"/>
        </w:trPr>
        <w:tc>
          <w:tcPr>
            <w:tcW w:w="9631" w:type="dxa"/>
            <w:gridSpan w:val="3"/>
          </w:tcPr>
          <w:p w14:paraId="34A2AE72" w14:textId="67CC133C" w:rsidR="002703DC" w:rsidRPr="007D04DF" w:rsidRDefault="002703DC" w:rsidP="007A49F2">
            <w:pPr>
              <w:pStyle w:val="TAN"/>
              <w:rPr>
                <w:rFonts w:eastAsia="SimSun"/>
              </w:rPr>
            </w:pPr>
            <w:r w:rsidRPr="007D04DF">
              <w:rPr>
                <w:rFonts w:eastAsia="SimSun"/>
              </w:rPr>
              <w:t>NOTE 1:</w:t>
            </w:r>
            <w:r w:rsidR="007A49F2" w:rsidRPr="007D04DF">
              <w:rPr>
                <w:rFonts w:eastAsia="SimSun"/>
              </w:rPr>
              <w:tab/>
            </w:r>
            <w:r w:rsidRPr="007D04DF">
              <w:rPr>
                <w:rFonts w:eastAsia="SimSun"/>
              </w:rPr>
              <w:t>These events can be filtered by Application ID or Traffic Filtering Information (e.g. IP 5-tuple) to narrow the subscription scope.</w:t>
            </w:r>
          </w:p>
        </w:tc>
      </w:tr>
    </w:tbl>
    <w:p w14:paraId="27D77252" w14:textId="77777777" w:rsidR="002703DC" w:rsidRPr="007D04DF" w:rsidRDefault="002703DC" w:rsidP="002703DC">
      <w:pPr>
        <w:rPr>
          <w:rFonts w:eastAsia="Yu Mincho"/>
        </w:rPr>
      </w:pPr>
    </w:p>
    <w:p w14:paraId="3D0230F7" w14:textId="643353EE" w:rsidR="00896B1D" w:rsidRDefault="00896B1D" w:rsidP="008A6935">
      <w:pPr>
        <w:pStyle w:val="NO"/>
        <w:rPr>
          <w:ins w:id="3663" w:author="Diff_v100-v200" w:date="2026-02-27T13:45:00Z" w16du:dateUtc="2026-02-27T13:45:00Z"/>
        </w:rPr>
      </w:pPr>
      <w:ins w:id="3664" w:author="Diff_v100-v200" w:date="2026-02-27T13:45:00Z" w16du:dateUtc="2026-02-27T13:45:00Z">
        <w:r>
          <w:rPr>
            <w:rFonts w:eastAsia="SimSun" w:hint="eastAsia"/>
            <w:lang w:val="en-US" w:eastAsia="zh-CN"/>
          </w:rPr>
          <w:lastRenderedPageBreak/>
          <w:t>NOTE:</w:t>
        </w:r>
        <w:r w:rsidR="008A6935">
          <w:rPr>
            <w:rFonts w:eastAsia="SimSun"/>
            <w:lang w:val="en-US" w:eastAsia="zh-CN"/>
          </w:rPr>
          <w:tab/>
        </w:r>
        <w:r>
          <w:rPr>
            <w:rFonts w:eastAsia="SimSun" w:hint="eastAsia"/>
            <w:lang w:val="en-US" w:eastAsia="zh-CN"/>
          </w:rPr>
          <w:t>The malicious packet identification is out of scope of this solution</w:t>
        </w:r>
        <w:r w:rsidR="008A6935">
          <w:rPr>
            <w:rFonts w:eastAsia="SimSun"/>
            <w:lang w:val="en-US" w:eastAsia="zh-CN"/>
          </w:rPr>
          <w:t>.</w:t>
        </w:r>
      </w:ins>
    </w:p>
    <w:p w14:paraId="29783DCE" w14:textId="77777777" w:rsidR="007A49F2" w:rsidRPr="007D04DF" w:rsidRDefault="007A49F2" w:rsidP="007A49F2">
      <w:pPr>
        <w:pStyle w:val="EditorsNote"/>
        <w:rPr>
          <w:del w:id="3665" w:author="Diff_v100-v200" w:date="2026-02-27T13:45:00Z" w16du:dateUtc="2026-02-27T13:45:00Z"/>
          <w:rFonts w:eastAsia="SimSun"/>
          <w:lang w:eastAsia="zh-CN"/>
        </w:rPr>
      </w:pPr>
      <w:del w:id="3666" w:author="Diff_v100-v200" w:date="2026-02-27T13:45:00Z" w16du:dateUtc="2026-02-27T13:45:00Z">
        <w:r w:rsidRPr="007D04DF">
          <w:rPr>
            <w:rFonts w:eastAsia="SimSun"/>
            <w:lang w:eastAsia="zh-CN"/>
          </w:rPr>
          <w:delText>Editor's note:</w:delText>
        </w:r>
        <w:r w:rsidRPr="007D04DF">
          <w:rPr>
            <w:rFonts w:eastAsia="SimSun"/>
            <w:lang w:eastAsia="zh-CN"/>
          </w:rPr>
          <w:tab/>
          <w:delText>It is FFS whether and how to collect the malicious information (ground truth data).</w:delText>
        </w:r>
      </w:del>
    </w:p>
    <w:p w14:paraId="4C065B55" w14:textId="77777777" w:rsidR="007A49F2" w:rsidRPr="007D04DF" w:rsidRDefault="007A49F2" w:rsidP="007A49F2">
      <w:pPr>
        <w:pStyle w:val="EditorsNote"/>
        <w:rPr>
          <w:del w:id="3667" w:author="Diff_v100-v200" w:date="2026-02-27T13:45:00Z" w16du:dateUtc="2026-02-27T13:45:00Z"/>
          <w:rFonts w:eastAsia="SimSun"/>
          <w:lang w:eastAsia="zh-CN"/>
        </w:rPr>
      </w:pPr>
      <w:del w:id="3668" w:author="Diff_v100-v200" w:date="2026-02-27T13:45:00Z" w16du:dateUtc="2026-02-27T13:45:00Z">
        <w:r w:rsidRPr="007D04DF">
          <w:rPr>
            <w:rFonts w:eastAsia="SimSun"/>
            <w:lang w:eastAsia="zh-CN"/>
          </w:rPr>
          <w:delText>Editor's note:</w:delText>
        </w:r>
        <w:r w:rsidRPr="007D04DF">
          <w:rPr>
            <w:rFonts w:eastAsia="SimSun"/>
            <w:lang w:eastAsia="zh-CN"/>
          </w:rPr>
          <w:tab/>
          <w:delText>Input data to identify malicious packets in a traffic flow is FFS.</w:delText>
        </w:r>
      </w:del>
    </w:p>
    <w:p w14:paraId="31E5BB9E" w14:textId="760B5C29" w:rsidR="002703DC" w:rsidRPr="007D04DF" w:rsidRDefault="002703DC" w:rsidP="007D04DF">
      <w:pPr>
        <w:pStyle w:val="Heading4"/>
        <w:rPr>
          <w:rFonts w:eastAsia="SimSun"/>
        </w:rPr>
      </w:pPr>
      <w:bookmarkStart w:id="3669" w:name="_Toc207704273"/>
      <w:bookmarkStart w:id="3670" w:name="_Toc207964996"/>
      <w:bookmarkStart w:id="3671" w:name="_Toc214958067"/>
      <w:bookmarkStart w:id="3672" w:name="_Toc215067447"/>
      <w:bookmarkStart w:id="3673" w:name="_Toc215067712"/>
      <w:bookmarkStart w:id="3674" w:name="_Toc215067978"/>
      <w:bookmarkStart w:id="3675" w:name="_Toc215068244"/>
      <w:bookmarkStart w:id="3676" w:name="_Toc222979950"/>
      <w:r w:rsidRPr="007D04DF">
        <w:t>6.</w:t>
      </w:r>
      <w:r w:rsidR="006E12D0" w:rsidRPr="007D04DF">
        <w:t>33</w:t>
      </w:r>
      <w:r w:rsidRPr="007D04DF">
        <w:t>.</w:t>
      </w:r>
      <w:r w:rsidRPr="007D04DF">
        <w:rPr>
          <w:rFonts w:eastAsia="SimSun"/>
        </w:rPr>
        <w:t>2.2</w:t>
      </w:r>
      <w:r w:rsidRPr="007D04DF">
        <w:tab/>
      </w:r>
      <w:r w:rsidRPr="007D04DF">
        <w:rPr>
          <w:rFonts w:eastAsia="SimSun"/>
        </w:rPr>
        <w:t>Output data of the Analytics</w:t>
      </w:r>
      <w:bookmarkEnd w:id="3669"/>
      <w:bookmarkEnd w:id="3670"/>
      <w:bookmarkEnd w:id="3671"/>
      <w:bookmarkEnd w:id="3672"/>
      <w:bookmarkEnd w:id="3673"/>
      <w:bookmarkEnd w:id="3674"/>
      <w:bookmarkEnd w:id="3675"/>
      <w:bookmarkEnd w:id="3676"/>
    </w:p>
    <w:p w14:paraId="7B1A0666" w14:textId="635C75BC" w:rsidR="007D04DF" w:rsidRPr="007D04DF" w:rsidRDefault="007D04DF" w:rsidP="007D04DF">
      <w:pPr>
        <w:pStyle w:val="TH"/>
      </w:pPr>
      <w:ins w:id="3677" w:author="Diff_v100-v200" w:date="2026-02-27T13:45:00Z" w16du:dateUtc="2026-02-27T13:45:00Z">
        <w:r w:rsidRPr="00AD107C">
          <w:t>Table</w:t>
        </w:r>
      </w:ins>
      <w:del w:id="3678" w:author="Diff_v100-v200" w:date="2026-02-27T13:45:00Z" w16du:dateUtc="2026-02-27T13:45:00Z">
        <w:r w:rsidRPr="007D04DF">
          <w:delText>Tabler</w:delText>
        </w:r>
      </w:del>
      <w:r w:rsidRPr="007D04DF">
        <w:t xml:space="preserve"> 6.33.2.2-1</w:t>
      </w:r>
    </w:p>
    <w:tbl>
      <w:tblPr>
        <w:tblStyle w:val="TableGrid"/>
        <w:tblW w:w="7646" w:type="dxa"/>
        <w:jc w:val="center"/>
        <w:tblLayout w:type="fixed"/>
        <w:tblLook w:val="04A0" w:firstRow="1" w:lastRow="0" w:firstColumn="1" w:lastColumn="0" w:noHBand="0" w:noVBand="1"/>
      </w:tblPr>
      <w:tblGrid>
        <w:gridCol w:w="2830"/>
        <w:gridCol w:w="4816"/>
      </w:tblGrid>
      <w:tr w:rsidR="002703DC" w:rsidRPr="007D04DF" w14:paraId="5F763E6E" w14:textId="77777777" w:rsidTr="005F5D7F">
        <w:trPr>
          <w:cantSplit/>
          <w:jc w:val="center"/>
        </w:trPr>
        <w:tc>
          <w:tcPr>
            <w:tcW w:w="2830" w:type="dxa"/>
          </w:tcPr>
          <w:p w14:paraId="555B6813" w14:textId="77777777" w:rsidR="002703DC" w:rsidRPr="007D04DF" w:rsidRDefault="002703DC" w:rsidP="00AA6D11">
            <w:pPr>
              <w:pStyle w:val="TAH"/>
              <w:rPr>
                <w:rFonts w:eastAsia="SimSun"/>
              </w:rPr>
            </w:pPr>
            <w:r w:rsidRPr="00AA6D11">
              <w:rPr>
                <w:rFonts w:eastAsia="SimSun"/>
              </w:rPr>
              <w:t>Information</w:t>
            </w:r>
          </w:p>
        </w:tc>
        <w:tc>
          <w:tcPr>
            <w:tcW w:w="4816" w:type="dxa"/>
          </w:tcPr>
          <w:p w14:paraId="2EB48C47" w14:textId="77777777" w:rsidR="002703DC" w:rsidRPr="007D04DF" w:rsidRDefault="002703DC" w:rsidP="005F5D7F">
            <w:pPr>
              <w:pStyle w:val="TAH"/>
              <w:rPr>
                <w:rFonts w:ascii="Times New Roman" w:eastAsia="SimSun" w:hAnsi="Times New Roman"/>
                <w:sz w:val="20"/>
              </w:rPr>
            </w:pPr>
            <w:r w:rsidRPr="007D04DF">
              <w:rPr>
                <w:rFonts w:ascii="Times New Roman" w:eastAsia="SimSun" w:hAnsi="Times New Roman"/>
                <w:sz w:val="20"/>
              </w:rPr>
              <w:t>Description</w:t>
            </w:r>
          </w:p>
        </w:tc>
      </w:tr>
      <w:tr w:rsidR="002703DC" w:rsidRPr="007D04DF" w14:paraId="74D3D228" w14:textId="77777777" w:rsidTr="005F5D7F">
        <w:trPr>
          <w:cantSplit/>
          <w:jc w:val="center"/>
        </w:trPr>
        <w:tc>
          <w:tcPr>
            <w:tcW w:w="2830" w:type="dxa"/>
          </w:tcPr>
          <w:p w14:paraId="5645FC78" w14:textId="77777777" w:rsidR="002703DC" w:rsidRPr="007D04DF" w:rsidRDefault="002703DC" w:rsidP="00AA6D11">
            <w:pPr>
              <w:pStyle w:val="TAL"/>
              <w:rPr>
                <w:rFonts w:eastAsia="SimSun"/>
                <w:b/>
                <w:lang w:eastAsia="zh-CN"/>
              </w:rPr>
            </w:pPr>
            <w:r w:rsidRPr="00AA6D11">
              <w:rPr>
                <w:rFonts w:eastAsia="SimSun"/>
              </w:rPr>
              <w:t>Flow identifier</w:t>
            </w:r>
          </w:p>
        </w:tc>
        <w:tc>
          <w:tcPr>
            <w:tcW w:w="4816" w:type="dxa"/>
          </w:tcPr>
          <w:p w14:paraId="55F360C2" w14:textId="77777777" w:rsidR="002703DC" w:rsidRPr="007D04DF" w:rsidRDefault="002703DC" w:rsidP="005F5D7F">
            <w:pPr>
              <w:pStyle w:val="TAH"/>
              <w:jc w:val="both"/>
              <w:rPr>
                <w:rFonts w:ascii="Times New Roman" w:eastAsia="SimSun" w:hAnsi="Times New Roman"/>
                <w:b w:val="0"/>
                <w:bCs/>
                <w:sz w:val="20"/>
                <w:lang w:eastAsia="zh-CN"/>
              </w:rPr>
            </w:pPr>
            <w:r w:rsidRPr="007D04DF">
              <w:rPr>
                <w:rFonts w:ascii="Times New Roman" w:eastAsia="SimSun" w:hAnsi="Times New Roman"/>
                <w:b w:val="0"/>
                <w:bCs/>
                <w:sz w:val="20"/>
                <w:lang w:eastAsia="zh-CN"/>
              </w:rPr>
              <w:t>QFI, Application ID or IP 5-tuple.</w:t>
            </w:r>
          </w:p>
        </w:tc>
      </w:tr>
      <w:tr w:rsidR="002703DC" w:rsidRPr="007D04DF" w14:paraId="49F2F113" w14:textId="77777777" w:rsidTr="005F5D7F">
        <w:trPr>
          <w:cantSplit/>
          <w:jc w:val="center"/>
        </w:trPr>
        <w:tc>
          <w:tcPr>
            <w:tcW w:w="2830" w:type="dxa"/>
          </w:tcPr>
          <w:p w14:paraId="7D324702" w14:textId="77777777" w:rsidR="002703DC" w:rsidRPr="007D04DF" w:rsidRDefault="002703DC" w:rsidP="00AA6D11">
            <w:pPr>
              <w:pStyle w:val="TAL"/>
              <w:rPr>
                <w:rFonts w:eastAsia="SimSun"/>
                <w:lang w:eastAsia="zh-CN"/>
              </w:rPr>
            </w:pPr>
            <w:r w:rsidRPr="00AA6D11">
              <w:rPr>
                <w:rFonts w:eastAsia="SimSun"/>
              </w:rPr>
              <w:t>&gt; Malicious identification</w:t>
            </w:r>
          </w:p>
        </w:tc>
        <w:tc>
          <w:tcPr>
            <w:tcW w:w="4816" w:type="dxa"/>
          </w:tcPr>
          <w:p w14:paraId="0CDB08F2" w14:textId="77777777" w:rsidR="002703DC" w:rsidRPr="007D04DF" w:rsidRDefault="002703DC" w:rsidP="005F5D7F">
            <w:pPr>
              <w:pStyle w:val="TAH"/>
              <w:jc w:val="both"/>
              <w:rPr>
                <w:rFonts w:ascii="Times New Roman" w:eastAsia="SimSun" w:hAnsi="Times New Roman"/>
                <w:sz w:val="20"/>
                <w:lang w:eastAsia="zh-CN"/>
              </w:rPr>
            </w:pPr>
            <w:r w:rsidRPr="007D04DF">
              <w:rPr>
                <w:rFonts w:ascii="Times New Roman" w:eastAsia="SimSun" w:hAnsi="Times New Roman"/>
                <w:b w:val="0"/>
                <w:bCs/>
                <w:sz w:val="20"/>
                <w:lang w:eastAsia="zh-CN"/>
              </w:rPr>
              <w:t>Whether the data flow or Application ID input by the NF consumer is malicious.</w:t>
            </w:r>
          </w:p>
        </w:tc>
      </w:tr>
      <w:tr w:rsidR="002703DC" w:rsidRPr="007D04DF" w14:paraId="6037A868" w14:textId="77777777" w:rsidTr="005F5D7F">
        <w:trPr>
          <w:cantSplit/>
          <w:jc w:val="center"/>
        </w:trPr>
        <w:tc>
          <w:tcPr>
            <w:tcW w:w="2830" w:type="dxa"/>
          </w:tcPr>
          <w:p w14:paraId="0817327C" w14:textId="77777777" w:rsidR="002703DC" w:rsidRPr="007D04DF" w:rsidRDefault="002703DC" w:rsidP="00AA6D11">
            <w:pPr>
              <w:pStyle w:val="TAL"/>
              <w:rPr>
                <w:rFonts w:eastAsia="SimSun"/>
                <w:lang w:eastAsia="zh-CN"/>
              </w:rPr>
            </w:pPr>
            <w:r w:rsidRPr="00AA6D11">
              <w:rPr>
                <w:rFonts w:eastAsia="SimSun"/>
              </w:rPr>
              <w:t>&gt; Malicious type</w:t>
            </w:r>
          </w:p>
        </w:tc>
        <w:tc>
          <w:tcPr>
            <w:tcW w:w="4816" w:type="dxa"/>
          </w:tcPr>
          <w:p w14:paraId="7CF86495" w14:textId="77777777" w:rsidR="002703DC" w:rsidRPr="007D04DF" w:rsidRDefault="002703DC" w:rsidP="00AA6D11">
            <w:pPr>
              <w:pStyle w:val="TAL"/>
              <w:rPr>
                <w:rFonts w:eastAsia="SimSun"/>
                <w:lang w:eastAsia="zh-CN"/>
              </w:rPr>
            </w:pPr>
            <w:r w:rsidRPr="00AA6D11">
              <w:rPr>
                <w:rFonts w:eastAsia="SimSun"/>
              </w:rPr>
              <w:t>Malicious type of the identified Application ID or data flow: e.g. Phishing websites, Telecommunication fraud websites or apps, Malicious emails.</w:t>
            </w:r>
          </w:p>
        </w:tc>
      </w:tr>
      <w:tr w:rsidR="002703DC" w:rsidRPr="007D04DF" w14:paraId="70213D76" w14:textId="77777777" w:rsidTr="005F5D7F">
        <w:trPr>
          <w:cantSplit/>
          <w:jc w:val="center"/>
        </w:trPr>
        <w:tc>
          <w:tcPr>
            <w:tcW w:w="2830" w:type="dxa"/>
          </w:tcPr>
          <w:p w14:paraId="5244766C" w14:textId="77777777" w:rsidR="002703DC" w:rsidRPr="007D04DF" w:rsidRDefault="002703DC" w:rsidP="00AA6D11">
            <w:pPr>
              <w:pStyle w:val="TAL"/>
              <w:rPr>
                <w:rFonts w:eastAsia="SimSun"/>
                <w:lang w:eastAsia="zh-CN"/>
              </w:rPr>
            </w:pPr>
            <w:r w:rsidRPr="00AA6D11">
              <w:rPr>
                <w:rFonts w:eastAsia="SimSun"/>
              </w:rPr>
              <w:t xml:space="preserve">&gt; suspicious identification </w:t>
            </w:r>
          </w:p>
        </w:tc>
        <w:tc>
          <w:tcPr>
            <w:tcW w:w="4816" w:type="dxa"/>
          </w:tcPr>
          <w:p w14:paraId="277FE281" w14:textId="77777777" w:rsidR="002703DC" w:rsidRPr="007D04DF" w:rsidRDefault="002703DC" w:rsidP="005F5D7F">
            <w:pPr>
              <w:pStyle w:val="TAL"/>
              <w:rPr>
                <w:rFonts w:ascii="Times New Roman" w:eastAsia="SimSun" w:hAnsi="Times New Roman"/>
                <w:sz w:val="20"/>
                <w:lang w:eastAsia="zh-CN"/>
              </w:rPr>
            </w:pPr>
            <w:r w:rsidRPr="007D04DF">
              <w:rPr>
                <w:rFonts w:ascii="Times New Roman" w:eastAsia="SimSun" w:hAnsi="Times New Roman"/>
                <w:sz w:val="20"/>
                <w:lang w:eastAsia="zh-CN"/>
              </w:rPr>
              <w:t xml:space="preserve">Whether the data flow or Application ID input by the NF consumer is suspicious </w:t>
            </w:r>
            <w:ins w:id="3679" w:author="Diff_v100-v200" w:date="2026-02-27T13:45:00Z" w16du:dateUtc="2026-02-27T13:45:00Z">
              <w:r w:rsidR="00AD107C" w:rsidRPr="00AD107C">
                <w:rPr>
                  <w:rFonts w:eastAsia="SimSun"/>
                </w:rPr>
                <w:t>.</w:t>
              </w:r>
            </w:ins>
          </w:p>
        </w:tc>
      </w:tr>
    </w:tbl>
    <w:p w14:paraId="463FC676" w14:textId="77777777" w:rsidR="002703DC" w:rsidRPr="007D04DF" w:rsidRDefault="002703DC" w:rsidP="007D04DF">
      <w:pPr>
        <w:rPr>
          <w:rFonts w:eastAsia="Yu Mincho"/>
          <w:lang w:eastAsia="ja-JP"/>
        </w:rPr>
      </w:pPr>
    </w:p>
    <w:p w14:paraId="426EB52B" w14:textId="3F459E8C" w:rsidR="002703DC" w:rsidRPr="007D04DF" w:rsidRDefault="002703DC" w:rsidP="007D04DF">
      <w:pPr>
        <w:pStyle w:val="Heading3"/>
      </w:pPr>
      <w:bookmarkStart w:id="3680" w:name="_Toc207704274"/>
      <w:bookmarkStart w:id="3681" w:name="_Toc207964997"/>
      <w:bookmarkStart w:id="3682" w:name="_Toc214958068"/>
      <w:bookmarkStart w:id="3683" w:name="_Toc215067448"/>
      <w:bookmarkStart w:id="3684" w:name="_Toc215067713"/>
      <w:bookmarkStart w:id="3685" w:name="_Toc215067979"/>
      <w:bookmarkStart w:id="3686" w:name="_Toc215068245"/>
      <w:bookmarkStart w:id="3687" w:name="_Toc222979951"/>
      <w:r w:rsidRPr="007D04DF">
        <w:t>6.</w:t>
      </w:r>
      <w:r w:rsidR="006E12D0" w:rsidRPr="007D04DF">
        <w:t>33</w:t>
      </w:r>
      <w:r w:rsidRPr="007D04DF">
        <w:t>.</w:t>
      </w:r>
      <w:r w:rsidRPr="007D04DF">
        <w:rPr>
          <w:rFonts w:eastAsia="SimSun"/>
        </w:rPr>
        <w:t>3</w:t>
      </w:r>
      <w:r w:rsidRPr="007D04DF">
        <w:tab/>
        <w:t>Procedures</w:t>
      </w:r>
      <w:bookmarkEnd w:id="3680"/>
      <w:bookmarkEnd w:id="3681"/>
      <w:bookmarkEnd w:id="3682"/>
      <w:bookmarkEnd w:id="3683"/>
      <w:bookmarkEnd w:id="3684"/>
      <w:bookmarkEnd w:id="3685"/>
      <w:bookmarkEnd w:id="3686"/>
      <w:bookmarkEnd w:id="3687"/>
    </w:p>
    <w:bookmarkStart w:id="3688" w:name="_MON_1684549432"/>
    <w:bookmarkEnd w:id="3688"/>
    <w:p w14:paraId="5629C8C1" w14:textId="001C87E0" w:rsidR="007D04DF" w:rsidRPr="007D04DF" w:rsidRDefault="007D04DF" w:rsidP="00C76F30">
      <w:pPr>
        <w:pStyle w:val="TH"/>
      </w:pPr>
      <w:r w:rsidRPr="007D04DF">
        <w:object w:dxaOrig="9660" w:dyaOrig="4824" w14:anchorId="52B71EEA">
          <v:shape id="_x0000_i1078" type="#_x0000_t75" style="width:480.2pt;height:239.15pt" o:ole="">
            <v:imagedata r:id="rId116" o:title=""/>
          </v:shape>
          <o:OLEObject Type="Embed" ProgID="Word.Picture.8" ShapeID="_x0000_i1078" DrawAspect="Content" ObjectID="_1833705562" r:id="rId117"/>
        </w:object>
      </w:r>
    </w:p>
    <w:p w14:paraId="3DB5FDB4" w14:textId="30F47033" w:rsidR="002703DC" w:rsidRPr="007D04DF" w:rsidRDefault="007D04DF" w:rsidP="007D04DF">
      <w:pPr>
        <w:pStyle w:val="TF"/>
        <w:rPr>
          <w:rFonts w:eastAsia="SimSun"/>
          <w:lang w:eastAsia="zh-CN"/>
        </w:rPr>
      </w:pPr>
      <w:r w:rsidRPr="007D04DF">
        <w:rPr>
          <w:rFonts w:eastAsia="SimSun"/>
          <w:lang w:eastAsia="zh-CN"/>
        </w:rPr>
        <w:t>Figure 6.33.3-1: Analytics procedure for flow or application</w:t>
      </w:r>
    </w:p>
    <w:p w14:paraId="2ACC891A" w14:textId="77777777" w:rsidR="007D04DF" w:rsidRPr="007D04DF" w:rsidRDefault="007D04DF" w:rsidP="007D04DF">
      <w:pPr>
        <w:pStyle w:val="B1"/>
        <w:rPr>
          <w:rFonts w:eastAsia="SimSun"/>
        </w:rPr>
      </w:pPr>
      <w:r w:rsidRPr="007D04DF">
        <w:rPr>
          <w:rFonts w:eastAsia="SimSun"/>
        </w:rPr>
        <w:t>0.</w:t>
      </w:r>
      <w:r w:rsidRPr="007D04DF">
        <w:rPr>
          <w:rFonts w:eastAsia="SimSun"/>
        </w:rPr>
        <w:tab/>
        <w:t>The NWDAF has registered support for the "traffic analysis" analytics ID into the NRF. NF consumers (e.g. PCF, SMF</w:t>
      </w:r>
      <w:ins w:id="3689" w:author="Diff_v100-v200" w:date="2026-02-27T13:45:00Z" w16du:dateUtc="2026-02-27T13:45:00Z">
        <w:r w:rsidR="00604C07">
          <w:rPr>
            <w:rFonts w:eastAsia="SimSun"/>
          </w:rPr>
          <w:t>, UPF</w:t>
        </w:r>
      </w:ins>
      <w:r w:rsidRPr="007D04DF">
        <w:rPr>
          <w:rFonts w:eastAsia="SimSun"/>
        </w:rPr>
        <w:t>) discover and select the appropriate NWDAF through the NRF using the existing procedure.</w:t>
      </w:r>
    </w:p>
    <w:p w14:paraId="3DC12432" w14:textId="4C6E00B2" w:rsidR="007D04DF" w:rsidRPr="007D04DF" w:rsidRDefault="007D04DF" w:rsidP="007D04DF">
      <w:pPr>
        <w:pStyle w:val="NO"/>
        <w:rPr>
          <w:rFonts w:eastAsia="SimSun"/>
        </w:rPr>
      </w:pPr>
      <w:r w:rsidRPr="007D04DF">
        <w:rPr>
          <w:rFonts w:eastAsia="SimSun"/>
        </w:rPr>
        <w:t>NOTE:</w:t>
      </w:r>
      <w:r w:rsidRPr="007D04DF">
        <w:rPr>
          <w:rFonts w:eastAsia="SimSun"/>
        </w:rPr>
        <w:tab/>
        <w:t xml:space="preserve">The </w:t>
      </w:r>
      <w:ins w:id="3690" w:author="Diff_v100-v200" w:date="2026-02-27T13:45:00Z" w16du:dateUtc="2026-02-27T13:45:00Z">
        <w:r w:rsidR="00896B1D">
          <w:rPr>
            <w:rFonts w:eastAsia="SimSun"/>
          </w:rPr>
          <w:t xml:space="preserve">NF consumer </w:t>
        </w:r>
        <w:r w:rsidR="00067F23">
          <w:rPr>
            <w:rFonts w:eastAsia="SimSun"/>
          </w:rPr>
          <w:t xml:space="preserve">(e.g. </w:t>
        </w:r>
      </w:ins>
      <w:r w:rsidRPr="007D04DF">
        <w:rPr>
          <w:rFonts w:eastAsia="SimSun"/>
        </w:rPr>
        <w:t>PCF</w:t>
      </w:r>
      <w:ins w:id="3691" w:author="Diff_v100-v200" w:date="2026-02-27T13:45:00Z" w16du:dateUtc="2026-02-27T13:45:00Z">
        <w:r w:rsidR="00067F23">
          <w:rPr>
            <w:rFonts w:eastAsia="SimSun"/>
          </w:rPr>
          <w:t>)</w:t>
        </w:r>
      </w:ins>
      <w:del w:id="3692" w:author="Diff_v100-v200" w:date="2026-02-27T13:45:00Z" w16du:dateUtc="2026-02-27T13:45:00Z">
        <w:r w:rsidRPr="007D04DF">
          <w:rPr>
            <w:rFonts w:eastAsia="SimSun"/>
          </w:rPr>
          <w:delText>/SMF</w:delText>
        </w:r>
      </w:del>
      <w:r w:rsidRPr="007D04DF">
        <w:rPr>
          <w:rFonts w:eastAsia="SimSun"/>
        </w:rPr>
        <w:t xml:space="preserve"> may trigger the Analytics request based on local configuration</w:t>
      </w:r>
      <w:ins w:id="3693" w:author="Diff_v100-v200" w:date="2026-02-27T13:45:00Z" w16du:dateUtc="2026-02-27T13:45:00Z">
        <w:r w:rsidR="00067F23">
          <w:rPr>
            <w:rFonts w:eastAsia="SimSun"/>
          </w:rPr>
          <w:t xml:space="preserve"> or trigger the Analytics request based on request from AF</w:t>
        </w:r>
      </w:ins>
      <w:r w:rsidRPr="007D04DF">
        <w:rPr>
          <w:rFonts w:eastAsia="SimSun"/>
        </w:rPr>
        <w:t>.</w:t>
      </w:r>
    </w:p>
    <w:p w14:paraId="74937AB1" w14:textId="59DC0796" w:rsidR="007D04DF" w:rsidRPr="007D04DF" w:rsidRDefault="007D04DF" w:rsidP="007D04DF">
      <w:pPr>
        <w:pStyle w:val="B1"/>
        <w:rPr>
          <w:rFonts w:eastAsia="SimSun"/>
        </w:rPr>
      </w:pPr>
      <w:r w:rsidRPr="007D04DF">
        <w:rPr>
          <w:rFonts w:eastAsia="SimSun"/>
        </w:rPr>
        <w:t>1.</w:t>
      </w:r>
      <w:r w:rsidRPr="007D04DF">
        <w:rPr>
          <w:rFonts w:eastAsia="SimSun"/>
        </w:rPr>
        <w:tab/>
        <w:t xml:space="preserve">The NF consumer sends a analytics request or analytics subscription to the NWDAF, which includes the Analytics ID = 'traffic analyse'. Target of Analytics reporting = Any UE/list of UE IDs or Any UPF or list of UPF ID; Analytics filtering information = combinations of DNN, S-NSSAI, AoI. The analytics request or analytics subscription may also include Application ID, QFI or IP 5-tuple and other parameters defined in clauses 7.2.2 and 7.3.2 of </w:t>
      </w:r>
      <w:r w:rsidR="00793A7C" w:rsidRPr="007D04DF">
        <w:rPr>
          <w:rFonts w:eastAsia="SimSun"/>
        </w:rPr>
        <w:t>TS</w:t>
      </w:r>
      <w:r w:rsidR="00793A7C">
        <w:rPr>
          <w:rFonts w:eastAsia="SimSun"/>
        </w:rPr>
        <w:t> </w:t>
      </w:r>
      <w:r w:rsidR="00793A7C" w:rsidRPr="007D04DF">
        <w:rPr>
          <w:rFonts w:eastAsia="SimSun"/>
        </w:rPr>
        <w:t>23.288</w:t>
      </w:r>
      <w:r w:rsidR="00793A7C">
        <w:rPr>
          <w:rFonts w:eastAsia="SimSun"/>
        </w:rPr>
        <w:t> </w:t>
      </w:r>
      <w:r w:rsidR="00793A7C" w:rsidRPr="007D04DF">
        <w:rPr>
          <w:rFonts w:eastAsia="SimSun"/>
        </w:rPr>
        <w:t>[</w:t>
      </w:r>
      <w:r w:rsidRPr="007D04DF">
        <w:rPr>
          <w:rFonts w:eastAsia="SimSun"/>
        </w:rPr>
        <w:t>5].</w:t>
      </w:r>
    </w:p>
    <w:p w14:paraId="64F49603" w14:textId="77777777" w:rsidR="007D04DF" w:rsidRPr="007D04DF" w:rsidRDefault="007D04DF" w:rsidP="007D04DF">
      <w:pPr>
        <w:pStyle w:val="B1"/>
        <w:rPr>
          <w:rFonts w:eastAsia="SimSun"/>
        </w:rPr>
      </w:pPr>
      <w:r w:rsidRPr="007D04DF">
        <w:rPr>
          <w:rFonts w:eastAsia="SimSun"/>
        </w:rPr>
        <w:t>2.</w:t>
      </w:r>
      <w:r w:rsidRPr="007D04DF">
        <w:rPr>
          <w:rFonts w:eastAsia="SimSun"/>
        </w:rPr>
        <w:tab/>
        <w:t xml:space="preserve">The NWDAF collects model training or Analytics data from SMF, UPF and AF as specified in </w:t>
      </w:r>
      <w:ins w:id="3694" w:author="Diff_v100-v200" w:date="2026-02-27T13:45:00Z" w16du:dateUtc="2026-02-27T13:45:00Z">
        <w:r w:rsidR="00AD107C">
          <w:rPr>
            <w:rFonts w:eastAsia="SimSun"/>
          </w:rPr>
          <w:t>clause </w:t>
        </w:r>
      </w:ins>
      <w:r w:rsidRPr="007D04DF">
        <w:rPr>
          <w:rFonts w:eastAsia="SimSun"/>
        </w:rPr>
        <w:t>6.33.2.2.</w:t>
      </w:r>
    </w:p>
    <w:p w14:paraId="2A5B4647" w14:textId="77777777" w:rsidR="007D04DF" w:rsidRPr="007D04DF" w:rsidRDefault="007D04DF" w:rsidP="007D04DF">
      <w:pPr>
        <w:pStyle w:val="B1"/>
        <w:rPr>
          <w:rFonts w:eastAsia="SimSun"/>
        </w:rPr>
      </w:pPr>
      <w:r w:rsidRPr="007D04DF">
        <w:rPr>
          <w:rFonts w:eastAsia="SimSun"/>
        </w:rPr>
        <w:lastRenderedPageBreak/>
        <w:t>3.</w:t>
      </w:r>
      <w:r w:rsidRPr="007D04DF">
        <w:rPr>
          <w:rFonts w:eastAsia="SimSun"/>
        </w:rPr>
        <w:tab/>
        <w:t>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p>
    <w:p w14:paraId="0CAAACAB" w14:textId="77777777" w:rsidR="007D04DF" w:rsidRPr="007D04DF" w:rsidRDefault="007D04DF" w:rsidP="007D04DF">
      <w:pPr>
        <w:pStyle w:val="B1"/>
        <w:rPr>
          <w:rFonts w:eastAsia="SimSun"/>
        </w:rPr>
      </w:pPr>
      <w:r w:rsidRPr="007D04DF">
        <w:rPr>
          <w:rFonts w:eastAsia="SimSun"/>
        </w:rPr>
        <w:t>4.</w:t>
      </w:r>
      <w:r w:rsidRPr="007D04DF">
        <w:rPr>
          <w:rFonts w:eastAsia="SimSun"/>
        </w:rPr>
        <w:tab/>
        <w:t>The NWDAF returns to the NF Consumer an indication of whether the data flow (e.g. identified by QFI or IP 5-tuple) or the Application ID is considered malicious. Optionally, the NWDAF may also provide the associated type of malicious traffic, if applicable.</w:t>
      </w:r>
    </w:p>
    <w:p w14:paraId="6BA5AABB" w14:textId="77777777" w:rsidR="007D04DF" w:rsidRPr="007D04DF" w:rsidRDefault="007D04DF" w:rsidP="007D04DF">
      <w:pPr>
        <w:pStyle w:val="B1"/>
        <w:rPr>
          <w:rFonts w:eastAsia="SimSun"/>
        </w:rPr>
      </w:pPr>
      <w:r w:rsidRPr="007D04DF">
        <w:rPr>
          <w:rFonts w:eastAsia="SimSun"/>
        </w:rPr>
        <w:t>5.</w:t>
      </w:r>
      <w:r w:rsidRPr="007D04DF">
        <w:rPr>
          <w:rFonts w:eastAsia="SimSun"/>
        </w:rPr>
        <w:tab/>
        <w:t>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p>
    <w:p w14:paraId="28141A7F" w14:textId="77777777" w:rsidR="007D04DF" w:rsidRPr="007D04DF" w:rsidRDefault="007D04DF" w:rsidP="007D04DF">
      <w:pPr>
        <w:rPr>
          <w:rFonts w:eastAsia="SimSun"/>
        </w:rPr>
      </w:pPr>
      <w:r w:rsidRPr="007D04DF">
        <w:rPr>
          <w:rFonts w:eastAsia="SimSun"/>
        </w:rPr>
        <w:t>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w:t>
      </w:r>
    </w:p>
    <w:p w14:paraId="45520989" w14:textId="77777777" w:rsidR="007D04DF" w:rsidRPr="007D04DF" w:rsidRDefault="007D04DF" w:rsidP="007D04DF">
      <w:pPr>
        <w:rPr>
          <w:rFonts w:eastAsia="SimSun"/>
        </w:rPr>
      </w:pPr>
      <w:r w:rsidRPr="007D04DF">
        <w:rPr>
          <w:rFonts w:eastAsia="SimSun"/>
        </w:rPr>
        <w:t>If the NF consumer is SMF, the SMF may update FAR based on the Analytics result without instruction from PCF.</w:t>
      </w:r>
    </w:p>
    <w:p w14:paraId="3CFA66DC" w14:textId="57B9EE81" w:rsidR="002703DC" w:rsidRPr="007D04DF" w:rsidRDefault="002703DC" w:rsidP="007D04DF">
      <w:pPr>
        <w:pStyle w:val="Heading3"/>
      </w:pPr>
      <w:bookmarkStart w:id="3695" w:name="_Toc207964998"/>
      <w:bookmarkStart w:id="3696" w:name="_Toc214958069"/>
      <w:bookmarkStart w:id="3697" w:name="_Toc215067449"/>
      <w:bookmarkStart w:id="3698" w:name="_Toc215067714"/>
      <w:bookmarkStart w:id="3699" w:name="_Toc215067980"/>
      <w:bookmarkStart w:id="3700" w:name="_Toc215068246"/>
      <w:bookmarkStart w:id="3701" w:name="_Toc222979952"/>
      <w:r w:rsidRPr="007D04DF">
        <w:t>6.</w:t>
      </w:r>
      <w:r w:rsidR="006E12D0" w:rsidRPr="007D04DF">
        <w:t>33</w:t>
      </w:r>
      <w:r w:rsidRPr="007D04DF">
        <w:t>.4</w:t>
      </w:r>
      <w:r w:rsidRPr="007D04DF">
        <w:tab/>
        <w:t>Impacts on services, entities and interface</w:t>
      </w:r>
      <w:bookmarkEnd w:id="3695"/>
      <w:bookmarkEnd w:id="3696"/>
      <w:bookmarkEnd w:id="3697"/>
      <w:bookmarkEnd w:id="3698"/>
      <w:bookmarkEnd w:id="3699"/>
      <w:bookmarkEnd w:id="3700"/>
      <w:bookmarkEnd w:id="3701"/>
    </w:p>
    <w:p w14:paraId="1A7C022A" w14:textId="77777777" w:rsidR="007D04DF" w:rsidRPr="007D04DF" w:rsidRDefault="007D04DF" w:rsidP="007D04DF">
      <w:pPr>
        <w:rPr>
          <w:rFonts w:eastAsia="DengXian"/>
          <w:b/>
          <w:bCs/>
        </w:rPr>
      </w:pPr>
      <w:r w:rsidRPr="007D04DF">
        <w:rPr>
          <w:rFonts w:eastAsia="DengXian"/>
          <w:b/>
          <w:bCs/>
        </w:rPr>
        <w:t>NWDAF:</w:t>
      </w:r>
    </w:p>
    <w:p w14:paraId="19B4B4CF" w14:textId="5703889C" w:rsidR="007D04DF" w:rsidRPr="007D04DF" w:rsidRDefault="007D04DF" w:rsidP="007D04DF">
      <w:pPr>
        <w:pStyle w:val="B1"/>
        <w:rPr>
          <w:rFonts w:eastAsia="DengXian"/>
        </w:rPr>
      </w:pPr>
      <w:r w:rsidRPr="007D04DF">
        <w:rPr>
          <w:rFonts w:eastAsia="DengXian"/>
        </w:rPr>
        <w:t>-</w:t>
      </w:r>
      <w:r w:rsidRPr="007D04DF">
        <w:rPr>
          <w:rFonts w:eastAsia="DengXian"/>
        </w:rPr>
        <w:tab/>
        <w:t>Registers or updates traffic analyse capability (a new Analytics ID) to NRF.</w:t>
      </w:r>
    </w:p>
    <w:p w14:paraId="5B3D8918" w14:textId="5744970C" w:rsidR="007D04DF" w:rsidRPr="007D04DF" w:rsidRDefault="007D04DF" w:rsidP="007D04DF">
      <w:pPr>
        <w:pStyle w:val="B1"/>
        <w:rPr>
          <w:rFonts w:eastAsia="DengXian"/>
        </w:rPr>
      </w:pPr>
      <w:r w:rsidRPr="007D04DF">
        <w:rPr>
          <w:rFonts w:eastAsia="DengXian"/>
        </w:rPr>
        <w:t>-</w:t>
      </w:r>
      <w:r w:rsidRPr="007D04DF">
        <w:rPr>
          <w:rFonts w:eastAsia="DengXian"/>
        </w:rPr>
        <w:tab/>
        <w:t>Receives analysis requests from consumer NF.</w:t>
      </w:r>
    </w:p>
    <w:p w14:paraId="2E206536" w14:textId="3392F751" w:rsidR="007D04DF" w:rsidRPr="007D04DF" w:rsidRDefault="007D04DF" w:rsidP="007D04DF">
      <w:pPr>
        <w:pStyle w:val="B1"/>
        <w:rPr>
          <w:rFonts w:eastAsia="DengXian"/>
        </w:rPr>
      </w:pPr>
      <w:r w:rsidRPr="007D04DF">
        <w:rPr>
          <w:rFonts w:eastAsia="DengXian"/>
        </w:rPr>
        <w:t>-</w:t>
      </w:r>
      <w:r w:rsidRPr="007D04DF">
        <w:rPr>
          <w:rFonts w:eastAsia="DengXian"/>
        </w:rPr>
        <w:tab/>
        <w:t>Collects analytics input data defined in clause 6.33.2.2.</w:t>
      </w:r>
    </w:p>
    <w:p w14:paraId="5048A6D7" w14:textId="5F03A5CA" w:rsidR="007D04DF" w:rsidRPr="007D04DF" w:rsidRDefault="007D04DF" w:rsidP="007D04DF">
      <w:pPr>
        <w:pStyle w:val="B1"/>
        <w:rPr>
          <w:rFonts w:eastAsia="DengXian"/>
        </w:rPr>
      </w:pPr>
      <w:r w:rsidRPr="007D04DF">
        <w:rPr>
          <w:rFonts w:eastAsia="DengXian"/>
        </w:rPr>
        <w:t>-</w:t>
      </w:r>
      <w:r w:rsidRPr="007D04DF">
        <w:rPr>
          <w:rFonts w:eastAsia="DengXian"/>
        </w:rPr>
        <w:tab/>
        <w:t>Outputs whether the application ID or flow is malicious and the type of maliciousness.</w:t>
      </w:r>
    </w:p>
    <w:p w14:paraId="2F9AA501" w14:textId="77777777" w:rsidR="007D04DF" w:rsidRPr="007D04DF" w:rsidRDefault="007D04DF" w:rsidP="007D04DF">
      <w:pPr>
        <w:rPr>
          <w:rFonts w:eastAsia="DengXian"/>
          <w:b/>
          <w:bCs/>
        </w:rPr>
      </w:pPr>
      <w:r w:rsidRPr="007D04DF">
        <w:rPr>
          <w:rFonts w:eastAsia="DengXian"/>
          <w:b/>
          <w:bCs/>
        </w:rPr>
        <w:t>NF consumer (e.g. PCF, SMF</w:t>
      </w:r>
      <w:ins w:id="3702" w:author="Diff_v100-v200" w:date="2026-02-27T13:45:00Z" w16du:dateUtc="2026-02-27T13:45:00Z">
        <w:r w:rsidR="001A17CB">
          <w:rPr>
            <w:rFonts w:eastAsia="DengXian"/>
            <w:b/>
            <w:bCs/>
          </w:rPr>
          <w:t>, UPF</w:t>
        </w:r>
      </w:ins>
      <w:r w:rsidRPr="007D04DF">
        <w:rPr>
          <w:rFonts w:eastAsia="DengXian"/>
          <w:b/>
          <w:bCs/>
        </w:rPr>
        <w:t>):</w:t>
      </w:r>
    </w:p>
    <w:p w14:paraId="000517DE" w14:textId="726C50A0" w:rsidR="007D04DF" w:rsidRPr="007D04DF" w:rsidRDefault="007D04DF" w:rsidP="007D04DF">
      <w:pPr>
        <w:pStyle w:val="B1"/>
        <w:rPr>
          <w:rFonts w:eastAsia="DengXian"/>
        </w:rPr>
      </w:pPr>
      <w:r w:rsidRPr="007D04DF">
        <w:rPr>
          <w:rFonts w:eastAsia="DengXian"/>
        </w:rPr>
        <w:t>-</w:t>
      </w:r>
      <w:r w:rsidRPr="007D04DF">
        <w:rPr>
          <w:rFonts w:eastAsia="DengXian"/>
        </w:rPr>
        <w:tab/>
        <w:t>Discovers NWDAF that can support traffic analyse capability (a new Analytics ID) from NRF.</w:t>
      </w:r>
    </w:p>
    <w:p w14:paraId="395E6907" w14:textId="10BFA2F2" w:rsidR="007D04DF" w:rsidRPr="007D04DF" w:rsidRDefault="007D04DF" w:rsidP="007D04DF">
      <w:pPr>
        <w:pStyle w:val="B1"/>
        <w:rPr>
          <w:rFonts w:eastAsia="DengXian"/>
        </w:rPr>
      </w:pPr>
      <w:r w:rsidRPr="007D04DF">
        <w:rPr>
          <w:rFonts w:eastAsia="DengXian"/>
        </w:rPr>
        <w:t>-</w:t>
      </w:r>
      <w:r w:rsidRPr="007D04DF">
        <w:rPr>
          <w:rFonts w:eastAsia="DengXian"/>
        </w:rPr>
        <w:tab/>
        <w:t>Sends Analytics request requests to NWDAF.</w:t>
      </w:r>
    </w:p>
    <w:p w14:paraId="141FA9B8" w14:textId="77972DFE" w:rsidR="007D04DF" w:rsidRPr="007D04DF" w:rsidRDefault="007D04DF" w:rsidP="007D04DF">
      <w:pPr>
        <w:pStyle w:val="B1"/>
        <w:rPr>
          <w:rFonts w:eastAsia="DengXian"/>
        </w:rPr>
      </w:pPr>
      <w:r w:rsidRPr="007D04DF">
        <w:rPr>
          <w:rFonts w:eastAsia="DengXian"/>
        </w:rPr>
        <w:t>-</w:t>
      </w:r>
      <w:r w:rsidRPr="007D04DF">
        <w:rPr>
          <w:rFonts w:eastAsia="DengXian"/>
        </w:rPr>
        <w:tab/>
        <w:t>Receives analysis results returned by NWDAF.</w:t>
      </w:r>
    </w:p>
    <w:p w14:paraId="558B07A9" w14:textId="06F67415" w:rsidR="007D04DF" w:rsidRPr="007D04DF" w:rsidRDefault="007D04DF" w:rsidP="007D04DF">
      <w:pPr>
        <w:pStyle w:val="B1"/>
        <w:rPr>
          <w:rFonts w:eastAsia="DengXian"/>
        </w:rPr>
      </w:pPr>
      <w:r w:rsidRPr="007D04DF">
        <w:rPr>
          <w:rFonts w:eastAsia="DengXian"/>
        </w:rPr>
        <w:t>-</w:t>
      </w:r>
      <w:r w:rsidRPr="007D04DF">
        <w:rPr>
          <w:rFonts w:eastAsia="DengXian"/>
        </w:rPr>
        <w:tab/>
        <w:t>Updates PCC rules or FAR based on the analytic results.</w:t>
      </w:r>
    </w:p>
    <w:p w14:paraId="6C81A771" w14:textId="6DBBE482" w:rsidR="001A17CB" w:rsidRPr="00182836" w:rsidRDefault="001A17CB" w:rsidP="001A17CB">
      <w:pPr>
        <w:rPr>
          <w:ins w:id="3703" w:author="Diff_v100-v200" w:date="2026-02-27T13:45:00Z" w16du:dateUtc="2026-02-27T13:45:00Z"/>
          <w:rFonts w:eastAsia="DengXian"/>
          <w:b/>
          <w:bCs/>
        </w:rPr>
      </w:pPr>
      <w:ins w:id="3704" w:author="Diff_v100-v200" w:date="2026-02-27T13:45:00Z" w16du:dateUtc="2026-02-27T13:45:00Z">
        <w:r>
          <w:rPr>
            <w:rFonts w:eastAsia="DengXian"/>
            <w:b/>
            <w:bCs/>
          </w:rPr>
          <w:t>External AF</w:t>
        </w:r>
        <w:r w:rsidRPr="00182836">
          <w:rPr>
            <w:rFonts w:eastAsia="DengXian"/>
            <w:b/>
            <w:bCs/>
          </w:rPr>
          <w:t>:</w:t>
        </w:r>
      </w:ins>
    </w:p>
    <w:p w14:paraId="4FEAE558" w14:textId="114C03BB" w:rsidR="001A17CB" w:rsidRPr="00182836" w:rsidRDefault="001A17CB" w:rsidP="001A17CB">
      <w:pPr>
        <w:pStyle w:val="B1"/>
        <w:rPr>
          <w:ins w:id="3705" w:author="Diff_v100-v200" w:date="2026-02-27T13:45:00Z" w16du:dateUtc="2026-02-27T13:45:00Z"/>
          <w:rFonts w:eastAsia="DengXian"/>
        </w:rPr>
      </w:pPr>
      <w:ins w:id="3706" w:author="Diff_v100-v200" w:date="2026-02-27T13:45:00Z" w16du:dateUtc="2026-02-27T13:45:00Z">
        <w:r w:rsidRPr="00182836">
          <w:rPr>
            <w:rFonts w:eastAsia="DengXian"/>
          </w:rPr>
          <w:t>-</w:t>
        </w:r>
        <w:r w:rsidRPr="00182836">
          <w:rPr>
            <w:rFonts w:eastAsia="DengXian"/>
          </w:rPr>
          <w:tab/>
        </w:r>
        <w:r w:rsidRPr="001A17CB">
          <w:rPr>
            <w:rFonts w:eastAsia="DengXian"/>
          </w:rPr>
          <w:t>Support to provide malicious information as ground truth data for model training</w:t>
        </w:r>
        <w:r w:rsidR="008A6935">
          <w:rPr>
            <w:rFonts w:eastAsia="DengXian"/>
          </w:rPr>
          <w:t>.</w:t>
        </w:r>
      </w:ins>
    </w:p>
    <w:p w14:paraId="6263B6D6" w14:textId="17A2FC38" w:rsidR="002703DC" w:rsidRPr="007D04DF" w:rsidRDefault="002703DC" w:rsidP="007D04DF">
      <w:pPr>
        <w:pStyle w:val="Heading2"/>
      </w:pPr>
      <w:bookmarkStart w:id="3707" w:name="_Toc207704275"/>
      <w:bookmarkStart w:id="3708" w:name="_Toc207964999"/>
      <w:bookmarkStart w:id="3709" w:name="_Toc214958070"/>
      <w:bookmarkStart w:id="3710" w:name="_Toc215067450"/>
      <w:bookmarkStart w:id="3711" w:name="_Toc215067715"/>
      <w:bookmarkStart w:id="3712" w:name="_Toc215067981"/>
      <w:bookmarkStart w:id="3713" w:name="_Toc215068247"/>
      <w:bookmarkStart w:id="3714" w:name="_Toc222979953"/>
      <w:r w:rsidRPr="007D04DF">
        <w:t>6.</w:t>
      </w:r>
      <w:r w:rsidR="006E12D0" w:rsidRPr="007D04DF">
        <w:t>34</w:t>
      </w:r>
      <w:r w:rsidRPr="007D04DF">
        <w:tab/>
        <w:t>Solution #</w:t>
      </w:r>
      <w:r w:rsidR="006E12D0" w:rsidRPr="007D04DF">
        <w:t>34</w:t>
      </w:r>
      <w:r w:rsidRPr="007D04DF">
        <w:t>: User plane traffic pattern and anomaly detection and policy update based on NWDAF analysis</w:t>
      </w:r>
      <w:bookmarkEnd w:id="3707"/>
      <w:bookmarkEnd w:id="3708"/>
      <w:bookmarkEnd w:id="3709"/>
      <w:bookmarkEnd w:id="3710"/>
      <w:bookmarkEnd w:id="3711"/>
      <w:bookmarkEnd w:id="3712"/>
      <w:bookmarkEnd w:id="3713"/>
      <w:bookmarkEnd w:id="3714"/>
    </w:p>
    <w:p w14:paraId="266A10ED" w14:textId="3030900A" w:rsidR="002703DC" w:rsidRPr="007D04DF" w:rsidRDefault="002703DC" w:rsidP="007D04DF">
      <w:pPr>
        <w:pStyle w:val="Heading3"/>
      </w:pPr>
      <w:bookmarkStart w:id="3715" w:name="_Toc207704276"/>
      <w:bookmarkStart w:id="3716" w:name="_Toc207965000"/>
      <w:bookmarkStart w:id="3717" w:name="_Toc214958071"/>
      <w:bookmarkStart w:id="3718" w:name="_Toc215067451"/>
      <w:bookmarkStart w:id="3719" w:name="_Toc215067716"/>
      <w:bookmarkStart w:id="3720" w:name="_Toc215067982"/>
      <w:bookmarkStart w:id="3721" w:name="_Toc215068248"/>
      <w:bookmarkStart w:id="3722" w:name="_Toc222979954"/>
      <w:r w:rsidRPr="007D04DF">
        <w:t>6.</w:t>
      </w:r>
      <w:r w:rsidR="006E12D0" w:rsidRPr="007D04DF">
        <w:t>34</w:t>
      </w:r>
      <w:r w:rsidRPr="007D04DF">
        <w:t>.1</w:t>
      </w:r>
      <w:r w:rsidRPr="007D04DF">
        <w:tab/>
        <w:t>High-level principles</w:t>
      </w:r>
      <w:bookmarkEnd w:id="3715"/>
      <w:bookmarkEnd w:id="3716"/>
      <w:bookmarkEnd w:id="3717"/>
      <w:bookmarkEnd w:id="3718"/>
      <w:bookmarkEnd w:id="3719"/>
      <w:bookmarkEnd w:id="3720"/>
      <w:bookmarkEnd w:id="3721"/>
      <w:bookmarkEnd w:id="3722"/>
    </w:p>
    <w:p w14:paraId="0E489D27" w14:textId="101B57B4" w:rsidR="002703DC" w:rsidRPr="007D04DF" w:rsidRDefault="007D04DF" w:rsidP="002703DC">
      <w:r w:rsidRPr="007D04DF">
        <w:t xml:space="preserve">This solution can work only if dynamic PCC is deployed. 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existing PDU session (as shown in clause 4.16.6 of </w:t>
      </w:r>
      <w:r w:rsidR="00793A7C" w:rsidRPr="007D04DF">
        <w:t>TS</w:t>
      </w:r>
      <w:r w:rsidR="00793A7C">
        <w:t> </w:t>
      </w:r>
      <w:r w:rsidR="00793A7C" w:rsidRPr="007D04DF">
        <w:t>23.502</w:t>
      </w:r>
      <w:r w:rsidR="00793A7C">
        <w:t> </w:t>
      </w:r>
      <w:r w:rsidR="00793A7C" w:rsidRPr="007D04DF">
        <w:t>[</w:t>
      </w:r>
      <w:r w:rsidRPr="007D04DF">
        <w:t>3]) or/and reject future establishment request(s) of that subscriber. Another example, if PCF learns about a pattern of congestion at some ToD (Time of Day) it may instruct the UPF (via the SMF) and the RAN/UE (via the AMF) to adjust QoS.</w:t>
      </w:r>
    </w:p>
    <w:p w14:paraId="12C18762" w14:textId="0B210B31" w:rsidR="002703DC" w:rsidRPr="007D04DF" w:rsidRDefault="002703DC" w:rsidP="002703DC">
      <w:pPr>
        <w:pStyle w:val="Heading3"/>
      </w:pPr>
      <w:bookmarkStart w:id="3723" w:name="_Toc207704277"/>
      <w:bookmarkStart w:id="3724" w:name="_Toc207965001"/>
      <w:bookmarkStart w:id="3725" w:name="_Toc214958072"/>
      <w:bookmarkStart w:id="3726" w:name="_Toc215067452"/>
      <w:bookmarkStart w:id="3727" w:name="_Toc215067717"/>
      <w:bookmarkStart w:id="3728" w:name="_Toc215067983"/>
      <w:bookmarkStart w:id="3729" w:name="_Toc215068249"/>
      <w:bookmarkStart w:id="3730" w:name="_Toc222979955"/>
      <w:r w:rsidRPr="007D04DF">
        <w:lastRenderedPageBreak/>
        <w:t>6.</w:t>
      </w:r>
      <w:r w:rsidR="006E12D0" w:rsidRPr="007D04DF">
        <w:t>34</w:t>
      </w:r>
      <w:r w:rsidRPr="007D04DF">
        <w:t>.2</w:t>
      </w:r>
      <w:r w:rsidRPr="007D04DF">
        <w:tab/>
        <w:t>Description</w:t>
      </w:r>
      <w:bookmarkEnd w:id="3723"/>
      <w:bookmarkEnd w:id="3724"/>
      <w:bookmarkEnd w:id="3725"/>
      <w:bookmarkEnd w:id="3726"/>
      <w:bookmarkEnd w:id="3727"/>
      <w:bookmarkEnd w:id="3728"/>
      <w:bookmarkEnd w:id="3729"/>
      <w:bookmarkEnd w:id="3730"/>
    </w:p>
    <w:p w14:paraId="62F35754" w14:textId="77777777" w:rsidR="007D04DF" w:rsidRPr="007D04DF" w:rsidRDefault="007D04DF" w:rsidP="002703DC">
      <w:pPr>
        <w:rPr>
          <w:rFonts w:eastAsia="DengXian"/>
        </w:rPr>
      </w:pPr>
      <w:r w:rsidRPr="007D04DF">
        <w:rPr>
          <w:rFonts w:eastAsia="DengXian"/>
        </w:rPr>
        <w:t>This solution addresses Key Issue #2 "AI/ML-assisted user plane traffic pattern and behaviour analysis to support efficient performance of User Plane" and Use Case #1.</w:t>
      </w:r>
    </w:p>
    <w:p w14:paraId="2AE87354" w14:textId="77777777" w:rsidR="007D04DF" w:rsidRPr="007D04DF" w:rsidRDefault="007D04DF" w:rsidP="002703DC">
      <w:pPr>
        <w:rPr>
          <w:rFonts w:eastAsia="DengXian"/>
        </w:rPr>
      </w:pPr>
      <w:r w:rsidRPr="007D04DF">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p>
    <w:p w14:paraId="685196EE" w14:textId="4BC166F3" w:rsidR="002703DC" w:rsidRPr="007D04DF" w:rsidRDefault="002703DC" w:rsidP="002703DC">
      <w:pPr>
        <w:pStyle w:val="Heading3"/>
      </w:pPr>
      <w:bookmarkStart w:id="3731" w:name="_Toc207704278"/>
      <w:bookmarkStart w:id="3732" w:name="_Toc207965002"/>
      <w:bookmarkStart w:id="3733" w:name="_Toc214958073"/>
      <w:bookmarkStart w:id="3734" w:name="_Toc215067453"/>
      <w:bookmarkStart w:id="3735" w:name="_Toc215067718"/>
      <w:bookmarkStart w:id="3736" w:name="_Toc215067984"/>
      <w:bookmarkStart w:id="3737" w:name="_Toc215068250"/>
      <w:bookmarkStart w:id="3738" w:name="_Toc222979956"/>
      <w:r w:rsidRPr="007D04DF">
        <w:t>6.</w:t>
      </w:r>
      <w:r w:rsidR="00E42D2A" w:rsidRPr="007D04DF">
        <w:t>34</w:t>
      </w:r>
      <w:r w:rsidRPr="007D04DF">
        <w:t>.3</w:t>
      </w:r>
      <w:r w:rsidRPr="007D04DF">
        <w:tab/>
        <w:t>Procedures</w:t>
      </w:r>
      <w:bookmarkEnd w:id="3731"/>
      <w:bookmarkEnd w:id="3732"/>
      <w:bookmarkEnd w:id="3733"/>
      <w:bookmarkEnd w:id="3734"/>
      <w:bookmarkEnd w:id="3735"/>
      <w:bookmarkEnd w:id="3736"/>
      <w:bookmarkEnd w:id="3737"/>
      <w:bookmarkEnd w:id="3738"/>
    </w:p>
    <w:p w14:paraId="1D182418" w14:textId="77777777" w:rsidR="002703DC" w:rsidRPr="007D04DF" w:rsidRDefault="002703DC" w:rsidP="002703DC">
      <w:pPr>
        <w:pStyle w:val="TH"/>
        <w:rPr>
          <w:lang w:eastAsia="zh-CN"/>
        </w:rPr>
      </w:pPr>
      <w:r w:rsidRPr="007D04DF">
        <w:rPr>
          <w:lang w:eastAsia="zh-CN"/>
        </w:rPr>
        <w:object w:dxaOrig="7133" w:dyaOrig="5926" w14:anchorId="77C88358">
          <v:shape id="_x0000_i1079" type="#_x0000_t75" style="width:457.65pt;height:418.25pt" o:ole="">
            <v:imagedata r:id="rId118" o:title="" cropbottom="8650f"/>
          </v:shape>
          <o:OLEObject Type="Embed" ProgID="Visio.Drawing.11" ShapeID="_x0000_i1079" DrawAspect="Content" ObjectID="_1833705563" r:id="rId119">
            <o:FieldCodes>\* MERGEFORMAT</o:FieldCodes>
          </o:OLEObject>
        </w:object>
      </w:r>
    </w:p>
    <w:p w14:paraId="422D7B52" w14:textId="565A8146" w:rsidR="002703DC" w:rsidRPr="007D04DF" w:rsidRDefault="002703DC" w:rsidP="002703DC">
      <w:pPr>
        <w:pStyle w:val="TF"/>
      </w:pPr>
      <w:r w:rsidRPr="007D04DF">
        <w:t>Figure 6.</w:t>
      </w:r>
      <w:r w:rsidR="00E42D2A" w:rsidRPr="007D04DF">
        <w:t>34</w:t>
      </w:r>
      <w:r w:rsidRPr="007D04DF">
        <w:t>.3-1: Procedure for NWDAF assisted user plane traffic pattern / anomaly detection and policy update</w:t>
      </w:r>
    </w:p>
    <w:p w14:paraId="339FE5AC" w14:textId="3040F7BD" w:rsidR="007D04DF" w:rsidRPr="007D04DF" w:rsidRDefault="007D04DF" w:rsidP="007D04DF">
      <w:pPr>
        <w:pStyle w:val="B1"/>
      </w:pPr>
      <w:r w:rsidRPr="007D04DF">
        <w:t>1.</w:t>
      </w:r>
      <w:r w:rsidRPr="007D04DF">
        <w:tab/>
        <w:t xml:space="preserve">if dynamic PCC is deployed, the PCF subscribes to traffic pattern and anomaly analytics information by invoking the Nnwdaf_AnalyticsSubscription_Subscribe service operation. The parameters that can be provided by the PCF are listed in clause 6.1.3 of </w:t>
      </w:r>
      <w:r w:rsidR="00793A7C" w:rsidRPr="007D04DF">
        <w:t>TS</w:t>
      </w:r>
      <w:r w:rsidR="00793A7C">
        <w:t> </w:t>
      </w:r>
      <w:r w:rsidR="00793A7C" w:rsidRPr="007D04DF">
        <w:t>23.288</w:t>
      </w:r>
      <w:r w:rsidR="00793A7C">
        <w:t> </w:t>
      </w:r>
      <w:r w:rsidR="00793A7C" w:rsidRPr="007D04DF">
        <w:t>[</w:t>
      </w:r>
      <w:r w:rsidRPr="007D04DF">
        <w:t>5]. When a subscription to analytics information is received, the NWDAF determines whether triggering new data collection is needed.</w:t>
      </w:r>
    </w:p>
    <w:p w14:paraId="44307E64" w14:textId="4E00DF69" w:rsidR="007D04DF" w:rsidRPr="007D04DF" w:rsidRDefault="007D04DF" w:rsidP="007D04DF">
      <w:pPr>
        <w:pStyle w:val="B1"/>
      </w:pPr>
      <w:r>
        <w:t>2.</w:t>
      </w:r>
      <w:r>
        <w:tab/>
        <w:t>The NWDAF collects input data from the UPF and analyses it. The detailed inputs provided by the UPF is as described in other solutions to KI #2.</w:t>
      </w:r>
    </w:p>
    <w:p w14:paraId="593B0433" w14:textId="77777777" w:rsidR="007D04DF" w:rsidRPr="007D04DF" w:rsidRDefault="007D04DF" w:rsidP="007D04DF">
      <w:pPr>
        <w:pStyle w:val="B1"/>
      </w:pPr>
      <w:r w:rsidRPr="007D04DF">
        <w:lastRenderedPageBreak/>
        <w:t>3.</w:t>
      </w:r>
      <w:r w:rsidRPr="007D04DF">
        <w:tab/>
        <w:t>NWDAF notifies the PCF with the traffic pattern and anomaly analytics information by invoking Nnwdaf_AnalyticsSubscription_Notify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2851A3D5" w14:textId="561328C2" w:rsidR="007D04DF" w:rsidRPr="007D04DF" w:rsidRDefault="007D04DF" w:rsidP="007D04DF">
      <w:pPr>
        <w:pStyle w:val="B1"/>
      </w:pPr>
      <w:r w:rsidRPr="007D04DF">
        <w:t>4.</w:t>
      </w:r>
      <w:r w:rsidRPr="007D04DF">
        <w:tab/>
        <w:t>PCF decides to update the SM Policy, e.g. gate abnormal traffic, based on the received traffic pattern and anomaly analytics information from the NWDAF. Consequently, PCF sends an Npcf_SMPolicyControl_UpdateNotify request with updated PCC rules or/and update SM policy association to the SMF.</w:t>
      </w:r>
    </w:p>
    <w:p w14:paraId="29F582CB" w14:textId="77777777" w:rsidR="007D04DF" w:rsidRPr="007D04DF" w:rsidRDefault="007D04DF" w:rsidP="007D04DF">
      <w:pPr>
        <w:pStyle w:val="B1"/>
      </w:pPr>
      <w:r w:rsidRPr="007D04DF">
        <w:t>5.</w:t>
      </w:r>
      <w:r w:rsidRPr="007D04DF">
        <w:tab/>
        <w:t>The SMF acknowledges the PCF request with an Npcf_SMPolicyControl_UpdateNotify response.</w:t>
      </w:r>
    </w:p>
    <w:p w14:paraId="3FBDB434" w14:textId="77777777" w:rsidR="007D04DF" w:rsidRPr="007D04DF" w:rsidRDefault="007D04DF" w:rsidP="007D04DF">
      <w:pPr>
        <w:pStyle w:val="B1"/>
      </w:pPr>
      <w:r w:rsidRPr="007D04DF">
        <w:t>6.</w:t>
      </w:r>
      <w:r w:rsidRPr="007D04DF">
        <w:tab/>
        <w:t>SMF sends the N4 session modification request message to the UPF to update N4 rules based on the SM policy received from the PCF.</w:t>
      </w:r>
    </w:p>
    <w:p w14:paraId="670AA8C9" w14:textId="77777777" w:rsidR="007D04DF" w:rsidRPr="007D04DF" w:rsidRDefault="007D04DF" w:rsidP="007D04DF">
      <w:pPr>
        <w:pStyle w:val="B1"/>
      </w:pPr>
      <w:r w:rsidRPr="007D04DF">
        <w:t>7.</w:t>
      </w:r>
      <w:r w:rsidRPr="007D04DF">
        <w:tab/>
        <w:t>UPF acknowledges the SMF request with an N4 session modification response.</w:t>
      </w:r>
    </w:p>
    <w:p w14:paraId="7B8C20B9" w14:textId="77777777" w:rsidR="007D04DF" w:rsidRPr="007D04DF" w:rsidRDefault="007D04DF" w:rsidP="007D04DF">
      <w:pPr>
        <w:pStyle w:val="B1"/>
      </w:pPr>
      <w:r w:rsidRPr="007D04DF">
        <w:t>8.</w:t>
      </w:r>
      <w:r w:rsidRPr="007D04DF">
        <w:tab/>
        <w:t>UPF handles the user plane traffic based on the updated N4 rules.</w:t>
      </w:r>
    </w:p>
    <w:p w14:paraId="1EA5A701" w14:textId="12F883AC" w:rsidR="002703DC" w:rsidRPr="007D04DF" w:rsidRDefault="002703DC" w:rsidP="002703DC">
      <w:pPr>
        <w:pStyle w:val="Heading3"/>
      </w:pPr>
      <w:bookmarkStart w:id="3739" w:name="_Toc207704279"/>
      <w:bookmarkStart w:id="3740" w:name="_Toc207965003"/>
      <w:bookmarkStart w:id="3741" w:name="_Toc214958074"/>
      <w:bookmarkStart w:id="3742" w:name="_Toc215067454"/>
      <w:bookmarkStart w:id="3743" w:name="_Toc215067719"/>
      <w:bookmarkStart w:id="3744" w:name="_Toc215067985"/>
      <w:bookmarkStart w:id="3745" w:name="_Toc215068251"/>
      <w:bookmarkStart w:id="3746" w:name="_Toc222979957"/>
      <w:r w:rsidRPr="007D04DF">
        <w:t>6.</w:t>
      </w:r>
      <w:r w:rsidR="00E42D2A" w:rsidRPr="007D04DF">
        <w:t>34</w:t>
      </w:r>
      <w:r w:rsidRPr="007D04DF">
        <w:t>.4</w:t>
      </w:r>
      <w:r w:rsidRPr="007D04DF">
        <w:tab/>
        <w:t>Impacts on services, entities and interfaces</w:t>
      </w:r>
      <w:bookmarkEnd w:id="3739"/>
      <w:bookmarkEnd w:id="3740"/>
      <w:bookmarkEnd w:id="3741"/>
      <w:bookmarkEnd w:id="3742"/>
      <w:bookmarkEnd w:id="3743"/>
      <w:bookmarkEnd w:id="3744"/>
      <w:bookmarkEnd w:id="3745"/>
      <w:bookmarkEnd w:id="3746"/>
    </w:p>
    <w:p w14:paraId="135FA6D3" w14:textId="77777777" w:rsidR="007D04DF" w:rsidRPr="007D04DF" w:rsidRDefault="007D04DF" w:rsidP="007D04DF">
      <w:pPr>
        <w:rPr>
          <w:rFonts w:eastAsia="DengXian"/>
          <w:b/>
          <w:bCs/>
        </w:rPr>
      </w:pPr>
      <w:r w:rsidRPr="007D04DF">
        <w:rPr>
          <w:rFonts w:eastAsia="DengXian"/>
          <w:b/>
          <w:bCs/>
        </w:rPr>
        <w:t>UPF:</w:t>
      </w:r>
    </w:p>
    <w:p w14:paraId="3E1E2B38" w14:textId="77777777" w:rsidR="007D04DF" w:rsidRDefault="007D04DF" w:rsidP="007D04DF">
      <w:pPr>
        <w:pStyle w:val="B1"/>
        <w:rPr>
          <w:rFonts w:eastAsia="DengXian"/>
        </w:rPr>
      </w:pPr>
      <w:r>
        <w:rPr>
          <w:rFonts w:eastAsia="DengXian"/>
        </w:rPr>
        <w:t>-</w:t>
      </w:r>
      <w:r>
        <w:rPr>
          <w:rFonts w:eastAsia="DengXian"/>
        </w:rPr>
        <w:tab/>
        <w:t>Performs traffic handling optimization based on updated N4 rules.</w:t>
      </w:r>
    </w:p>
    <w:p w14:paraId="379F5A92" w14:textId="010164CD" w:rsidR="007D04DF" w:rsidRDefault="007D04DF" w:rsidP="007D04DF">
      <w:pPr>
        <w:pStyle w:val="B1"/>
        <w:rPr>
          <w:rFonts w:eastAsia="DengXian"/>
        </w:rPr>
      </w:pPr>
      <w:r>
        <w:rPr>
          <w:rFonts w:eastAsia="DengXian"/>
        </w:rPr>
        <w:t>-</w:t>
      </w:r>
      <w:r>
        <w:rPr>
          <w:rFonts w:eastAsia="DengXian"/>
        </w:rPr>
        <w:tab/>
        <w:t>Provides inputs to NWDAF as part of data collection</w:t>
      </w:r>
      <w:r w:rsidR="00AA6D11">
        <w:rPr>
          <w:rFonts w:eastAsia="DengXian"/>
        </w:rPr>
        <w:t>.</w:t>
      </w:r>
    </w:p>
    <w:p w14:paraId="11D8D4E0" w14:textId="77777777" w:rsidR="007D04DF" w:rsidRPr="007D04DF" w:rsidRDefault="007D04DF" w:rsidP="007D04DF">
      <w:pPr>
        <w:rPr>
          <w:rFonts w:eastAsia="DengXian"/>
          <w:b/>
          <w:bCs/>
        </w:rPr>
      </w:pPr>
      <w:r w:rsidRPr="007D04DF">
        <w:rPr>
          <w:rFonts w:eastAsia="DengXian"/>
          <w:b/>
          <w:bCs/>
        </w:rPr>
        <w:t>NWDAF:</w:t>
      </w:r>
    </w:p>
    <w:p w14:paraId="43CF62DC" w14:textId="77777777" w:rsidR="007D04DF" w:rsidRDefault="007D04DF" w:rsidP="007D04DF">
      <w:pPr>
        <w:pStyle w:val="B1"/>
        <w:rPr>
          <w:rFonts w:eastAsia="DengXian"/>
        </w:rPr>
      </w:pPr>
      <w:r>
        <w:rPr>
          <w:rFonts w:eastAsia="DengXian"/>
        </w:rPr>
        <w:t>-</w:t>
      </w:r>
      <w:r>
        <w:rPr>
          <w:rFonts w:eastAsia="DengXian"/>
        </w:rPr>
        <w:tab/>
        <w:t>Collects input data and generates traffic pattern and anomaly analytics information base on the subscription request from the PCF.</w:t>
      </w:r>
    </w:p>
    <w:p w14:paraId="3DACD8E7" w14:textId="77777777" w:rsidR="007D04DF" w:rsidRPr="007D04DF" w:rsidRDefault="007D04DF" w:rsidP="007D04DF">
      <w:pPr>
        <w:rPr>
          <w:rFonts w:eastAsia="DengXian"/>
          <w:b/>
          <w:bCs/>
        </w:rPr>
      </w:pPr>
      <w:r w:rsidRPr="007D04DF">
        <w:rPr>
          <w:rFonts w:eastAsia="DengXian"/>
          <w:b/>
          <w:bCs/>
        </w:rPr>
        <w:t>SMF:</w:t>
      </w:r>
    </w:p>
    <w:p w14:paraId="35EF6648" w14:textId="77777777" w:rsidR="007D04DF" w:rsidRDefault="007D04DF" w:rsidP="007D04DF">
      <w:pPr>
        <w:pStyle w:val="B1"/>
        <w:rPr>
          <w:rFonts w:eastAsia="DengXian"/>
        </w:rPr>
      </w:pPr>
      <w:r>
        <w:rPr>
          <w:rFonts w:eastAsia="DengXian"/>
        </w:rPr>
        <w:t>-</w:t>
      </w:r>
      <w:r>
        <w:rPr>
          <w:rFonts w:eastAsia="DengXian"/>
        </w:rPr>
        <w:tab/>
        <w:t>Receives updated PCC rules from the PCF.</w:t>
      </w:r>
    </w:p>
    <w:p w14:paraId="23B3D2AB" w14:textId="77777777" w:rsidR="007D04DF" w:rsidRDefault="007D04DF" w:rsidP="007D04DF">
      <w:pPr>
        <w:pStyle w:val="B1"/>
        <w:rPr>
          <w:rFonts w:eastAsia="DengXian"/>
        </w:rPr>
      </w:pPr>
      <w:r>
        <w:rPr>
          <w:rFonts w:eastAsia="DengXian"/>
        </w:rPr>
        <w:t>-</w:t>
      </w:r>
      <w:r>
        <w:rPr>
          <w:rFonts w:eastAsia="DengXian"/>
        </w:rPr>
        <w:tab/>
        <w:t>Updates N4 rules to the UPF based on the PCC rules received from the PCF.</w:t>
      </w:r>
    </w:p>
    <w:p w14:paraId="22C0CF8E" w14:textId="77777777" w:rsidR="007D04DF" w:rsidRPr="007D04DF" w:rsidRDefault="007D04DF" w:rsidP="007D04DF">
      <w:pPr>
        <w:rPr>
          <w:rFonts w:eastAsia="DengXian"/>
          <w:b/>
          <w:bCs/>
        </w:rPr>
      </w:pPr>
      <w:r w:rsidRPr="007D04DF">
        <w:rPr>
          <w:rFonts w:eastAsia="DengXian"/>
          <w:b/>
          <w:bCs/>
        </w:rPr>
        <w:t>PCF:</w:t>
      </w:r>
    </w:p>
    <w:p w14:paraId="1793AE52" w14:textId="77777777" w:rsidR="007D04DF" w:rsidRDefault="007D04DF" w:rsidP="007D04DF">
      <w:pPr>
        <w:pStyle w:val="B1"/>
        <w:rPr>
          <w:rFonts w:eastAsia="DengXian"/>
        </w:rPr>
      </w:pPr>
      <w:r>
        <w:rPr>
          <w:rFonts w:eastAsia="DengXian"/>
        </w:rPr>
        <w:t>-</w:t>
      </w:r>
      <w:r>
        <w:rPr>
          <w:rFonts w:eastAsia="DengXian"/>
        </w:rPr>
        <w:tab/>
        <w:t>Subscribes to traffic pattern and anomaly analytics information from NWDAF.</w:t>
      </w:r>
    </w:p>
    <w:p w14:paraId="110419B1" w14:textId="77777777" w:rsidR="007D04DF" w:rsidRDefault="007D04DF" w:rsidP="007D04DF">
      <w:pPr>
        <w:pStyle w:val="B1"/>
        <w:rPr>
          <w:rFonts w:eastAsia="DengXian"/>
        </w:rPr>
      </w:pPr>
      <w:r>
        <w:rPr>
          <w:rFonts w:eastAsia="DengXian"/>
        </w:rPr>
        <w:t>-</w:t>
      </w:r>
      <w:r>
        <w:rPr>
          <w:rFonts w:eastAsia="DengXian"/>
        </w:rPr>
        <w:tab/>
        <w:t>Updates SM policy based on the traffic pattern and anomaly analytics information related to the identified abnormal traffic.</w:t>
      </w:r>
    </w:p>
    <w:p w14:paraId="35E01189" w14:textId="52D14974" w:rsidR="004E7732" w:rsidRPr="007D04DF" w:rsidRDefault="00E42D2A" w:rsidP="007D04DF">
      <w:pPr>
        <w:pStyle w:val="Heading2"/>
        <w:rPr>
          <w:lang w:eastAsia="ko-KR"/>
        </w:rPr>
      </w:pPr>
      <w:bookmarkStart w:id="3747" w:name="_Toc207704280"/>
      <w:bookmarkStart w:id="3748" w:name="_Toc207965004"/>
      <w:bookmarkStart w:id="3749" w:name="_Toc214958075"/>
      <w:bookmarkStart w:id="3750" w:name="_Toc215067455"/>
      <w:bookmarkStart w:id="3751" w:name="_Toc215067720"/>
      <w:bookmarkStart w:id="3752" w:name="_Toc215067986"/>
      <w:bookmarkStart w:id="3753" w:name="_Toc215068252"/>
      <w:bookmarkStart w:id="3754" w:name="_Toc222979958"/>
      <w:r w:rsidRPr="007D04DF">
        <w:rPr>
          <w:lang w:eastAsia="ko-KR"/>
        </w:rPr>
        <w:t>6.35</w:t>
      </w:r>
      <w:r w:rsidR="007D04DF">
        <w:rPr>
          <w:lang w:eastAsia="ko-KR"/>
        </w:rPr>
        <w:tab/>
      </w:r>
      <w:r w:rsidR="004E7732" w:rsidRPr="007D04DF">
        <w:rPr>
          <w:lang w:eastAsia="ko-KR"/>
        </w:rPr>
        <w:t>Solution #</w:t>
      </w:r>
      <w:r w:rsidRPr="007D04DF">
        <w:rPr>
          <w:rFonts w:eastAsia="SimSun"/>
          <w:lang w:eastAsia="zh-CN"/>
        </w:rPr>
        <w:t>35</w:t>
      </w:r>
      <w:r w:rsidR="004E7732" w:rsidRPr="007D04DF">
        <w:rPr>
          <w:lang w:eastAsia="ko-KR"/>
        </w:rPr>
        <w:t>: NWDAF-Driven UPF Function Set Dynamic Adaptation Mechanism</w:t>
      </w:r>
      <w:bookmarkEnd w:id="3747"/>
      <w:bookmarkEnd w:id="3748"/>
      <w:bookmarkEnd w:id="3749"/>
      <w:bookmarkEnd w:id="3750"/>
      <w:bookmarkEnd w:id="3751"/>
      <w:bookmarkEnd w:id="3752"/>
      <w:bookmarkEnd w:id="3753"/>
      <w:bookmarkEnd w:id="3754"/>
    </w:p>
    <w:p w14:paraId="700D938D" w14:textId="6668E475" w:rsidR="004E7732" w:rsidRPr="007D04DF" w:rsidRDefault="004E7732" w:rsidP="007D04DF">
      <w:pPr>
        <w:pStyle w:val="Heading3"/>
        <w:rPr>
          <w:b/>
          <w:bCs/>
          <w:lang w:eastAsia="ko-KR"/>
        </w:rPr>
      </w:pPr>
      <w:bookmarkStart w:id="3755" w:name="_Toc207704281"/>
      <w:bookmarkStart w:id="3756" w:name="_Toc207965005"/>
      <w:bookmarkStart w:id="3757" w:name="_Toc214958076"/>
      <w:bookmarkStart w:id="3758" w:name="_Toc215067456"/>
      <w:bookmarkStart w:id="3759" w:name="_Toc215067721"/>
      <w:bookmarkStart w:id="3760" w:name="_Toc215067987"/>
      <w:bookmarkStart w:id="3761" w:name="_Toc215068253"/>
      <w:bookmarkStart w:id="3762" w:name="_Toc222979959"/>
      <w:r w:rsidRPr="007D04DF">
        <w:rPr>
          <w:lang w:eastAsia="ko-KR"/>
        </w:rPr>
        <w:t>6.</w:t>
      </w:r>
      <w:r w:rsidR="00E42D2A" w:rsidRPr="007D04DF">
        <w:rPr>
          <w:lang w:eastAsia="zh-CN"/>
        </w:rPr>
        <w:t>35</w:t>
      </w:r>
      <w:r w:rsidRPr="007D04DF">
        <w:rPr>
          <w:lang w:eastAsia="ko-KR"/>
        </w:rPr>
        <w:t>.1</w:t>
      </w:r>
      <w:r w:rsidR="007D04DF">
        <w:rPr>
          <w:lang w:eastAsia="ko-KR"/>
        </w:rPr>
        <w:tab/>
      </w:r>
      <w:r w:rsidRPr="007D04DF">
        <w:rPr>
          <w:lang w:eastAsia="ko-KR"/>
        </w:rPr>
        <w:t>High level principles</w:t>
      </w:r>
      <w:bookmarkEnd w:id="3755"/>
      <w:bookmarkEnd w:id="3756"/>
      <w:bookmarkEnd w:id="3757"/>
      <w:bookmarkEnd w:id="3758"/>
      <w:bookmarkEnd w:id="3759"/>
      <w:bookmarkEnd w:id="3760"/>
      <w:bookmarkEnd w:id="3761"/>
      <w:bookmarkEnd w:id="3762"/>
    </w:p>
    <w:p w14:paraId="5B162490" w14:textId="77777777" w:rsidR="00AA6D11" w:rsidRDefault="00AA6D11" w:rsidP="00AA6D11">
      <w:pPr>
        <w:rPr>
          <w:rFonts w:eastAsiaTheme="minorEastAsia"/>
        </w:rPr>
      </w:pPr>
      <w:r>
        <w:rPr>
          <w:rFonts w:eastAsiaTheme="minorEastAsia"/>
        </w:rPr>
        <w:t>The high-level principles of the proposed solution are as follows:</w:t>
      </w:r>
    </w:p>
    <w:p w14:paraId="4FFDD460" w14:textId="77777777" w:rsidR="00AA6D11" w:rsidRDefault="00AA6D11" w:rsidP="00AA6D11">
      <w:pPr>
        <w:rPr>
          <w:rFonts w:eastAsiaTheme="minorEastAsia"/>
        </w:rPr>
      </w:pPr>
      <w:r>
        <w:rPr>
          <w:rFonts w:eastAsiaTheme="minorEastAsia"/>
        </w:rPr>
        <w:t>NWDAF collects and analyses UP traffic data and other relevant data, generating statistics and predictions on traffic patterns, load, and anomaly risks.</w:t>
      </w:r>
    </w:p>
    <w:p w14:paraId="1EEC6BDA" w14:textId="77777777" w:rsidR="00AA6D11" w:rsidRDefault="00AA6D11" w:rsidP="00AA6D11">
      <w:pPr>
        <w:rPr>
          <w:rFonts w:eastAsiaTheme="minorEastAsia"/>
        </w:rPr>
      </w:pPr>
      <w:r>
        <w:rPr>
          <w:rFonts w:eastAsiaTheme="minorEastAsia"/>
        </w:rPr>
        <w:t>PCF formulates UPF function set upgrade/downgrade strategies based on NWDAF's analytics, considering UPF load, traffic anomaly risks, and service priorities. Strategies shall prioritize alignment with the requirements for mitigating abnormal/malicious traffic.</w:t>
      </w:r>
    </w:p>
    <w:p w14:paraId="656D0D5D" w14:textId="77777777" w:rsidR="00AA6D11" w:rsidRDefault="00AA6D11" w:rsidP="00AA6D11">
      <w:pPr>
        <w:rPr>
          <w:rFonts w:eastAsiaTheme="minorEastAsia"/>
        </w:rPr>
      </w:pPr>
      <w:r>
        <w:rPr>
          <w:rFonts w:eastAsiaTheme="minorEastAsia"/>
        </w:rPr>
        <w:t>SMF converts PCF's strategies into specific UPF function set configurations and delivers them to UPF.</w:t>
      </w:r>
    </w:p>
    <w:p w14:paraId="375E8117" w14:textId="77777777" w:rsidR="00AA6D11" w:rsidRDefault="00AA6D11" w:rsidP="00AA6D11">
      <w:pPr>
        <w:rPr>
          <w:rFonts w:eastAsiaTheme="minorEastAsia"/>
        </w:rPr>
      </w:pPr>
      <w:r>
        <w:rPr>
          <w:rFonts w:eastAsiaTheme="minorEastAsia"/>
        </w:rPr>
        <w:lastRenderedPageBreak/>
        <w:t>UPF dynamically activates or deactivates session-level functions according to received configurations, releases resources by simplifying non-core functions, and ensures the efficiency of basic forwarding and preliminary handling of abnormal/malicious traffic.</w:t>
      </w:r>
    </w:p>
    <w:p w14:paraId="436A3FAD" w14:textId="49F897E0" w:rsidR="004E7732" w:rsidRPr="007D04DF" w:rsidRDefault="004E7732" w:rsidP="004E7732">
      <w:pPr>
        <w:pStyle w:val="Heading3"/>
      </w:pPr>
      <w:bookmarkStart w:id="3763" w:name="_Toc207704282"/>
      <w:bookmarkStart w:id="3764" w:name="_Toc207965006"/>
      <w:bookmarkStart w:id="3765" w:name="_Toc214958077"/>
      <w:bookmarkStart w:id="3766" w:name="_Toc215067457"/>
      <w:bookmarkStart w:id="3767" w:name="_Toc215067722"/>
      <w:bookmarkStart w:id="3768" w:name="_Toc215067988"/>
      <w:bookmarkStart w:id="3769" w:name="_Toc215068254"/>
      <w:bookmarkStart w:id="3770" w:name="_Toc222979960"/>
      <w:r w:rsidRPr="007D04DF">
        <w:t>6.</w:t>
      </w:r>
      <w:r w:rsidR="00E42D2A" w:rsidRPr="007D04DF">
        <w:t>35</w:t>
      </w:r>
      <w:r w:rsidRPr="007D04DF">
        <w:t>.2</w:t>
      </w:r>
      <w:r w:rsidR="007D04DF">
        <w:tab/>
      </w:r>
      <w:r w:rsidRPr="007D04DF">
        <w:t>Description</w:t>
      </w:r>
      <w:bookmarkEnd w:id="3763"/>
      <w:bookmarkEnd w:id="3764"/>
      <w:bookmarkEnd w:id="3765"/>
      <w:bookmarkEnd w:id="3766"/>
      <w:bookmarkEnd w:id="3767"/>
      <w:bookmarkEnd w:id="3768"/>
      <w:bookmarkEnd w:id="3769"/>
      <w:bookmarkEnd w:id="3770"/>
    </w:p>
    <w:p w14:paraId="05448FE8" w14:textId="1FDC1F59" w:rsidR="007D04DF" w:rsidRDefault="007D04DF" w:rsidP="007D04DF">
      <w:r>
        <w:t>To address the UPF performance degradation issue induced by abnormal/malicious traffic in the 5GC user plane, as well as to address 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 leads to UPF being unable to simultaneously ensure basic packet forwarding and abnormal traffic mitigation capabilities, thereby triggering service interruptions . Meanwhile, existing ORM can only passively reduce the load (such as session migration) after the UPF is overloaded, and cannot optimize resource allocation in advance based on abnormal traffic characteristics. Furthermore, current solutions lack a mechanism to dynamically adjust function activation status based on traffic patterns, anomaly risk levels, and service priorities, making it infeasible to balance resource allocation and abnormal traffic defence according to actual network conditions.</w:t>
      </w:r>
    </w:p>
    <w:p w14:paraId="44E96F51" w14:textId="77777777" w:rsidR="007D04DF" w:rsidRDefault="007D04DF" w:rsidP="007D04DF">
      <w:r>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p>
    <w:p w14:paraId="222479C9" w14:textId="7DD14C83" w:rsidR="007D04DF" w:rsidRDefault="007D04DF" w:rsidP="007D04DF">
      <w:pPr>
        <w:pStyle w:val="B1"/>
      </w:pPr>
      <w:r>
        <w:t>-</w:t>
      </w:r>
      <w:r>
        <w:tab/>
        <w:t>Full function set: Includes all dynamically de-activatable session-level functions supported by the UPF.</w:t>
      </w:r>
    </w:p>
    <w:p w14:paraId="6C9742E7" w14:textId="77777777" w:rsidR="007D04DF" w:rsidRDefault="007D04DF" w:rsidP="007D04DF">
      <w:pPr>
        <w:pStyle w:val="B1"/>
      </w:pPr>
      <w:r>
        <w:t>-</w:t>
      </w:r>
      <w:r>
        <w:tab/>
        <w:t>Intermediate function set: Activates or deactivates specific session-level functions for different scenarios to optimize resource allocation and avoid redundancy.</w:t>
      </w:r>
    </w:p>
    <w:p w14:paraId="38491AB4" w14:textId="77777777" w:rsidR="007D04DF" w:rsidRDefault="007D04DF" w:rsidP="007D04DF">
      <w:pPr>
        <w:pStyle w:val="B1"/>
      </w:pPr>
      <w:r>
        <w:t>-</w:t>
      </w:r>
      <w:r>
        <w:tab/>
        <w:t>Minimal function set: Retains only the minimum necessary functions for the UPF to operate normally in specific scenarios and mandatory compliance/charging/emergency features, with other functions deactivated to release resources.</w:t>
      </w:r>
    </w:p>
    <w:p w14:paraId="56F8E2B9" w14:textId="77777777" w:rsidR="007D04DF" w:rsidRDefault="007D04DF" w:rsidP="007D04DF">
      <w:pPr>
        <w:pStyle w:val="EditorsNote"/>
      </w:pPr>
      <w:r>
        <w:t>Editor's note:</w:t>
      </w:r>
      <w:r>
        <w:tab/>
        <w:t>The specific functions included in each function set (e.g. which session-level functions are dynamically adjustable) are FFS and shall be configured based on actual network deployment and service needs.</w:t>
      </w:r>
    </w:p>
    <w:p w14:paraId="5C910FD1" w14:textId="77777777" w:rsidR="007D04DF" w:rsidRDefault="007D04DF" w:rsidP="007D04DF">
      <w:r>
        <w:t>NWDAF collects UP traffic data from UPF, SMF, and AF, focusing on load-related metrics, traffic pattern data (e.g.UPF ID, UE ID),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p>
    <w:p w14:paraId="01A63ED3" w14:textId="77777777" w:rsidR="007D04DF" w:rsidRDefault="007D04DF" w:rsidP="007D04DF">
      <w:r>
        <w:t>The trigger conditions for function set upgrade/downgrade are as listed in table 6.35.2-1:</w:t>
      </w:r>
    </w:p>
    <w:p w14:paraId="0129193F" w14:textId="7287FFEC" w:rsidR="004E7732" w:rsidRPr="007D04DF" w:rsidRDefault="004E7732" w:rsidP="004E7732">
      <w:pPr>
        <w:pStyle w:val="TH"/>
        <w:rPr>
          <w:rFonts w:eastAsiaTheme="minorEastAsia"/>
        </w:rPr>
      </w:pPr>
      <w:r w:rsidRPr="007D04DF">
        <w:rPr>
          <w:rFonts w:eastAsiaTheme="minorEastAsia"/>
        </w:rPr>
        <w:t>Table 6.</w:t>
      </w:r>
      <w:r w:rsidR="00E42D2A" w:rsidRPr="007D04DF">
        <w:rPr>
          <w:rFonts w:eastAsiaTheme="minorEastAsia"/>
        </w:rPr>
        <w:t>35</w:t>
      </w:r>
      <w:r w:rsidRPr="007D04DF">
        <w:rPr>
          <w:rFonts w:eastAsiaTheme="minorEastAsia"/>
        </w:rPr>
        <w:t>.</w:t>
      </w:r>
      <w:r w:rsidRPr="007D04DF">
        <w:rPr>
          <w:rFonts w:eastAsiaTheme="minorEastAsia" w:hint="eastAsia"/>
        </w:rPr>
        <w:t>2</w:t>
      </w:r>
      <w:r w:rsidRPr="007D04DF">
        <w:rPr>
          <w:rFonts w:eastAsiaTheme="minorEastAsia"/>
        </w:rPr>
        <w:t xml:space="preserve">-1: </w:t>
      </w:r>
      <w:r w:rsidR="007D04DF" w:rsidRPr="007D04DF">
        <w:rPr>
          <w:rFonts w:eastAsiaTheme="minorEastAsia"/>
        </w:rPr>
        <w:t xml:space="preserve">Trigger </w:t>
      </w:r>
      <w:r w:rsidRPr="007D04DF">
        <w:rPr>
          <w:rFonts w:eastAsiaTheme="minorEastAsia" w:hint="eastAsia"/>
        </w:rPr>
        <w:t>conditions for function set upgrade/downgrade</w:t>
      </w:r>
    </w:p>
    <w:tbl>
      <w:tblPr>
        <w:tblStyle w:val="TableGrid"/>
        <w:tblW w:w="0" w:type="auto"/>
        <w:jc w:val="center"/>
        <w:tblLayout w:type="fixed"/>
        <w:tblLook w:val="04A0" w:firstRow="1" w:lastRow="0" w:firstColumn="1" w:lastColumn="0" w:noHBand="0" w:noVBand="1"/>
      </w:tblPr>
      <w:tblGrid>
        <w:gridCol w:w="2311"/>
        <w:gridCol w:w="6211"/>
      </w:tblGrid>
      <w:tr w:rsidR="004E7732" w:rsidRPr="007D04DF" w14:paraId="6C3E31BE" w14:textId="77777777" w:rsidTr="007D04DF">
        <w:trPr>
          <w:cantSplit/>
          <w:jc w:val="center"/>
        </w:trPr>
        <w:tc>
          <w:tcPr>
            <w:tcW w:w="2311" w:type="dxa"/>
          </w:tcPr>
          <w:p w14:paraId="20BA4833" w14:textId="77777777" w:rsidR="004E7732" w:rsidRPr="007D04DF" w:rsidRDefault="004E7732" w:rsidP="00100E9B">
            <w:pPr>
              <w:pStyle w:val="TAH"/>
              <w:rPr>
                <w:lang w:eastAsia="ko-KR"/>
              </w:rPr>
            </w:pPr>
            <w:r w:rsidRPr="007D04DF">
              <w:rPr>
                <w:lang w:eastAsia="zh-CN"/>
              </w:rPr>
              <w:t>Direction of function set upgrade/downgrade</w:t>
            </w:r>
          </w:p>
        </w:tc>
        <w:tc>
          <w:tcPr>
            <w:tcW w:w="6211" w:type="dxa"/>
          </w:tcPr>
          <w:p w14:paraId="25709CDB" w14:textId="77777777" w:rsidR="004E7732" w:rsidRPr="007D04DF" w:rsidRDefault="004E7732" w:rsidP="00100E9B">
            <w:pPr>
              <w:pStyle w:val="TAH"/>
              <w:rPr>
                <w:lang w:eastAsia="ko-KR"/>
              </w:rPr>
            </w:pPr>
            <w:r w:rsidRPr="007D04DF">
              <w:rPr>
                <w:lang w:eastAsia="zh-CN"/>
              </w:rPr>
              <w:t>Trigger conditions</w:t>
            </w:r>
          </w:p>
        </w:tc>
      </w:tr>
      <w:tr w:rsidR="004E7732" w:rsidRPr="007D04DF" w14:paraId="789028FE" w14:textId="77777777" w:rsidTr="007D04DF">
        <w:trPr>
          <w:cantSplit/>
          <w:jc w:val="center"/>
        </w:trPr>
        <w:tc>
          <w:tcPr>
            <w:tcW w:w="2311" w:type="dxa"/>
          </w:tcPr>
          <w:p w14:paraId="290746B7" w14:textId="3B068154" w:rsidR="004E7732" w:rsidRPr="007D04DF" w:rsidRDefault="004E7732" w:rsidP="007D04DF">
            <w:pPr>
              <w:pStyle w:val="TAL"/>
            </w:pPr>
            <w:r w:rsidRPr="007D04DF">
              <w:t xml:space="preserve">Full </w:t>
            </w:r>
            <w:r w:rsidR="007D04DF" w:rsidRPr="007D04DF">
              <w:t xml:space="preserve"> --&gt; </w:t>
            </w:r>
            <w:r w:rsidRPr="007D04DF">
              <w:t xml:space="preserve"> Intermediate</w:t>
            </w:r>
          </w:p>
        </w:tc>
        <w:tc>
          <w:tcPr>
            <w:tcW w:w="6211" w:type="dxa"/>
          </w:tcPr>
          <w:p w14:paraId="17309FF1" w14:textId="77777777" w:rsidR="004E7732" w:rsidRPr="007D04DF" w:rsidRDefault="004E7732" w:rsidP="007D04DF">
            <w:pPr>
              <w:pStyle w:val="TAL"/>
            </w:pPr>
            <w:r w:rsidRPr="007D04DF">
              <w:t>UPF load will remain in the medium-high range;</w:t>
            </w:r>
          </w:p>
          <w:p w14:paraId="3F74A2A3" w14:textId="77777777" w:rsidR="004E7732" w:rsidRPr="007D04DF" w:rsidRDefault="004E7732" w:rsidP="007D04DF">
            <w:pPr>
              <w:pStyle w:val="TAL"/>
            </w:pPr>
            <w:r w:rsidRPr="007D04DF">
              <w:t xml:space="preserve"> NWDAF analytics indicate medium-low anomaly risks</w:t>
            </w:r>
          </w:p>
        </w:tc>
      </w:tr>
      <w:tr w:rsidR="004E7732" w:rsidRPr="007D04DF" w14:paraId="42A51A64" w14:textId="77777777" w:rsidTr="007D04DF">
        <w:trPr>
          <w:cantSplit/>
          <w:jc w:val="center"/>
        </w:trPr>
        <w:tc>
          <w:tcPr>
            <w:tcW w:w="2311" w:type="dxa"/>
          </w:tcPr>
          <w:p w14:paraId="4D819A0C" w14:textId="1F925F40" w:rsidR="004E7732" w:rsidRPr="007D04DF" w:rsidRDefault="004E7732" w:rsidP="007D04DF">
            <w:pPr>
              <w:pStyle w:val="TAL"/>
            </w:pPr>
            <w:r w:rsidRPr="007D04DF">
              <w:t xml:space="preserve">Intermediate </w:t>
            </w:r>
            <w:r w:rsidR="007D04DF" w:rsidRPr="007D04DF">
              <w:t xml:space="preserve"> --&gt; </w:t>
            </w:r>
            <w:r w:rsidRPr="007D04DF">
              <w:t xml:space="preserve"> Full</w:t>
            </w:r>
          </w:p>
        </w:tc>
        <w:tc>
          <w:tcPr>
            <w:tcW w:w="6211" w:type="dxa"/>
          </w:tcPr>
          <w:p w14:paraId="7FFFAF46" w14:textId="77777777" w:rsidR="004E7732" w:rsidRPr="007D04DF" w:rsidRDefault="004E7732" w:rsidP="007D04DF">
            <w:pPr>
              <w:pStyle w:val="TAL"/>
            </w:pPr>
            <w:r w:rsidRPr="007D04DF">
              <w:t>UPF load will remain in the medium-low range;</w:t>
            </w:r>
          </w:p>
          <w:p w14:paraId="0EF4065F" w14:textId="77777777" w:rsidR="004E7732" w:rsidRPr="007D04DF" w:rsidRDefault="004E7732" w:rsidP="007D04DF">
            <w:pPr>
              <w:pStyle w:val="TAL"/>
            </w:pPr>
            <w:r w:rsidRPr="007D04DF">
              <w:t xml:space="preserve"> NWDAF analytics indicate no anomaly risks</w:t>
            </w:r>
          </w:p>
        </w:tc>
      </w:tr>
      <w:tr w:rsidR="004E7732" w:rsidRPr="007D04DF" w14:paraId="302A338A" w14:textId="77777777" w:rsidTr="007D04DF">
        <w:trPr>
          <w:cantSplit/>
          <w:jc w:val="center"/>
        </w:trPr>
        <w:tc>
          <w:tcPr>
            <w:tcW w:w="2311" w:type="dxa"/>
          </w:tcPr>
          <w:p w14:paraId="52F24ACA" w14:textId="7C0DED15" w:rsidR="004E7732" w:rsidRPr="007D04DF" w:rsidRDefault="004E7732" w:rsidP="007D04DF">
            <w:pPr>
              <w:pStyle w:val="TAL"/>
            </w:pPr>
            <w:r w:rsidRPr="007D04DF">
              <w:t xml:space="preserve">Intermediate </w:t>
            </w:r>
            <w:r w:rsidR="007D04DF" w:rsidRPr="007D04DF">
              <w:t xml:space="preserve"> --&gt; </w:t>
            </w:r>
            <w:r w:rsidRPr="007D04DF">
              <w:t xml:space="preserve"> Minimal</w:t>
            </w:r>
          </w:p>
        </w:tc>
        <w:tc>
          <w:tcPr>
            <w:tcW w:w="6211" w:type="dxa"/>
          </w:tcPr>
          <w:p w14:paraId="342C06C4" w14:textId="38449D0C" w:rsidR="004E7732" w:rsidRPr="007D04DF" w:rsidRDefault="004E7732" w:rsidP="007D04DF">
            <w:pPr>
              <w:pStyle w:val="TAL"/>
            </w:pPr>
            <w:r w:rsidRPr="007D04DF">
              <w:t>UPF load will remain in the high range;</w:t>
            </w:r>
          </w:p>
          <w:p w14:paraId="180C6FD0" w14:textId="2FC21118" w:rsidR="004E7732" w:rsidRPr="007D04DF" w:rsidRDefault="004E7732" w:rsidP="007D04DF">
            <w:pPr>
              <w:pStyle w:val="TAL"/>
            </w:pPr>
            <w:r w:rsidRPr="007D04DF">
              <w:t>NWDAF analytics indicate high anomaly risks (e.g</w:t>
            </w:r>
            <w:r w:rsidR="00EA5C59" w:rsidRPr="007D04DF">
              <w:t>.</w:t>
            </w:r>
            <w:r w:rsidRPr="007D04DF">
              <w:t xml:space="preserve"> sudden large traffic attacks)</w:t>
            </w:r>
          </w:p>
        </w:tc>
      </w:tr>
      <w:tr w:rsidR="004E7732" w:rsidRPr="007D04DF" w14:paraId="27BA023E" w14:textId="77777777" w:rsidTr="007D04DF">
        <w:trPr>
          <w:cantSplit/>
          <w:jc w:val="center"/>
        </w:trPr>
        <w:tc>
          <w:tcPr>
            <w:tcW w:w="2311" w:type="dxa"/>
          </w:tcPr>
          <w:p w14:paraId="5E07F8B7" w14:textId="5975ABD9" w:rsidR="004E7732" w:rsidRPr="007D04DF" w:rsidRDefault="004E7732" w:rsidP="007D04DF">
            <w:pPr>
              <w:pStyle w:val="TAL"/>
            </w:pPr>
            <w:r w:rsidRPr="007D04DF">
              <w:t xml:space="preserve">Minimal </w:t>
            </w:r>
            <w:r w:rsidR="007D04DF" w:rsidRPr="007D04DF">
              <w:t xml:space="preserve"> --&gt; </w:t>
            </w:r>
            <w:r w:rsidRPr="007D04DF">
              <w:t xml:space="preserve"> Intermediate</w:t>
            </w:r>
          </w:p>
        </w:tc>
        <w:tc>
          <w:tcPr>
            <w:tcW w:w="6211" w:type="dxa"/>
          </w:tcPr>
          <w:p w14:paraId="72DD7E89" w14:textId="0DAD21BE" w:rsidR="004E7732" w:rsidRPr="007D04DF" w:rsidRDefault="004E7732" w:rsidP="007D04DF">
            <w:pPr>
              <w:pStyle w:val="TAL"/>
            </w:pPr>
            <w:r w:rsidRPr="007D04DF">
              <w:t>UPF load will remain in the low range;</w:t>
            </w:r>
          </w:p>
          <w:p w14:paraId="364C49DA" w14:textId="77777777" w:rsidR="004E7732" w:rsidRPr="007D04DF" w:rsidRDefault="004E7732" w:rsidP="007D04DF">
            <w:pPr>
              <w:pStyle w:val="TAL"/>
            </w:pPr>
            <w:r w:rsidRPr="007D04DF">
              <w:t>NWDAF analytics indicate no anomaly risks (stable traffic characteristics)</w:t>
            </w:r>
          </w:p>
        </w:tc>
      </w:tr>
      <w:tr w:rsidR="004E7732" w:rsidRPr="007D04DF" w14:paraId="5588A0AB" w14:textId="77777777" w:rsidTr="007D04DF">
        <w:trPr>
          <w:cantSplit/>
          <w:jc w:val="center"/>
        </w:trPr>
        <w:tc>
          <w:tcPr>
            <w:tcW w:w="2311" w:type="dxa"/>
          </w:tcPr>
          <w:p w14:paraId="25F4DA65" w14:textId="6743AC26" w:rsidR="004E7732" w:rsidRPr="007D04DF" w:rsidRDefault="004E7732" w:rsidP="007D04DF">
            <w:pPr>
              <w:pStyle w:val="TAL"/>
            </w:pPr>
            <w:r w:rsidRPr="007D04DF">
              <w:t xml:space="preserve">Full </w:t>
            </w:r>
            <w:r w:rsidR="007D04DF" w:rsidRPr="007D04DF">
              <w:t xml:space="preserve"> --&gt; </w:t>
            </w:r>
            <w:r w:rsidRPr="007D04DF">
              <w:t xml:space="preserve"> Minimal</w:t>
            </w:r>
          </w:p>
        </w:tc>
        <w:tc>
          <w:tcPr>
            <w:tcW w:w="6211" w:type="dxa"/>
          </w:tcPr>
          <w:p w14:paraId="3D6B0E50" w14:textId="77777777" w:rsidR="004E7732" w:rsidRPr="007D04DF" w:rsidRDefault="004E7732" w:rsidP="007D04DF">
            <w:pPr>
              <w:pStyle w:val="TAL"/>
            </w:pPr>
            <w:r w:rsidRPr="007D04DF">
              <w:t>UPF load will remain above the high threshold;</w:t>
            </w:r>
          </w:p>
          <w:p w14:paraId="4F10E0B0" w14:textId="53C37BD7" w:rsidR="004E7732" w:rsidRPr="007D04DF" w:rsidRDefault="004E7732" w:rsidP="007D04DF">
            <w:pPr>
              <w:pStyle w:val="TAL"/>
            </w:pPr>
            <w:r w:rsidRPr="007D04DF">
              <w:t xml:space="preserve"> NWDAF analytics indicate high anomaly risks (e.g</w:t>
            </w:r>
            <w:r w:rsidR="00EA5C59" w:rsidRPr="007D04DF">
              <w:t>.</w:t>
            </w:r>
            <w:r w:rsidRPr="007D04DF">
              <w:t xml:space="preserve"> DDoS attacks)</w:t>
            </w:r>
          </w:p>
        </w:tc>
      </w:tr>
      <w:tr w:rsidR="004E7732" w:rsidRPr="007D04DF" w14:paraId="10E930FC" w14:textId="77777777" w:rsidTr="007D04DF">
        <w:trPr>
          <w:cantSplit/>
          <w:jc w:val="center"/>
        </w:trPr>
        <w:tc>
          <w:tcPr>
            <w:tcW w:w="2311" w:type="dxa"/>
          </w:tcPr>
          <w:p w14:paraId="7588AD10" w14:textId="10516EBA" w:rsidR="004E7732" w:rsidRPr="007D04DF" w:rsidRDefault="004E7732" w:rsidP="007D04DF">
            <w:pPr>
              <w:pStyle w:val="TAL"/>
            </w:pPr>
            <w:r w:rsidRPr="007D04DF">
              <w:t xml:space="preserve">Minimal </w:t>
            </w:r>
            <w:r w:rsidR="007D04DF" w:rsidRPr="007D04DF">
              <w:t xml:space="preserve"> --&gt; </w:t>
            </w:r>
            <w:r w:rsidRPr="007D04DF">
              <w:t xml:space="preserve"> Full</w:t>
            </w:r>
          </w:p>
        </w:tc>
        <w:tc>
          <w:tcPr>
            <w:tcW w:w="6211" w:type="dxa"/>
          </w:tcPr>
          <w:p w14:paraId="17644310" w14:textId="32316F18" w:rsidR="004E7732" w:rsidRPr="007D04DF" w:rsidRDefault="004E7732" w:rsidP="007D04DF">
            <w:pPr>
              <w:pStyle w:val="TAL"/>
            </w:pPr>
            <w:r w:rsidRPr="007D04DF">
              <w:t>UPF load will remain below the low threshold;</w:t>
            </w:r>
          </w:p>
          <w:p w14:paraId="7C6D8737" w14:textId="77777777" w:rsidR="004E7732" w:rsidRPr="007D04DF" w:rsidRDefault="004E7732" w:rsidP="007D04DF">
            <w:pPr>
              <w:pStyle w:val="TAL"/>
            </w:pPr>
            <w:r w:rsidRPr="007D04DF">
              <w:t>NWDAF analytics indicate low anomaly risks</w:t>
            </w:r>
          </w:p>
        </w:tc>
      </w:tr>
    </w:tbl>
    <w:p w14:paraId="3EBF6942" w14:textId="77777777" w:rsidR="007D04DF" w:rsidRDefault="007D04DF" w:rsidP="007D04DF">
      <w:pPr>
        <w:rPr>
          <w:rFonts w:eastAsia="MS Mincho"/>
          <w:lang w:eastAsia="zh-CN"/>
        </w:rPr>
      </w:pPr>
    </w:p>
    <w:p w14:paraId="0BBB3A68" w14:textId="77777777" w:rsidR="007D04DF" w:rsidRDefault="007D04DF" w:rsidP="007D04DF">
      <w:pPr>
        <w:pStyle w:val="EditorsNote"/>
        <w:rPr>
          <w:rFonts w:eastAsia="MS Mincho"/>
        </w:rPr>
      </w:pPr>
      <w:r>
        <w:rPr>
          <w:rFonts w:eastAsia="MS Mincho"/>
        </w:rPr>
        <w:lastRenderedPageBreak/>
        <w:t>Editor's note:</w:t>
      </w:r>
      <w:r>
        <w:rPr>
          <w:rFonts w:eastAsia="MS Mincho"/>
        </w:rPr>
        <w:tab/>
        <w:t>UPF load ranges and anomaly risk levels are independent triggering dimensions. The final decision on whether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p>
    <w:p w14:paraId="5F67293B" w14:textId="77777777" w:rsidR="007D04DF" w:rsidRDefault="007D04DF" w:rsidP="007D04DF">
      <w:pPr>
        <w:pStyle w:val="EditorsNote"/>
        <w:rPr>
          <w:rFonts w:eastAsia="MS Mincho"/>
        </w:rPr>
      </w:pPr>
      <w:r>
        <w:rPr>
          <w:rFonts w:eastAsia="MS Mincho"/>
        </w:rPr>
        <w:t>Editor's note:</w:t>
      </w:r>
      <w:r>
        <w:rPr>
          <w:rFonts w:eastAsia="MS Mincho"/>
        </w:rPr>
        <w:tab/>
        <w:t>The specific thresholds for "high/medium/low load" and the criteria for "anomaly risk levels" are FFS.</w:t>
      </w:r>
    </w:p>
    <w:p w14:paraId="485C3006" w14:textId="16E97D1D" w:rsidR="004E7732" w:rsidRPr="007D04DF" w:rsidRDefault="00E42D2A" w:rsidP="007D04DF">
      <w:pPr>
        <w:pStyle w:val="Heading3"/>
      </w:pPr>
      <w:bookmarkStart w:id="3771" w:name="_Toc207704283"/>
      <w:bookmarkStart w:id="3772" w:name="_Toc207965007"/>
      <w:bookmarkStart w:id="3773" w:name="_Toc214958078"/>
      <w:bookmarkStart w:id="3774" w:name="_Toc215067458"/>
      <w:bookmarkStart w:id="3775" w:name="_Toc215067723"/>
      <w:bookmarkStart w:id="3776" w:name="_Toc215067989"/>
      <w:bookmarkStart w:id="3777" w:name="_Toc215068255"/>
      <w:bookmarkStart w:id="3778" w:name="_Toc222979961"/>
      <w:r w:rsidRPr="007D04DF">
        <w:t>6.35</w:t>
      </w:r>
      <w:r w:rsidR="004E7732" w:rsidRPr="007D04DF">
        <w:t>.3</w:t>
      </w:r>
      <w:r w:rsidR="007D04DF" w:rsidRPr="007D04DF">
        <w:tab/>
      </w:r>
      <w:r w:rsidR="004E7732" w:rsidRPr="007D04DF">
        <w:t>Procedures</w:t>
      </w:r>
      <w:bookmarkEnd w:id="3771"/>
      <w:bookmarkEnd w:id="3772"/>
      <w:bookmarkEnd w:id="3773"/>
      <w:bookmarkEnd w:id="3774"/>
      <w:bookmarkEnd w:id="3775"/>
      <w:bookmarkEnd w:id="3776"/>
      <w:bookmarkEnd w:id="3777"/>
      <w:bookmarkEnd w:id="3778"/>
    </w:p>
    <w:p w14:paraId="13AB3AE3" w14:textId="77777777" w:rsidR="004E7732" w:rsidRDefault="004E7732" w:rsidP="007D04DF">
      <w:pPr>
        <w:pStyle w:val="TH"/>
        <w:rPr>
          <w:rFonts w:eastAsia="SimSun"/>
        </w:rPr>
      </w:pPr>
      <w:r w:rsidRPr="007D04DF">
        <w:rPr>
          <w:rFonts w:eastAsia="SimSun"/>
        </w:rPr>
        <w:object w:dxaOrig="8119" w:dyaOrig="5765" w14:anchorId="3656AAB7">
          <v:shape id="_x0000_i1080" type="#_x0000_t75" style="width:405.7pt;height:4in" o:ole="">
            <v:imagedata r:id="rId120" o:title=""/>
            <o:lock v:ext="edit" aspectratio="f"/>
          </v:shape>
          <o:OLEObject Type="Embed" ProgID="Visio.Drawing.15" ShapeID="_x0000_i1080" DrawAspect="Content" ObjectID="_1833705564" r:id="rId121"/>
        </w:object>
      </w:r>
    </w:p>
    <w:p w14:paraId="7D6619C6" w14:textId="547F56A3" w:rsidR="00AA6D11" w:rsidRPr="007D04DF" w:rsidRDefault="00AA6D11" w:rsidP="00AA6D11">
      <w:pPr>
        <w:pStyle w:val="TF"/>
      </w:pPr>
      <w:r>
        <w:t>Figure 6.35.3-1</w:t>
      </w:r>
    </w:p>
    <w:p w14:paraId="0A11CF6D" w14:textId="77777777" w:rsidR="007D04DF" w:rsidRDefault="007D04DF" w:rsidP="007D04DF">
      <w:pPr>
        <w:pStyle w:val="B1"/>
      </w:pPr>
      <w:bookmarkStart w:id="3779" w:name="_Toc207704284"/>
      <w:r>
        <w:t>1.</w:t>
      </w:r>
      <w:r>
        <w:tab/>
        <w:t>When PCF needs to optimize UP performance or mitigate abnormal behavior, it subscribes to/requests "UP traffic pattern" analytics from NWDAF using Nnwdaf_AnalyticsSubscription_Subscribe or Nnwdaf_AnalyticsInfo_Request, specifying the target UE(s) or groups.</w:t>
      </w:r>
    </w:p>
    <w:p w14:paraId="412B28CF" w14:textId="77777777" w:rsidR="007D04DF" w:rsidRDefault="007D04DF" w:rsidP="007D04DF">
      <w:pPr>
        <w:pStyle w:val="B1"/>
      </w:pPr>
      <w:r>
        <w:t>2.</w:t>
      </w:r>
      <w:r>
        <w:tab/>
        <w:t>NWDAF retrieves traffic pattern data(e.g. UE ID, UPF ID, traffic load, anomaly info) from UPF via Nupf_EventExposure_Subscribe service, and acquires other relevant supplementary data from SMF and AF through Nnf_EventExposure_Subscribe service.</w:t>
      </w:r>
    </w:p>
    <w:p w14:paraId="5779602E" w14:textId="77777777" w:rsidR="007D04DF" w:rsidRDefault="007D04DF" w:rsidP="007D04DF">
      <w:pPr>
        <w:pStyle w:val="EditorsNote"/>
      </w:pPr>
      <w:r>
        <w:t>Editor's note:</w:t>
      </w:r>
      <w:r>
        <w:tab/>
        <w:t>The specific list of collected data items may vary by scenario, and the mechanism to ensure data collection efficiency (e.g. sampling strategies) is FFS.</w:t>
      </w:r>
    </w:p>
    <w:p w14:paraId="18D7B9CF" w14:textId="77777777" w:rsidR="007D04DF" w:rsidRDefault="007D04DF" w:rsidP="007D04DF">
      <w:pPr>
        <w:pStyle w:val="B1"/>
      </w:pPr>
      <w:r>
        <w:t>3.</w:t>
      </w:r>
      <w:r>
        <w:tab/>
        <w:t>NWDAF generates statistical and predictive analytics, including load levels, anomaly risks, and traffic patterns, based on the collected data.</w:t>
      </w:r>
    </w:p>
    <w:p w14:paraId="0428F1C4" w14:textId="77777777" w:rsidR="007D04DF" w:rsidRDefault="007D04DF" w:rsidP="007D04DF">
      <w:pPr>
        <w:pStyle w:val="B1"/>
      </w:pPr>
      <w:r>
        <w:t>4.</w:t>
      </w:r>
      <w:r>
        <w:tab/>
        <w:t>NWDAF notifies PCF of the analytics results via Nnwdaf_AnalyticsSubscription_Notify. PCF formulates UPF function set upgrade/downgrade strategies based on these results(clarify target UPF ID and the list of functions to be activated/deactivated).</w:t>
      </w:r>
    </w:p>
    <w:p w14:paraId="07D4095E" w14:textId="77777777" w:rsidR="007D04DF" w:rsidRDefault="007D04DF" w:rsidP="007D04DF">
      <w:pPr>
        <w:pStyle w:val="EditorsNote"/>
      </w:pPr>
      <w:r>
        <w:t>Editor's note:</w:t>
      </w:r>
      <w:r>
        <w:tab/>
        <w:t>The specific AI/ML models or algorithms used by NWDAF to generate analytics are FFS.</w:t>
      </w:r>
    </w:p>
    <w:p w14:paraId="52BF39DA" w14:textId="77777777" w:rsidR="007D04DF" w:rsidRDefault="007D04DF" w:rsidP="007D04DF">
      <w:pPr>
        <w:pStyle w:val="B1"/>
      </w:pPr>
      <w:r>
        <w:t>5.</w:t>
      </w:r>
      <w:r>
        <w:tab/>
        <w:t>PCF delivers the strategies to SMF via the N7 interface using Npcf_SMPolicyControl.</w:t>
      </w:r>
    </w:p>
    <w:p w14:paraId="4F5E24B0" w14:textId="77777777" w:rsidR="007D04DF" w:rsidRDefault="007D04DF" w:rsidP="007D04DF">
      <w:pPr>
        <w:pStyle w:val="B1"/>
      </w:pPr>
      <w:r>
        <w:lastRenderedPageBreak/>
        <w:t>6.</w:t>
      </w:r>
      <w:r>
        <w:tab/>
        <w:t>SMF generates specific UPF function set configurations (matching the target UPF's supported functions) and sends them to UPF via the N4 interface using a PFCP Session Modification Request.</w:t>
      </w:r>
    </w:p>
    <w:p w14:paraId="32E91CD6" w14:textId="77777777" w:rsidR="007D04DF" w:rsidRDefault="007D04DF" w:rsidP="007D04DF">
      <w:pPr>
        <w:pStyle w:val="EditorsNote"/>
      </w:pPr>
      <w:r>
        <w:t>Editor's note:</w:t>
      </w:r>
      <w:r>
        <w:tab/>
        <w:t>How SMF obtains and maintains the list of functions supported by each UPF is FFS.</w:t>
      </w:r>
    </w:p>
    <w:p w14:paraId="189FA81E" w14:textId="77777777" w:rsidR="007D04DF" w:rsidRDefault="007D04DF" w:rsidP="007D04DF">
      <w:pPr>
        <w:pStyle w:val="B1"/>
      </w:pPr>
      <w:r>
        <w:t>7.</w:t>
      </w:r>
      <w:r>
        <w:tab/>
        <w:t>UPF parses the function set identifier, adjusts its configurations, and activates/deactivates the specified functions.</w:t>
      </w:r>
    </w:p>
    <w:p w14:paraId="53C2223A" w14:textId="73F11015" w:rsidR="004E7732" w:rsidRPr="007D04DF" w:rsidRDefault="004E7732" w:rsidP="00510070">
      <w:pPr>
        <w:pStyle w:val="Heading3"/>
        <w:rPr>
          <w:b/>
          <w:bCs/>
          <w:lang w:eastAsia="ko-KR"/>
        </w:rPr>
      </w:pPr>
      <w:bookmarkStart w:id="3780" w:name="_Toc207965008"/>
      <w:bookmarkStart w:id="3781" w:name="_Toc214958079"/>
      <w:bookmarkStart w:id="3782" w:name="_Toc215067459"/>
      <w:bookmarkStart w:id="3783" w:name="_Toc215067724"/>
      <w:bookmarkStart w:id="3784" w:name="_Toc215067990"/>
      <w:bookmarkStart w:id="3785" w:name="_Toc215068256"/>
      <w:bookmarkStart w:id="3786" w:name="_Toc222979962"/>
      <w:r w:rsidRPr="007D04DF">
        <w:rPr>
          <w:lang w:eastAsia="ko-KR"/>
        </w:rPr>
        <w:t>6.</w:t>
      </w:r>
      <w:r w:rsidR="00E42D2A" w:rsidRPr="007D04DF">
        <w:rPr>
          <w:lang w:eastAsia="zh-CN"/>
        </w:rPr>
        <w:t>35</w:t>
      </w:r>
      <w:r w:rsidRPr="007D04DF">
        <w:rPr>
          <w:lang w:eastAsia="ko-KR"/>
        </w:rPr>
        <w:t>.4</w:t>
      </w:r>
      <w:r w:rsidR="00510070">
        <w:rPr>
          <w:lang w:eastAsia="ko-KR"/>
        </w:rPr>
        <w:tab/>
      </w:r>
      <w:r w:rsidRPr="007D04DF">
        <w:rPr>
          <w:lang w:eastAsia="ko-KR"/>
        </w:rPr>
        <w:t>Impacts on services, entities and interfaces</w:t>
      </w:r>
      <w:bookmarkEnd w:id="3779"/>
      <w:bookmarkEnd w:id="3780"/>
      <w:bookmarkEnd w:id="3781"/>
      <w:bookmarkEnd w:id="3782"/>
      <w:bookmarkEnd w:id="3783"/>
      <w:bookmarkEnd w:id="3784"/>
      <w:bookmarkEnd w:id="3785"/>
      <w:bookmarkEnd w:id="3786"/>
    </w:p>
    <w:p w14:paraId="7110DBED" w14:textId="77777777" w:rsidR="00510070" w:rsidRPr="00510070" w:rsidRDefault="00510070" w:rsidP="00510070">
      <w:pPr>
        <w:rPr>
          <w:rFonts w:eastAsia="DengXian"/>
          <w:b/>
          <w:bCs/>
        </w:rPr>
      </w:pPr>
      <w:r w:rsidRPr="00510070">
        <w:rPr>
          <w:rFonts w:eastAsia="DengXian"/>
          <w:b/>
          <w:bCs/>
        </w:rPr>
        <w:t>NWDAF:</w:t>
      </w:r>
    </w:p>
    <w:p w14:paraId="4997C109" w14:textId="77777777" w:rsidR="00510070" w:rsidRDefault="00510070" w:rsidP="00510070">
      <w:pPr>
        <w:pStyle w:val="B1"/>
        <w:rPr>
          <w:rFonts w:eastAsia="DengXian"/>
        </w:rPr>
      </w:pPr>
      <w:r>
        <w:rPr>
          <w:rFonts w:eastAsia="DengXian"/>
        </w:rPr>
        <w:t>-</w:t>
      </w:r>
      <w:r>
        <w:rPr>
          <w:rFonts w:eastAsia="DengXian"/>
        </w:rPr>
        <w:tab/>
        <w:t>Collects UP traffic pattern data from UPF, SMF, and AF, and generates analytics on load, anomaly risks, and traffic patterns.</w:t>
      </w:r>
    </w:p>
    <w:p w14:paraId="5CC52474" w14:textId="77777777" w:rsidR="00510070" w:rsidRDefault="00510070" w:rsidP="00510070">
      <w:pPr>
        <w:pStyle w:val="B1"/>
        <w:rPr>
          <w:rFonts w:eastAsia="DengXian"/>
        </w:rPr>
      </w:pPr>
      <w:r>
        <w:rPr>
          <w:rFonts w:eastAsia="DengXian"/>
        </w:rPr>
        <w:t>-</w:t>
      </w:r>
      <w:r>
        <w:rPr>
          <w:rFonts w:eastAsia="DengXian"/>
        </w:rPr>
        <w:tab/>
        <w:t>Provides the analytics to PCF via relevant interfaces.</w:t>
      </w:r>
    </w:p>
    <w:p w14:paraId="317AF447" w14:textId="77777777" w:rsidR="00510070" w:rsidRPr="00510070" w:rsidRDefault="00510070" w:rsidP="00510070">
      <w:pPr>
        <w:rPr>
          <w:rFonts w:eastAsia="DengXian"/>
          <w:b/>
          <w:bCs/>
        </w:rPr>
      </w:pPr>
      <w:r w:rsidRPr="00510070">
        <w:rPr>
          <w:rFonts w:eastAsia="DengXian"/>
          <w:b/>
          <w:bCs/>
        </w:rPr>
        <w:t>PCF:</w:t>
      </w:r>
    </w:p>
    <w:p w14:paraId="4BEFED5C" w14:textId="77777777" w:rsidR="00510070" w:rsidRDefault="00510070" w:rsidP="00510070">
      <w:pPr>
        <w:pStyle w:val="B1"/>
        <w:rPr>
          <w:rFonts w:eastAsia="DengXian"/>
        </w:rPr>
      </w:pPr>
      <w:r>
        <w:rPr>
          <w:rFonts w:eastAsia="DengXian"/>
        </w:rPr>
        <w:t>-</w:t>
      </w:r>
      <w:r>
        <w:rPr>
          <w:rFonts w:eastAsia="DengXian"/>
        </w:rPr>
        <w:tab/>
        <w:t>Subscribes to/requests UP traffic pattern analytics from NWDAF.</w:t>
      </w:r>
    </w:p>
    <w:p w14:paraId="7DB497F9" w14:textId="77777777" w:rsidR="00510070" w:rsidRDefault="00510070" w:rsidP="00510070">
      <w:pPr>
        <w:pStyle w:val="B1"/>
        <w:rPr>
          <w:rFonts w:eastAsia="DengXian"/>
        </w:rPr>
      </w:pPr>
      <w:r>
        <w:rPr>
          <w:rFonts w:eastAsia="DengXian"/>
        </w:rPr>
        <w:t>- Formulates and delivers UPF function set upgrade/downgrade strategies to SMF based on the analytics.</w:t>
      </w:r>
    </w:p>
    <w:p w14:paraId="21AA1A21" w14:textId="77777777" w:rsidR="00510070" w:rsidRPr="00510070" w:rsidRDefault="00510070" w:rsidP="00510070">
      <w:pPr>
        <w:rPr>
          <w:rFonts w:eastAsia="DengXian"/>
          <w:b/>
          <w:bCs/>
        </w:rPr>
      </w:pPr>
      <w:r w:rsidRPr="00510070">
        <w:rPr>
          <w:rFonts w:eastAsia="DengXian"/>
          <w:b/>
          <w:bCs/>
        </w:rPr>
        <w:t>SMF:</w:t>
      </w:r>
    </w:p>
    <w:p w14:paraId="7B414551" w14:textId="77777777" w:rsidR="00510070" w:rsidRDefault="00510070" w:rsidP="00510070">
      <w:pPr>
        <w:pStyle w:val="B1"/>
        <w:rPr>
          <w:rFonts w:eastAsia="DengXian"/>
        </w:rPr>
      </w:pPr>
      <w:r>
        <w:rPr>
          <w:rFonts w:eastAsia="DengXian"/>
        </w:rPr>
        <w:t>-</w:t>
      </w:r>
      <w:r>
        <w:rPr>
          <w:rFonts w:eastAsia="DengXian"/>
        </w:rPr>
        <w:tab/>
        <w:t>Converts PCF's strategies into UPF configurations and delivers them via the N4 interface.</w:t>
      </w:r>
    </w:p>
    <w:p w14:paraId="2115E5E3" w14:textId="77777777" w:rsidR="00510070" w:rsidRPr="00510070" w:rsidRDefault="00510070" w:rsidP="00510070">
      <w:pPr>
        <w:rPr>
          <w:rFonts w:eastAsia="DengXian"/>
          <w:b/>
          <w:bCs/>
        </w:rPr>
      </w:pPr>
      <w:r w:rsidRPr="00510070">
        <w:rPr>
          <w:rFonts w:eastAsia="DengXian"/>
          <w:b/>
          <w:bCs/>
        </w:rPr>
        <w:t>UPF:</w:t>
      </w:r>
    </w:p>
    <w:p w14:paraId="7A4C8567" w14:textId="77777777" w:rsidR="00510070" w:rsidRDefault="00510070" w:rsidP="00510070">
      <w:pPr>
        <w:pStyle w:val="B1"/>
        <w:rPr>
          <w:rFonts w:eastAsia="DengXian"/>
        </w:rPr>
      </w:pPr>
      <w:r>
        <w:rPr>
          <w:rFonts w:eastAsia="DengXian"/>
        </w:rPr>
        <w:t>-</w:t>
      </w:r>
      <w:r>
        <w:rPr>
          <w:rFonts w:eastAsia="DengXian"/>
        </w:rPr>
        <w:tab/>
        <w:t>Reports UP traffic data to NWDAF as required.</w:t>
      </w:r>
    </w:p>
    <w:p w14:paraId="6D9CD578" w14:textId="77777777" w:rsidR="00510070" w:rsidRDefault="00510070" w:rsidP="00510070">
      <w:pPr>
        <w:pStyle w:val="B1"/>
        <w:rPr>
          <w:rFonts w:eastAsia="DengXian"/>
        </w:rPr>
      </w:pPr>
      <w:r>
        <w:rPr>
          <w:rFonts w:eastAsia="DengXian"/>
        </w:rPr>
        <w:t>-</w:t>
      </w:r>
      <w:r>
        <w:rPr>
          <w:rFonts w:eastAsia="DengXian"/>
        </w:rPr>
        <w:tab/>
        <w:t>Dynamically activates or deactivates functions according to configurations from SMF.</w:t>
      </w:r>
    </w:p>
    <w:p w14:paraId="62495B4F" w14:textId="16A41110" w:rsidR="004E7732" w:rsidRPr="00510070" w:rsidRDefault="004E7732" w:rsidP="004E7732">
      <w:pPr>
        <w:pStyle w:val="Heading2"/>
      </w:pPr>
      <w:bookmarkStart w:id="3787" w:name="_Toc207704285"/>
      <w:bookmarkStart w:id="3788" w:name="_Toc207965009"/>
      <w:bookmarkStart w:id="3789" w:name="_Toc214958080"/>
      <w:bookmarkStart w:id="3790" w:name="_Toc215067460"/>
      <w:bookmarkStart w:id="3791" w:name="_Toc215067725"/>
      <w:bookmarkStart w:id="3792" w:name="_Toc215067991"/>
      <w:bookmarkStart w:id="3793" w:name="_Toc215068257"/>
      <w:bookmarkStart w:id="3794" w:name="_Toc222979963"/>
      <w:r w:rsidRPr="00510070">
        <w:t>6.</w:t>
      </w:r>
      <w:r w:rsidR="00E42D2A" w:rsidRPr="00510070">
        <w:t>36</w:t>
      </w:r>
      <w:r w:rsidRPr="00510070">
        <w:tab/>
        <w:t>Solution #</w:t>
      </w:r>
      <w:r w:rsidR="00E42D2A" w:rsidRPr="00510070">
        <w:t>36</w:t>
      </w:r>
      <w:r w:rsidRPr="00510070">
        <w:t>: Analysis of abnormal user plane traffic</w:t>
      </w:r>
      <w:bookmarkEnd w:id="3787"/>
      <w:bookmarkEnd w:id="3788"/>
      <w:bookmarkEnd w:id="3789"/>
      <w:bookmarkEnd w:id="3790"/>
      <w:bookmarkEnd w:id="3791"/>
      <w:bookmarkEnd w:id="3792"/>
      <w:bookmarkEnd w:id="3793"/>
      <w:bookmarkEnd w:id="3794"/>
    </w:p>
    <w:p w14:paraId="3340C130" w14:textId="3A86B722" w:rsidR="004E7732" w:rsidRPr="00510070" w:rsidRDefault="004E7732" w:rsidP="004E7732">
      <w:pPr>
        <w:pStyle w:val="Heading3"/>
      </w:pPr>
      <w:bookmarkStart w:id="3795" w:name="_Toc207704286"/>
      <w:bookmarkStart w:id="3796" w:name="_Toc207965010"/>
      <w:bookmarkStart w:id="3797" w:name="_Toc214958081"/>
      <w:bookmarkStart w:id="3798" w:name="_Toc215067461"/>
      <w:bookmarkStart w:id="3799" w:name="_Toc215067726"/>
      <w:bookmarkStart w:id="3800" w:name="_Toc215067992"/>
      <w:bookmarkStart w:id="3801" w:name="_Toc215068258"/>
      <w:bookmarkStart w:id="3802" w:name="_Toc222979964"/>
      <w:r w:rsidRPr="00510070">
        <w:t>6.</w:t>
      </w:r>
      <w:r w:rsidR="00E42D2A" w:rsidRPr="00510070">
        <w:t>36</w:t>
      </w:r>
      <w:r w:rsidRPr="00510070">
        <w:t>.1</w:t>
      </w:r>
      <w:r w:rsidRPr="00510070">
        <w:rPr>
          <w:rFonts w:hint="eastAsia"/>
        </w:rPr>
        <w:tab/>
      </w:r>
      <w:r w:rsidRPr="00510070">
        <w:t>High level principles</w:t>
      </w:r>
      <w:bookmarkEnd w:id="3795"/>
      <w:bookmarkEnd w:id="3796"/>
      <w:bookmarkEnd w:id="3797"/>
      <w:bookmarkEnd w:id="3798"/>
      <w:bookmarkEnd w:id="3799"/>
      <w:bookmarkEnd w:id="3800"/>
      <w:bookmarkEnd w:id="3801"/>
      <w:bookmarkEnd w:id="3802"/>
    </w:p>
    <w:p w14:paraId="56401FF5" w14:textId="77777777" w:rsidR="004E7732" w:rsidRDefault="004E7732" w:rsidP="004E7732">
      <w:r w:rsidRPr="00510070">
        <w:t>These are the high-level principles of the proposed solution:</w:t>
      </w:r>
    </w:p>
    <w:p w14:paraId="1FE8948D" w14:textId="76D3EF43" w:rsidR="00510070" w:rsidRDefault="00510070" w:rsidP="00510070">
      <w:pPr>
        <w:pStyle w:val="B1"/>
      </w:pPr>
      <w:r>
        <w:t>-</w:t>
      </w:r>
      <w:r>
        <w:tab/>
        <w:t>A new AnalyticsID "Abnormal user plane traffic" is proposed:</w:t>
      </w:r>
    </w:p>
    <w:p w14:paraId="2CB56696" w14:textId="77777777" w:rsidR="00510070" w:rsidRDefault="00510070" w:rsidP="00510070">
      <w:pPr>
        <w:pStyle w:val="B2"/>
      </w:pPr>
      <w:r>
        <w:t>-</w:t>
      </w:r>
      <w:r>
        <w:tab/>
        <w:t>Input data retrieved from UPF on user plane traffic parameters as defined in Table 6.36.2.2-1.</w:t>
      </w:r>
    </w:p>
    <w:p w14:paraId="77D7D9EE" w14:textId="574CF205" w:rsidR="00510070" w:rsidRDefault="00510070" w:rsidP="00510070">
      <w:pPr>
        <w:pStyle w:val="B2"/>
      </w:pPr>
      <w:r>
        <w:t>-</w:t>
      </w:r>
      <w:r>
        <w:tab/>
        <w:t>Output, a list of observed exceptions (user plane traffic anomalies) and associated information (e.g. IP packet filter(s), Application ID(s), SUPI(s) and/or UPF(s) affected on a per observed exception basis), as defined in Table 6.36.2.3-1 for statistics and Table 6.36.2.3-2 for predictions:</w:t>
      </w:r>
    </w:p>
    <w:p w14:paraId="6E7A52CF" w14:textId="390D80CD" w:rsidR="00510070" w:rsidRDefault="00510070" w:rsidP="00510070">
      <w:pPr>
        <w:pStyle w:val="B3"/>
      </w:pPr>
      <w:r>
        <w:t>-</w:t>
      </w:r>
      <w:r>
        <w:tab/>
        <w:t>The list of observed exceptions can be e.g. DDoS, too much data, too high or too low rate, abnormal traffic bursts, unnecessary UE wake-up, too many malformed packets, too many duplicate packets, too many retransmitted packets and/or too many fragmented packets.</w:t>
      </w:r>
    </w:p>
    <w:p w14:paraId="43473B6F" w14:textId="77777777" w:rsidR="00510070" w:rsidRDefault="00510070" w:rsidP="00510070">
      <w:pPr>
        <w:pStyle w:val="B2"/>
      </w:pPr>
      <w:r>
        <w:t>-</w:t>
      </w:r>
      <w:r>
        <w:tab/>
        <w:t>The analytics consumer may be SMF or PCF.</w:t>
      </w:r>
    </w:p>
    <w:p w14:paraId="45A1A56D" w14:textId="77777777" w:rsidR="00510070" w:rsidRDefault="00510070" w:rsidP="00510070">
      <w:pPr>
        <w:pStyle w:val="B2"/>
      </w:pPr>
      <w:r>
        <w:t>-</w:t>
      </w:r>
      <w:r>
        <w:tab/>
        <w:t>Mitigation actions can be provisioned by the SMF into the UPF both on N4 level, a new PFCP per Node procedure as well as per PDU session level.</w:t>
      </w:r>
    </w:p>
    <w:p w14:paraId="5E339431" w14:textId="77777777" w:rsidR="00510070" w:rsidRDefault="00510070" w:rsidP="00510070">
      <w:pPr>
        <w:pStyle w:val="B2"/>
      </w:pPr>
      <w:r>
        <w:t>-</w:t>
      </w:r>
      <w:r>
        <w:tab/>
        <w:t>UPF can detect abnormal traffic and take actions using N4 rules without any analytics support.</w:t>
      </w:r>
    </w:p>
    <w:p w14:paraId="688FBA38" w14:textId="77777777" w:rsidR="00510070" w:rsidRDefault="00510070" w:rsidP="00510070">
      <w:pPr>
        <w:pStyle w:val="B1"/>
      </w:pPr>
      <w:r>
        <w:tab/>
        <w:t>Other principles of the solution:</w:t>
      </w:r>
    </w:p>
    <w:p w14:paraId="19EA2A89" w14:textId="77777777" w:rsidR="00510070" w:rsidRDefault="00510070" w:rsidP="00510070">
      <w:pPr>
        <w:pStyle w:val="B2"/>
      </w:pPr>
      <w:r>
        <w:t>-</w:t>
      </w:r>
      <w:r>
        <w:tab/>
        <w:t>The consumer may indicate the exception(s) it is interested in when subscribing to this new AnalyticsID.</w:t>
      </w:r>
    </w:p>
    <w:p w14:paraId="71F3BEC6" w14:textId="77777777" w:rsidR="00510070" w:rsidRDefault="00510070" w:rsidP="00510070">
      <w:pPr>
        <w:pStyle w:val="B2"/>
      </w:pPr>
      <w:r>
        <w:t>-</w:t>
      </w:r>
      <w:r>
        <w:tab/>
        <w:t>The consumer takes actions based on the exception(s) reported by NWDAF, e.g. blocking traffic when there are too many fragmented packets (to avoid excessive degradation in UPF performance).</w:t>
      </w:r>
    </w:p>
    <w:p w14:paraId="0F226A78" w14:textId="77777777" w:rsidR="00510070" w:rsidRDefault="00510070" w:rsidP="00510070">
      <w:pPr>
        <w:pStyle w:val="B2"/>
      </w:pPr>
      <w:r>
        <w:lastRenderedPageBreak/>
        <w:t>-</w:t>
      </w:r>
      <w:r>
        <w:tab/>
        <w:t>To identify abnormal user plane traffic, NWDAF may provide a threshold to the UPF when retrieving the input data, then any traffic not reaching the threshold is not considered "abnormal". This also reduces the load on Control Plane NFs due to excessive reports from UPF.</w:t>
      </w:r>
    </w:p>
    <w:p w14:paraId="6920380B" w14:textId="549C4B86" w:rsidR="004E7732" w:rsidRPr="007D04DF" w:rsidRDefault="004E7732" w:rsidP="004E7732">
      <w:pPr>
        <w:pStyle w:val="Heading3"/>
      </w:pPr>
      <w:bookmarkStart w:id="3803" w:name="_Toc207704287"/>
      <w:bookmarkStart w:id="3804" w:name="_Toc207965011"/>
      <w:bookmarkStart w:id="3805" w:name="_Toc214958082"/>
      <w:bookmarkStart w:id="3806" w:name="_Toc215067462"/>
      <w:bookmarkStart w:id="3807" w:name="_Toc215067727"/>
      <w:bookmarkStart w:id="3808" w:name="_Toc215067993"/>
      <w:bookmarkStart w:id="3809" w:name="_Toc215068259"/>
      <w:bookmarkStart w:id="3810" w:name="_Toc222979965"/>
      <w:r w:rsidRPr="007D04DF">
        <w:t>6.</w:t>
      </w:r>
      <w:r w:rsidR="00E42D2A" w:rsidRPr="007D04DF">
        <w:t>36</w:t>
      </w:r>
      <w:r w:rsidRPr="007D04DF">
        <w:t>.2</w:t>
      </w:r>
      <w:r w:rsidRPr="007D04DF">
        <w:tab/>
        <w:t>Description</w:t>
      </w:r>
      <w:bookmarkEnd w:id="3803"/>
      <w:bookmarkEnd w:id="3804"/>
      <w:bookmarkEnd w:id="3805"/>
      <w:bookmarkEnd w:id="3806"/>
      <w:bookmarkEnd w:id="3807"/>
      <w:bookmarkEnd w:id="3808"/>
      <w:bookmarkEnd w:id="3809"/>
      <w:bookmarkEnd w:id="3810"/>
    </w:p>
    <w:p w14:paraId="1412F702" w14:textId="77777777" w:rsidR="004E7732" w:rsidRPr="00510070" w:rsidRDefault="004E7732" w:rsidP="00510070">
      <w:r w:rsidRPr="00510070">
        <w:rPr>
          <w:rFonts w:eastAsia="DengXian"/>
        </w:rPr>
        <w:t>This solution proposes a 5GC enhancement to support analysis of abnormal user plane traffic, specifically a new AnalyticsID related to abnormal user plane traffic</w:t>
      </w:r>
      <w:r w:rsidRPr="00510070">
        <w:t>.</w:t>
      </w:r>
    </w:p>
    <w:p w14:paraId="369AC89E" w14:textId="6A19B76B" w:rsidR="004E7732" w:rsidRPr="007D04DF" w:rsidRDefault="004E7732" w:rsidP="00510070">
      <w:pPr>
        <w:pStyle w:val="Heading4"/>
      </w:pPr>
      <w:bookmarkStart w:id="3811" w:name="_Toc207704288"/>
      <w:bookmarkStart w:id="3812" w:name="_Toc207965012"/>
      <w:bookmarkStart w:id="3813" w:name="_Toc214958083"/>
      <w:bookmarkStart w:id="3814" w:name="_Toc215067463"/>
      <w:bookmarkStart w:id="3815" w:name="_Toc215067728"/>
      <w:bookmarkStart w:id="3816" w:name="_Toc215067994"/>
      <w:bookmarkStart w:id="3817" w:name="_Toc215068260"/>
      <w:bookmarkStart w:id="3818" w:name="_Toc222979966"/>
      <w:r w:rsidRPr="007D04DF">
        <w:t>6.</w:t>
      </w:r>
      <w:r w:rsidR="00E42D2A" w:rsidRPr="007D04DF">
        <w:t>36</w:t>
      </w:r>
      <w:r w:rsidRPr="007D04DF">
        <w:t>.2.1</w:t>
      </w:r>
      <w:r w:rsidRPr="007D04DF">
        <w:tab/>
        <w:t>Abnormal user plane traffic AnalyticsID</w:t>
      </w:r>
      <w:bookmarkEnd w:id="3811"/>
      <w:bookmarkEnd w:id="3812"/>
      <w:bookmarkEnd w:id="3813"/>
      <w:bookmarkEnd w:id="3814"/>
      <w:bookmarkEnd w:id="3815"/>
      <w:bookmarkEnd w:id="3816"/>
      <w:bookmarkEnd w:id="3817"/>
      <w:bookmarkEnd w:id="3818"/>
    </w:p>
    <w:p w14:paraId="6B0F1469" w14:textId="1887392E" w:rsidR="004E7732" w:rsidRDefault="00510070" w:rsidP="004E7732">
      <w:r>
        <w:t>The consumer of this AnalyticsID shall indicate in the request:</w:t>
      </w:r>
    </w:p>
    <w:p w14:paraId="66571381" w14:textId="77777777" w:rsidR="00510070" w:rsidRDefault="00510070" w:rsidP="00510070">
      <w:pPr>
        <w:pStyle w:val="B1"/>
      </w:pPr>
      <w:r>
        <w:t>-</w:t>
      </w:r>
      <w:r>
        <w:tab/>
        <w:t>Analytics ID = "Abnormal user plane traffic";</w:t>
      </w:r>
    </w:p>
    <w:p w14:paraId="0DE6227F" w14:textId="77777777" w:rsidR="00510070" w:rsidRDefault="00510070" w:rsidP="00510070">
      <w:pPr>
        <w:pStyle w:val="B1"/>
      </w:pPr>
      <w:r>
        <w:t>-</w:t>
      </w:r>
      <w:r>
        <w:tab/>
        <w:t>Target of Analytics Reporting can be a list of SUPIs, a group of SUPIs or any UE;</w:t>
      </w:r>
    </w:p>
    <w:p w14:paraId="5A71771F" w14:textId="77777777" w:rsidR="00510070" w:rsidRDefault="00510070" w:rsidP="00510070">
      <w:pPr>
        <w:pStyle w:val="B1"/>
      </w:pPr>
      <w:r>
        <w:t>-</w:t>
      </w:r>
      <w:r>
        <w:tab/>
        <w:t>An Analytics target period indicates the time period over which the statistics or predictions are requested;</w:t>
      </w:r>
    </w:p>
    <w:p w14:paraId="036EF242" w14:textId="77777777" w:rsidR="00510070" w:rsidRDefault="00510070" w:rsidP="00510070">
      <w:pPr>
        <w:pStyle w:val="B1"/>
      </w:pPr>
      <w:r>
        <w:t>-</w:t>
      </w:r>
      <w:r>
        <w:tab/>
        <w:t>Analytics Filter Information optionally including:</w:t>
      </w:r>
    </w:p>
    <w:p w14:paraId="6B94E8BF" w14:textId="77777777" w:rsidR="00510070" w:rsidRDefault="00510070" w:rsidP="00510070">
      <w:pPr>
        <w:pStyle w:val="B2"/>
      </w:pPr>
      <w:r>
        <w:t>-</w:t>
      </w:r>
      <w:r>
        <w:tab/>
        <w:t>list of Exception ID, where each exception ID refers to a traffic data anomaly of interest, e.g. DDoS, too much data, too high or too low rate, abnormal traffic bursts, unnecessary UE wake-up, too many malformed packets, too many duplicate packets, too many retransmitted packets and/or too many fragmented packets;</w:t>
      </w:r>
    </w:p>
    <w:p w14:paraId="215713EC" w14:textId="77777777" w:rsidR="00510070" w:rsidRDefault="00510070" w:rsidP="00510070">
      <w:pPr>
        <w:pStyle w:val="B2"/>
      </w:pPr>
      <w:r>
        <w:t>-</w:t>
      </w:r>
      <w:r>
        <w:tab/>
        <w:t>Optionally, when the list of Exception ID includes abnormal traffic bursts, information relative to the definition of a traffic burst;</w:t>
      </w:r>
    </w:p>
    <w:p w14:paraId="398B1B33" w14:textId="77777777" w:rsidR="00510070" w:rsidRDefault="00510070" w:rsidP="00510070">
      <w:pPr>
        <w:pStyle w:val="B2"/>
      </w:pPr>
      <w:r>
        <w:t>-</w:t>
      </w:r>
      <w:r>
        <w:tab/>
        <w:t>Optionally, associated thresholds (for each Exception ID);</w:t>
      </w:r>
    </w:p>
    <w:p w14:paraId="032B5808" w14:textId="77777777" w:rsidR="00510070" w:rsidRDefault="00510070" w:rsidP="00510070">
      <w:pPr>
        <w:pStyle w:val="B2"/>
      </w:pPr>
      <w:r>
        <w:t>-</w:t>
      </w:r>
      <w:r>
        <w:tab/>
        <w:t>Area of interest;</w:t>
      </w:r>
    </w:p>
    <w:p w14:paraId="227A7C3B" w14:textId="77777777" w:rsidR="00510070" w:rsidRDefault="00510070" w:rsidP="00510070">
      <w:pPr>
        <w:pStyle w:val="B2"/>
      </w:pPr>
      <w:r>
        <w:t>-</w:t>
      </w:r>
      <w:r>
        <w:tab/>
        <w:t>Application ID;</w:t>
      </w:r>
    </w:p>
    <w:p w14:paraId="2827DAF7" w14:textId="77777777" w:rsidR="00510070" w:rsidRDefault="00510070" w:rsidP="00510070">
      <w:pPr>
        <w:pStyle w:val="B2"/>
      </w:pPr>
      <w:r>
        <w:t>-</w:t>
      </w:r>
      <w:r>
        <w:tab/>
        <w:t>DNN;</w:t>
      </w:r>
    </w:p>
    <w:p w14:paraId="798FA522" w14:textId="77777777" w:rsidR="00510070" w:rsidRDefault="00510070" w:rsidP="00510070">
      <w:pPr>
        <w:pStyle w:val="B2"/>
      </w:pPr>
      <w:r>
        <w:t>-</w:t>
      </w:r>
      <w:r>
        <w:tab/>
        <w:t>S-NSSAI.</w:t>
      </w:r>
    </w:p>
    <w:p w14:paraId="54449D7B" w14:textId="59BBFFE2" w:rsidR="004E7732" w:rsidRPr="007D04DF" w:rsidRDefault="004E7732" w:rsidP="00510070">
      <w:pPr>
        <w:pStyle w:val="Heading4"/>
      </w:pPr>
      <w:bookmarkStart w:id="3819" w:name="_Toc207704289"/>
      <w:bookmarkStart w:id="3820" w:name="_Toc207965013"/>
      <w:bookmarkStart w:id="3821" w:name="_Toc214958084"/>
      <w:bookmarkStart w:id="3822" w:name="_Toc215067464"/>
      <w:bookmarkStart w:id="3823" w:name="_Toc215067729"/>
      <w:bookmarkStart w:id="3824" w:name="_Toc215067995"/>
      <w:bookmarkStart w:id="3825" w:name="_Toc215068261"/>
      <w:bookmarkStart w:id="3826" w:name="_Toc222979967"/>
      <w:r w:rsidRPr="007D04DF">
        <w:t>6.</w:t>
      </w:r>
      <w:r w:rsidR="00E42D2A" w:rsidRPr="007D04DF">
        <w:t>36</w:t>
      </w:r>
      <w:r w:rsidRPr="007D04DF">
        <w:t>.2.2</w:t>
      </w:r>
      <w:r w:rsidRPr="007D04DF">
        <w:tab/>
        <w:t>Input Data</w:t>
      </w:r>
      <w:bookmarkEnd w:id="3819"/>
      <w:bookmarkEnd w:id="3820"/>
      <w:bookmarkEnd w:id="3821"/>
      <w:bookmarkEnd w:id="3822"/>
      <w:bookmarkEnd w:id="3823"/>
      <w:bookmarkEnd w:id="3824"/>
      <w:bookmarkEnd w:id="3825"/>
      <w:bookmarkEnd w:id="3826"/>
    </w:p>
    <w:p w14:paraId="675A611B" w14:textId="4B565E16" w:rsidR="004E7732" w:rsidRPr="00510070" w:rsidRDefault="00510070" w:rsidP="00510070">
      <w:r>
        <w:t>NWDAF triggers data collection from UPF (and SMF) to retrieve user plane traffic parameters. The detailed input data is described in Table 6.36.2.2-1.</w:t>
      </w:r>
    </w:p>
    <w:p w14:paraId="114C3874" w14:textId="0C938515" w:rsidR="004E7732" w:rsidRPr="007D04DF" w:rsidRDefault="004E7732" w:rsidP="004E7732">
      <w:pPr>
        <w:pStyle w:val="TH"/>
      </w:pPr>
      <w:bookmarkStart w:id="3827" w:name="_CRTable6_16_21"/>
      <w:r w:rsidRPr="007D04DF">
        <w:lastRenderedPageBreak/>
        <w:t xml:space="preserve">Table </w:t>
      </w:r>
      <w:bookmarkEnd w:id="3827"/>
      <w:r w:rsidRPr="007D04DF">
        <w:t>6.</w:t>
      </w:r>
      <w:r w:rsidR="00E42D2A" w:rsidRPr="007D04DF">
        <w:t>36</w:t>
      </w:r>
      <w:r w:rsidRPr="007D04DF">
        <w:t>.2.2-1: Input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7D04DF" w14:paraId="2202329A" w14:textId="77777777" w:rsidTr="00100E9B">
        <w:trPr>
          <w:cantSplit/>
          <w:jc w:val="center"/>
        </w:trPr>
        <w:tc>
          <w:tcPr>
            <w:tcW w:w="2457" w:type="dxa"/>
          </w:tcPr>
          <w:p w14:paraId="341E8658" w14:textId="77777777" w:rsidR="004E7732" w:rsidRPr="007D04DF" w:rsidRDefault="004E7732" w:rsidP="00100E9B">
            <w:pPr>
              <w:pStyle w:val="TAH"/>
            </w:pPr>
            <w:r w:rsidRPr="007D04DF">
              <w:t>Information</w:t>
            </w:r>
          </w:p>
        </w:tc>
        <w:tc>
          <w:tcPr>
            <w:tcW w:w="2693" w:type="dxa"/>
          </w:tcPr>
          <w:p w14:paraId="1214AD65" w14:textId="77777777" w:rsidR="004E7732" w:rsidRPr="007D04DF" w:rsidRDefault="004E7732" w:rsidP="00100E9B">
            <w:pPr>
              <w:pStyle w:val="TAH"/>
            </w:pPr>
            <w:r w:rsidRPr="007D04DF">
              <w:t>Source</w:t>
            </w:r>
          </w:p>
        </w:tc>
        <w:tc>
          <w:tcPr>
            <w:tcW w:w="4300" w:type="dxa"/>
          </w:tcPr>
          <w:p w14:paraId="3E4CC3D9" w14:textId="77777777" w:rsidR="004E7732" w:rsidRPr="007D04DF" w:rsidRDefault="004E7732" w:rsidP="00100E9B">
            <w:pPr>
              <w:pStyle w:val="TAH"/>
            </w:pPr>
            <w:r w:rsidRPr="007D04DF">
              <w:t>Description</w:t>
            </w:r>
          </w:p>
        </w:tc>
      </w:tr>
      <w:tr w:rsidR="004E7732" w:rsidRPr="007D04DF" w14:paraId="6377D5FD" w14:textId="77777777" w:rsidTr="00100E9B">
        <w:trPr>
          <w:cantSplit/>
          <w:jc w:val="center"/>
        </w:trPr>
        <w:tc>
          <w:tcPr>
            <w:tcW w:w="2457" w:type="dxa"/>
            <w:vAlign w:val="center"/>
          </w:tcPr>
          <w:p w14:paraId="495BFE75" w14:textId="77777777" w:rsidR="004E7732" w:rsidRPr="007D04DF" w:rsidRDefault="004E7732" w:rsidP="00100E9B">
            <w:pPr>
              <w:pStyle w:val="TAL"/>
              <w:rPr>
                <w:lang w:eastAsia="zh-CN"/>
              </w:rPr>
            </w:pPr>
            <w:r w:rsidRPr="007D04DF">
              <w:rPr>
                <w:rFonts w:eastAsia="Malgun Gothic" w:cs="Arial"/>
                <w:szCs w:val="18"/>
              </w:rPr>
              <w:t>UE ID</w:t>
            </w:r>
          </w:p>
        </w:tc>
        <w:tc>
          <w:tcPr>
            <w:tcW w:w="2693" w:type="dxa"/>
            <w:vAlign w:val="center"/>
          </w:tcPr>
          <w:p w14:paraId="693DB767" w14:textId="77777777" w:rsidR="004E7732" w:rsidRPr="007D04DF" w:rsidRDefault="004E7732" w:rsidP="00100E9B">
            <w:pPr>
              <w:pStyle w:val="TAC"/>
              <w:rPr>
                <w:lang w:eastAsia="ko-KR"/>
              </w:rPr>
            </w:pPr>
            <w:r w:rsidRPr="007D04DF">
              <w:rPr>
                <w:rFonts w:eastAsia="Malgun Gothic" w:cs="Arial"/>
                <w:szCs w:val="18"/>
              </w:rPr>
              <w:t>SMF, UPF</w:t>
            </w:r>
          </w:p>
        </w:tc>
        <w:tc>
          <w:tcPr>
            <w:tcW w:w="4300" w:type="dxa"/>
            <w:vAlign w:val="center"/>
          </w:tcPr>
          <w:p w14:paraId="7FB1CFA4" w14:textId="77777777" w:rsidR="004E7732" w:rsidRPr="007D04DF" w:rsidRDefault="004E7732" w:rsidP="00100E9B">
            <w:pPr>
              <w:pStyle w:val="TAL"/>
              <w:rPr>
                <w:lang w:eastAsia="zh-CN"/>
              </w:rPr>
            </w:pPr>
            <w:r w:rsidRPr="007D04DF">
              <w:rPr>
                <w:rFonts w:eastAsia="Malgun Gothic" w:cs="Arial"/>
                <w:szCs w:val="18"/>
              </w:rPr>
              <w:t>Identifier of the UE (e.g. SUPI)</w:t>
            </w:r>
          </w:p>
        </w:tc>
      </w:tr>
      <w:tr w:rsidR="004E7732" w:rsidRPr="007D04DF" w14:paraId="4B3B784A" w14:textId="77777777" w:rsidTr="00100E9B">
        <w:trPr>
          <w:cantSplit/>
          <w:jc w:val="center"/>
        </w:trPr>
        <w:tc>
          <w:tcPr>
            <w:tcW w:w="2457" w:type="dxa"/>
            <w:vAlign w:val="center"/>
          </w:tcPr>
          <w:p w14:paraId="07593E3B" w14:textId="77777777" w:rsidR="004E7732" w:rsidRPr="007D04DF" w:rsidRDefault="004E7732" w:rsidP="00100E9B">
            <w:pPr>
              <w:pStyle w:val="TAL"/>
              <w:rPr>
                <w:lang w:eastAsia="zh-CN"/>
              </w:rPr>
            </w:pPr>
            <w:r w:rsidRPr="007D04DF">
              <w:rPr>
                <w:rFonts w:eastAsia="Malgun Gothic" w:cs="Arial"/>
                <w:szCs w:val="18"/>
              </w:rPr>
              <w:t>UE IP Address</w:t>
            </w:r>
          </w:p>
        </w:tc>
        <w:tc>
          <w:tcPr>
            <w:tcW w:w="2693" w:type="dxa"/>
            <w:vAlign w:val="center"/>
          </w:tcPr>
          <w:p w14:paraId="05B4FF74" w14:textId="77777777" w:rsidR="004E7732" w:rsidRPr="007D04DF" w:rsidRDefault="004E7732" w:rsidP="00100E9B">
            <w:pPr>
              <w:pStyle w:val="TAC"/>
              <w:rPr>
                <w:lang w:eastAsia="ko-KR"/>
              </w:rPr>
            </w:pPr>
            <w:r w:rsidRPr="007D04DF">
              <w:rPr>
                <w:rFonts w:eastAsia="Malgun Gothic" w:cs="Arial"/>
                <w:szCs w:val="18"/>
              </w:rPr>
              <w:t>SMF, UPF</w:t>
            </w:r>
          </w:p>
        </w:tc>
        <w:tc>
          <w:tcPr>
            <w:tcW w:w="4300" w:type="dxa"/>
            <w:vAlign w:val="center"/>
          </w:tcPr>
          <w:p w14:paraId="0BB8CA74" w14:textId="77777777" w:rsidR="004E7732" w:rsidRPr="007D04DF" w:rsidRDefault="004E7732" w:rsidP="00100E9B">
            <w:pPr>
              <w:pStyle w:val="TAL"/>
              <w:rPr>
                <w:lang w:eastAsia="zh-CN"/>
              </w:rPr>
            </w:pPr>
            <w:r w:rsidRPr="007D04DF">
              <w:rPr>
                <w:rFonts w:eastAsia="Malgun Gothic" w:cs="Arial"/>
                <w:szCs w:val="18"/>
              </w:rPr>
              <w:t>UE IP address</w:t>
            </w:r>
          </w:p>
        </w:tc>
      </w:tr>
      <w:tr w:rsidR="004E7732" w:rsidRPr="007D04DF" w14:paraId="47691B03" w14:textId="77777777" w:rsidTr="00100E9B">
        <w:trPr>
          <w:cantSplit/>
          <w:jc w:val="center"/>
        </w:trPr>
        <w:tc>
          <w:tcPr>
            <w:tcW w:w="2457" w:type="dxa"/>
            <w:vAlign w:val="center"/>
          </w:tcPr>
          <w:p w14:paraId="438298E8" w14:textId="77777777" w:rsidR="004E7732" w:rsidRPr="007D04DF" w:rsidRDefault="004E7732" w:rsidP="00100E9B">
            <w:pPr>
              <w:pStyle w:val="TAL"/>
              <w:rPr>
                <w:lang w:eastAsia="zh-CN"/>
              </w:rPr>
            </w:pPr>
            <w:r w:rsidRPr="007D04DF">
              <w:rPr>
                <w:rFonts w:eastAsia="Malgun Gothic" w:cs="Arial"/>
                <w:szCs w:val="18"/>
                <w:lang w:eastAsia="ko-KR"/>
              </w:rPr>
              <w:t>S-NSSAI</w:t>
            </w:r>
          </w:p>
        </w:tc>
        <w:tc>
          <w:tcPr>
            <w:tcW w:w="2693" w:type="dxa"/>
            <w:vAlign w:val="center"/>
          </w:tcPr>
          <w:p w14:paraId="0430D6F3" w14:textId="77777777" w:rsidR="004E7732" w:rsidRPr="007D04DF" w:rsidRDefault="004E7732" w:rsidP="00100E9B">
            <w:pPr>
              <w:pStyle w:val="TAC"/>
              <w:rPr>
                <w:lang w:eastAsia="ko-KR"/>
              </w:rPr>
            </w:pPr>
            <w:r w:rsidRPr="007D04DF">
              <w:rPr>
                <w:rFonts w:eastAsia="Malgun Gothic" w:cs="Arial"/>
                <w:szCs w:val="18"/>
                <w:lang w:eastAsia="ko-KR"/>
              </w:rPr>
              <w:t>SMF, UPF</w:t>
            </w:r>
          </w:p>
        </w:tc>
        <w:tc>
          <w:tcPr>
            <w:tcW w:w="4300" w:type="dxa"/>
            <w:vAlign w:val="center"/>
          </w:tcPr>
          <w:p w14:paraId="60B2D382" w14:textId="77777777" w:rsidR="004E7732" w:rsidRPr="007D04DF" w:rsidRDefault="004E7732" w:rsidP="00100E9B">
            <w:pPr>
              <w:pStyle w:val="TAL"/>
              <w:rPr>
                <w:lang w:eastAsia="zh-CN"/>
              </w:rPr>
            </w:pPr>
            <w:r w:rsidRPr="007D04DF">
              <w:rPr>
                <w:rFonts w:eastAsia="Malgun Gothic" w:cs="Arial"/>
                <w:szCs w:val="18"/>
                <w:lang w:eastAsia="ko-KR"/>
              </w:rPr>
              <w:t>Network Slice</w:t>
            </w:r>
          </w:p>
        </w:tc>
      </w:tr>
      <w:tr w:rsidR="004E7732" w:rsidRPr="007D04DF" w14:paraId="7E9062F8" w14:textId="77777777" w:rsidTr="00100E9B">
        <w:trPr>
          <w:cantSplit/>
          <w:jc w:val="center"/>
        </w:trPr>
        <w:tc>
          <w:tcPr>
            <w:tcW w:w="2457" w:type="dxa"/>
            <w:vAlign w:val="center"/>
          </w:tcPr>
          <w:p w14:paraId="263E1470" w14:textId="77777777" w:rsidR="004E7732" w:rsidRPr="007D04DF" w:rsidRDefault="004E7732" w:rsidP="00100E9B">
            <w:pPr>
              <w:pStyle w:val="TAL"/>
              <w:rPr>
                <w:lang w:eastAsia="zh-CN"/>
              </w:rPr>
            </w:pPr>
            <w:r w:rsidRPr="007D04DF">
              <w:rPr>
                <w:rFonts w:eastAsia="Malgun Gothic" w:cs="Arial"/>
                <w:szCs w:val="18"/>
                <w:lang w:eastAsia="ko-KR"/>
              </w:rPr>
              <w:t>DNN</w:t>
            </w:r>
          </w:p>
        </w:tc>
        <w:tc>
          <w:tcPr>
            <w:tcW w:w="2693" w:type="dxa"/>
            <w:vAlign w:val="center"/>
          </w:tcPr>
          <w:p w14:paraId="36A2D811" w14:textId="77777777" w:rsidR="004E7732" w:rsidRPr="007D04DF" w:rsidRDefault="004E7732" w:rsidP="00100E9B">
            <w:pPr>
              <w:pStyle w:val="TAC"/>
              <w:rPr>
                <w:lang w:eastAsia="ko-KR"/>
              </w:rPr>
            </w:pPr>
            <w:r w:rsidRPr="007D04DF">
              <w:rPr>
                <w:rFonts w:eastAsia="Malgun Gothic" w:cs="Arial"/>
                <w:szCs w:val="18"/>
                <w:lang w:eastAsia="ko-KR"/>
              </w:rPr>
              <w:t>SMF, UPF</w:t>
            </w:r>
          </w:p>
        </w:tc>
        <w:tc>
          <w:tcPr>
            <w:tcW w:w="4300" w:type="dxa"/>
            <w:vAlign w:val="center"/>
          </w:tcPr>
          <w:p w14:paraId="2047D3AD" w14:textId="77777777" w:rsidR="004E7732" w:rsidRPr="007D04DF" w:rsidRDefault="004E7732" w:rsidP="00100E9B">
            <w:pPr>
              <w:pStyle w:val="TAL"/>
              <w:rPr>
                <w:lang w:eastAsia="zh-CN"/>
              </w:rPr>
            </w:pPr>
            <w:r w:rsidRPr="007D04DF">
              <w:rPr>
                <w:rFonts w:eastAsia="Malgun Gothic" w:cs="Arial"/>
                <w:szCs w:val="18"/>
                <w:lang w:eastAsia="ko-KR"/>
              </w:rPr>
              <w:t>Data Network Name</w:t>
            </w:r>
          </w:p>
        </w:tc>
      </w:tr>
      <w:tr w:rsidR="004E7732" w:rsidRPr="007D04DF" w14:paraId="58CDC783" w14:textId="77777777" w:rsidTr="00100E9B">
        <w:trPr>
          <w:cantSplit/>
          <w:jc w:val="center"/>
        </w:trPr>
        <w:tc>
          <w:tcPr>
            <w:tcW w:w="2457" w:type="dxa"/>
            <w:vAlign w:val="center"/>
          </w:tcPr>
          <w:p w14:paraId="0431BD1B" w14:textId="327C9B8E" w:rsidR="004E7732" w:rsidRPr="007D04DF" w:rsidRDefault="004E7732" w:rsidP="00100E9B">
            <w:pPr>
              <w:pStyle w:val="TAL"/>
              <w:rPr>
                <w:lang w:eastAsia="zh-CN"/>
              </w:rPr>
            </w:pPr>
            <w:r w:rsidRPr="007D04DF">
              <w:rPr>
                <w:rFonts w:eastAsia="Malgun Gothic" w:cs="Arial"/>
                <w:szCs w:val="18"/>
              </w:rPr>
              <w:t>PDU Session ID</w:t>
            </w:r>
          </w:p>
        </w:tc>
        <w:tc>
          <w:tcPr>
            <w:tcW w:w="2693" w:type="dxa"/>
            <w:vAlign w:val="center"/>
          </w:tcPr>
          <w:p w14:paraId="033075C7" w14:textId="77777777" w:rsidR="004E7732" w:rsidRPr="007D04DF" w:rsidRDefault="004E7732" w:rsidP="00100E9B">
            <w:pPr>
              <w:pStyle w:val="TAC"/>
              <w:rPr>
                <w:lang w:eastAsia="ko-KR"/>
              </w:rPr>
            </w:pPr>
            <w:r w:rsidRPr="007D04DF">
              <w:rPr>
                <w:rFonts w:eastAsia="Malgun Gothic" w:cs="Arial"/>
                <w:szCs w:val="18"/>
                <w:lang w:eastAsia="ko-KR"/>
              </w:rPr>
              <w:t>SMF</w:t>
            </w:r>
          </w:p>
        </w:tc>
        <w:tc>
          <w:tcPr>
            <w:tcW w:w="4300" w:type="dxa"/>
            <w:vAlign w:val="center"/>
          </w:tcPr>
          <w:p w14:paraId="7522F2E9" w14:textId="77777777" w:rsidR="004E7732" w:rsidRPr="007D04DF" w:rsidRDefault="004E7732" w:rsidP="00100E9B">
            <w:pPr>
              <w:pStyle w:val="TAL"/>
              <w:rPr>
                <w:lang w:eastAsia="zh-CN"/>
              </w:rPr>
            </w:pPr>
            <w:r w:rsidRPr="007D04DF">
              <w:rPr>
                <w:rFonts w:eastAsia="Malgun Gothic" w:cs="Arial"/>
                <w:szCs w:val="18"/>
                <w:lang w:eastAsia="ko-KR"/>
              </w:rPr>
              <w:t>PDU Session identifier</w:t>
            </w:r>
          </w:p>
        </w:tc>
      </w:tr>
      <w:tr w:rsidR="004E7732" w:rsidRPr="007D04DF" w14:paraId="2950D16E" w14:textId="77777777" w:rsidTr="00100E9B">
        <w:trPr>
          <w:cantSplit/>
          <w:jc w:val="center"/>
        </w:trPr>
        <w:tc>
          <w:tcPr>
            <w:tcW w:w="2457" w:type="dxa"/>
            <w:vAlign w:val="center"/>
          </w:tcPr>
          <w:p w14:paraId="696BC886" w14:textId="77777777" w:rsidR="004E7732" w:rsidRPr="007D04DF" w:rsidRDefault="004E7732" w:rsidP="00100E9B">
            <w:pPr>
              <w:pStyle w:val="TAL"/>
              <w:rPr>
                <w:rFonts w:eastAsia="Malgun Gothic" w:cs="Arial"/>
                <w:szCs w:val="18"/>
                <w:lang w:eastAsia="ko-KR"/>
              </w:rPr>
            </w:pPr>
            <w:r w:rsidRPr="007D04DF">
              <w:rPr>
                <w:rFonts w:eastAsia="Malgun Gothic" w:cs="Arial"/>
                <w:szCs w:val="18"/>
              </w:rPr>
              <w:t>numSessRep</w:t>
            </w:r>
          </w:p>
        </w:tc>
        <w:tc>
          <w:tcPr>
            <w:tcW w:w="2693" w:type="dxa"/>
            <w:vAlign w:val="center"/>
          </w:tcPr>
          <w:p w14:paraId="66F8B802" w14:textId="77777777" w:rsidR="004E7732" w:rsidRPr="007D04DF" w:rsidRDefault="004E7732" w:rsidP="00100E9B">
            <w:pPr>
              <w:pStyle w:val="TAC"/>
              <w:rPr>
                <w:rFonts w:eastAsia="Malgun Gothic" w:cs="Arial"/>
                <w:szCs w:val="18"/>
                <w:lang w:eastAsia="ko-KR"/>
              </w:rPr>
            </w:pPr>
            <w:r w:rsidRPr="007D04DF">
              <w:rPr>
                <w:rFonts w:eastAsia="Malgun Gothic" w:cs="Arial"/>
                <w:szCs w:val="18"/>
                <w:lang w:eastAsia="ko-KR"/>
              </w:rPr>
              <w:t>SMF</w:t>
            </w:r>
          </w:p>
        </w:tc>
        <w:tc>
          <w:tcPr>
            <w:tcW w:w="4300" w:type="dxa"/>
            <w:vAlign w:val="center"/>
          </w:tcPr>
          <w:p w14:paraId="6EB8242D" w14:textId="77777777" w:rsidR="004E7732" w:rsidRPr="007D04DF" w:rsidRDefault="004E7732" w:rsidP="00100E9B">
            <w:pPr>
              <w:pStyle w:val="TAL"/>
              <w:rPr>
                <w:rFonts w:eastAsia="Malgun Gothic" w:cs="Arial"/>
                <w:szCs w:val="18"/>
                <w:lang w:eastAsia="ko-KR"/>
              </w:rPr>
            </w:pPr>
            <w:r w:rsidRPr="007D04DF">
              <w:rPr>
                <w:rFonts w:eastAsia="Malgun Gothic" w:cs="Arial"/>
                <w:szCs w:val="18"/>
                <w:lang w:eastAsia="ko-KR"/>
              </w:rPr>
              <w:t>Number of received Session Report from UPF triggered by DL packet in case of PDU Session is in 5GCM-idle state</w:t>
            </w:r>
          </w:p>
        </w:tc>
      </w:tr>
      <w:tr w:rsidR="004E7732" w:rsidRPr="007D04DF" w14:paraId="4CBA5047" w14:textId="77777777" w:rsidTr="00100E9B">
        <w:trPr>
          <w:cantSplit/>
          <w:jc w:val="center"/>
        </w:trPr>
        <w:tc>
          <w:tcPr>
            <w:tcW w:w="2457" w:type="dxa"/>
            <w:vAlign w:val="center"/>
          </w:tcPr>
          <w:p w14:paraId="1C7F1ED6" w14:textId="77777777" w:rsidR="004E7732" w:rsidRPr="007D04DF" w:rsidRDefault="004E7732" w:rsidP="00100E9B">
            <w:pPr>
              <w:pStyle w:val="TAL"/>
              <w:rPr>
                <w:lang w:eastAsia="zh-CN"/>
              </w:rPr>
            </w:pPr>
            <w:r w:rsidRPr="007D04DF">
              <w:rPr>
                <w:rFonts w:eastAsia="Malgun Gothic" w:cs="Arial"/>
                <w:szCs w:val="18"/>
                <w:lang w:eastAsia="ko-KR"/>
              </w:rPr>
              <w:t>UPF ID</w:t>
            </w:r>
          </w:p>
        </w:tc>
        <w:tc>
          <w:tcPr>
            <w:tcW w:w="2693" w:type="dxa"/>
            <w:vAlign w:val="center"/>
          </w:tcPr>
          <w:p w14:paraId="53CEC238" w14:textId="77777777" w:rsidR="004E7732" w:rsidRPr="007D04DF" w:rsidRDefault="004E7732" w:rsidP="00100E9B">
            <w:pPr>
              <w:pStyle w:val="TAC"/>
              <w:rPr>
                <w:lang w:eastAsia="ko-KR"/>
              </w:rPr>
            </w:pPr>
            <w:r w:rsidRPr="007D04DF">
              <w:rPr>
                <w:rFonts w:eastAsia="Malgun Gothic" w:cs="Arial"/>
                <w:szCs w:val="18"/>
                <w:lang w:eastAsia="ko-KR"/>
              </w:rPr>
              <w:t>UPF</w:t>
            </w:r>
          </w:p>
        </w:tc>
        <w:tc>
          <w:tcPr>
            <w:tcW w:w="4300" w:type="dxa"/>
            <w:vAlign w:val="center"/>
          </w:tcPr>
          <w:p w14:paraId="3DFDCD50" w14:textId="77777777" w:rsidR="004E7732" w:rsidRPr="007D04DF" w:rsidRDefault="004E7732" w:rsidP="00100E9B">
            <w:pPr>
              <w:pStyle w:val="TAL"/>
              <w:rPr>
                <w:lang w:eastAsia="zh-CN"/>
              </w:rPr>
            </w:pPr>
            <w:r w:rsidRPr="007D04DF">
              <w:rPr>
                <w:rFonts w:eastAsia="Malgun Gothic" w:cs="Arial"/>
                <w:szCs w:val="18"/>
                <w:lang w:eastAsia="ko-KR"/>
              </w:rPr>
              <w:t>IP address or FQDN of the UPF</w:t>
            </w:r>
          </w:p>
        </w:tc>
      </w:tr>
      <w:tr w:rsidR="004E7732" w:rsidRPr="007D04DF" w14:paraId="7419B021" w14:textId="77777777" w:rsidTr="00100E9B">
        <w:trPr>
          <w:cantSplit/>
          <w:jc w:val="center"/>
        </w:trPr>
        <w:tc>
          <w:tcPr>
            <w:tcW w:w="2457" w:type="dxa"/>
          </w:tcPr>
          <w:p w14:paraId="22A681F2" w14:textId="77777777" w:rsidR="004E7732" w:rsidRPr="007D04DF" w:rsidRDefault="004E7732" w:rsidP="00100E9B">
            <w:pPr>
              <w:pStyle w:val="TAL"/>
              <w:rPr>
                <w:lang w:eastAsia="zh-CN"/>
              </w:rPr>
            </w:pPr>
            <w:r w:rsidRPr="007D04DF">
              <w:rPr>
                <w:lang w:eastAsia="zh-CN"/>
              </w:rPr>
              <w:t>Application ID</w:t>
            </w:r>
          </w:p>
        </w:tc>
        <w:tc>
          <w:tcPr>
            <w:tcW w:w="2693" w:type="dxa"/>
          </w:tcPr>
          <w:p w14:paraId="68D3E5B2" w14:textId="77777777" w:rsidR="004E7732" w:rsidRPr="007D04DF" w:rsidRDefault="004E7732" w:rsidP="00100E9B">
            <w:pPr>
              <w:pStyle w:val="TAC"/>
              <w:rPr>
                <w:lang w:eastAsia="ko-KR"/>
              </w:rPr>
            </w:pPr>
            <w:r w:rsidRPr="007D04DF">
              <w:rPr>
                <w:lang w:eastAsia="ko-KR"/>
              </w:rPr>
              <w:t>UPF</w:t>
            </w:r>
          </w:p>
        </w:tc>
        <w:tc>
          <w:tcPr>
            <w:tcW w:w="4300" w:type="dxa"/>
          </w:tcPr>
          <w:p w14:paraId="241FD421" w14:textId="77777777" w:rsidR="004E7732" w:rsidRPr="007D04DF" w:rsidRDefault="004E7732" w:rsidP="00100E9B">
            <w:pPr>
              <w:pStyle w:val="TAL"/>
              <w:rPr>
                <w:lang w:eastAsia="zh-CN"/>
              </w:rPr>
            </w:pPr>
            <w:r w:rsidRPr="007D04DF">
              <w:rPr>
                <w:lang w:eastAsia="zh-CN"/>
              </w:rPr>
              <w:t>Identifies the application</w:t>
            </w:r>
          </w:p>
        </w:tc>
      </w:tr>
      <w:tr w:rsidR="004E7732" w:rsidRPr="007D04DF" w14:paraId="0B07D396" w14:textId="77777777" w:rsidTr="00100E9B">
        <w:trPr>
          <w:cantSplit/>
          <w:jc w:val="center"/>
        </w:trPr>
        <w:tc>
          <w:tcPr>
            <w:tcW w:w="2457" w:type="dxa"/>
          </w:tcPr>
          <w:p w14:paraId="1886E065" w14:textId="0A9FA6BB" w:rsidR="004E7732" w:rsidRPr="007D04DF" w:rsidRDefault="004E7732" w:rsidP="00100E9B">
            <w:pPr>
              <w:pStyle w:val="TAL"/>
              <w:rPr>
                <w:lang w:eastAsia="zh-CN"/>
              </w:rPr>
            </w:pPr>
            <w:r w:rsidRPr="007D04DF">
              <w:rPr>
                <w:lang w:eastAsia="zh-CN"/>
              </w:rPr>
              <w:t>Application Traffic Flow Information (1..max) (NOTE</w:t>
            </w:r>
            <w:r w:rsidR="00510070">
              <w:rPr>
                <w:lang w:eastAsia="zh-CN"/>
              </w:rPr>
              <w:t> </w:t>
            </w:r>
            <w:r w:rsidRPr="007D04DF">
              <w:rPr>
                <w:lang w:eastAsia="zh-CN"/>
              </w:rPr>
              <w:t>1)</w:t>
            </w:r>
          </w:p>
        </w:tc>
        <w:tc>
          <w:tcPr>
            <w:tcW w:w="2693" w:type="dxa"/>
          </w:tcPr>
          <w:p w14:paraId="095B46A8" w14:textId="77777777" w:rsidR="004E7732" w:rsidRPr="007D04DF" w:rsidRDefault="004E7732" w:rsidP="00100E9B">
            <w:pPr>
              <w:pStyle w:val="TAC"/>
              <w:rPr>
                <w:lang w:eastAsia="ko-KR"/>
              </w:rPr>
            </w:pPr>
            <w:r w:rsidRPr="007D04DF">
              <w:rPr>
                <w:lang w:eastAsia="ko-KR"/>
              </w:rPr>
              <w:t>UPF</w:t>
            </w:r>
          </w:p>
        </w:tc>
        <w:tc>
          <w:tcPr>
            <w:tcW w:w="4300" w:type="dxa"/>
          </w:tcPr>
          <w:p w14:paraId="0DB244D8" w14:textId="77777777" w:rsidR="004E7732" w:rsidRPr="007D04DF" w:rsidRDefault="004E7732" w:rsidP="00100E9B">
            <w:pPr>
              <w:pStyle w:val="TAL"/>
              <w:rPr>
                <w:lang w:eastAsia="zh-CN"/>
              </w:rPr>
            </w:pPr>
            <w:r w:rsidRPr="007D04DF">
              <w:rPr>
                <w:lang w:eastAsia="zh-CN"/>
              </w:rPr>
              <w:t>Per Application Traffic flow related information</w:t>
            </w:r>
          </w:p>
        </w:tc>
      </w:tr>
      <w:tr w:rsidR="004E7732" w:rsidRPr="007D04DF" w14:paraId="5FEA646C" w14:textId="77777777" w:rsidTr="00100E9B">
        <w:trPr>
          <w:cantSplit/>
          <w:jc w:val="center"/>
        </w:trPr>
        <w:tc>
          <w:tcPr>
            <w:tcW w:w="2457" w:type="dxa"/>
          </w:tcPr>
          <w:p w14:paraId="464CCF0C" w14:textId="77777777" w:rsidR="004E7732" w:rsidRPr="007D04DF" w:rsidRDefault="004E7732" w:rsidP="00100E9B">
            <w:pPr>
              <w:pStyle w:val="TAL"/>
              <w:rPr>
                <w:lang w:eastAsia="zh-CN"/>
              </w:rPr>
            </w:pPr>
            <w:r w:rsidRPr="007D04DF">
              <w:rPr>
                <w:lang w:eastAsia="zh-CN"/>
              </w:rPr>
              <w:t xml:space="preserve">   &gt; IP 5-tuple</w:t>
            </w:r>
          </w:p>
        </w:tc>
        <w:tc>
          <w:tcPr>
            <w:tcW w:w="2693" w:type="dxa"/>
          </w:tcPr>
          <w:p w14:paraId="0BAFE9FC" w14:textId="77777777" w:rsidR="004E7732" w:rsidRPr="007D04DF" w:rsidRDefault="004E7732" w:rsidP="00100E9B">
            <w:pPr>
              <w:pStyle w:val="TAC"/>
              <w:rPr>
                <w:lang w:eastAsia="ko-KR"/>
              </w:rPr>
            </w:pPr>
            <w:r w:rsidRPr="007D04DF">
              <w:rPr>
                <w:lang w:eastAsia="ko-KR"/>
              </w:rPr>
              <w:t>UPF</w:t>
            </w:r>
          </w:p>
        </w:tc>
        <w:tc>
          <w:tcPr>
            <w:tcW w:w="4300" w:type="dxa"/>
          </w:tcPr>
          <w:p w14:paraId="76B02E3A" w14:textId="77777777" w:rsidR="004E7732" w:rsidRPr="007D04DF" w:rsidRDefault="004E7732" w:rsidP="00100E9B">
            <w:pPr>
              <w:pStyle w:val="TAL"/>
              <w:rPr>
                <w:lang w:eastAsia="zh-CN"/>
              </w:rPr>
            </w:pPr>
            <w:r w:rsidRPr="007D04DF">
              <w:rPr>
                <w:lang w:eastAsia="zh-CN"/>
              </w:rPr>
              <w:t>Identifies a service flow of the UE that uses the application</w:t>
            </w:r>
          </w:p>
        </w:tc>
      </w:tr>
      <w:tr w:rsidR="004E7732" w:rsidRPr="007D04DF" w14:paraId="616C2107" w14:textId="77777777" w:rsidTr="00100E9B">
        <w:trPr>
          <w:cantSplit/>
          <w:jc w:val="center"/>
        </w:trPr>
        <w:tc>
          <w:tcPr>
            <w:tcW w:w="2457" w:type="dxa"/>
          </w:tcPr>
          <w:p w14:paraId="3E1B7F17" w14:textId="77777777" w:rsidR="004E7732" w:rsidRPr="007D04DF" w:rsidRDefault="004E7732" w:rsidP="00100E9B">
            <w:pPr>
              <w:pStyle w:val="TAL"/>
              <w:rPr>
                <w:lang w:eastAsia="zh-CN"/>
              </w:rPr>
            </w:pPr>
            <w:r w:rsidRPr="007D04DF">
              <w:rPr>
                <w:lang w:eastAsia="zh-CN"/>
              </w:rPr>
              <w:t xml:space="preserve">   &gt; Start time</w:t>
            </w:r>
          </w:p>
        </w:tc>
        <w:tc>
          <w:tcPr>
            <w:tcW w:w="2693" w:type="dxa"/>
          </w:tcPr>
          <w:p w14:paraId="3FE778DC" w14:textId="77777777" w:rsidR="004E7732" w:rsidRPr="007D04DF" w:rsidRDefault="004E7732" w:rsidP="00100E9B">
            <w:pPr>
              <w:pStyle w:val="TAC"/>
              <w:rPr>
                <w:lang w:eastAsia="ko-KR"/>
              </w:rPr>
            </w:pPr>
            <w:r w:rsidRPr="007D04DF">
              <w:rPr>
                <w:lang w:eastAsia="ko-KR"/>
              </w:rPr>
              <w:t>UPF</w:t>
            </w:r>
          </w:p>
        </w:tc>
        <w:tc>
          <w:tcPr>
            <w:tcW w:w="4300" w:type="dxa"/>
          </w:tcPr>
          <w:p w14:paraId="2E147227" w14:textId="77777777" w:rsidR="004E7732" w:rsidRPr="007D04DF" w:rsidRDefault="004E7732" w:rsidP="00100E9B">
            <w:pPr>
              <w:pStyle w:val="TAL"/>
              <w:rPr>
                <w:lang w:eastAsia="zh-CN"/>
              </w:rPr>
            </w:pPr>
            <w:r w:rsidRPr="007D04DF">
              <w:rPr>
                <w:lang w:eastAsia="zh-CN"/>
              </w:rPr>
              <w:t>Start time of traffic detection for the flow</w:t>
            </w:r>
          </w:p>
        </w:tc>
      </w:tr>
      <w:tr w:rsidR="004E7732" w:rsidRPr="007D04DF" w14:paraId="16345822" w14:textId="77777777" w:rsidTr="00100E9B">
        <w:trPr>
          <w:cantSplit/>
          <w:jc w:val="center"/>
        </w:trPr>
        <w:tc>
          <w:tcPr>
            <w:tcW w:w="2457" w:type="dxa"/>
          </w:tcPr>
          <w:p w14:paraId="0C3BE1BD" w14:textId="77777777" w:rsidR="004E7732" w:rsidRPr="007D04DF" w:rsidRDefault="004E7732" w:rsidP="00100E9B">
            <w:pPr>
              <w:pStyle w:val="TAL"/>
              <w:rPr>
                <w:lang w:eastAsia="zh-CN"/>
              </w:rPr>
            </w:pPr>
            <w:r w:rsidRPr="007D04DF">
              <w:rPr>
                <w:lang w:eastAsia="zh-CN"/>
              </w:rPr>
              <w:t xml:space="preserve">   &gt; End time</w:t>
            </w:r>
          </w:p>
        </w:tc>
        <w:tc>
          <w:tcPr>
            <w:tcW w:w="2693" w:type="dxa"/>
          </w:tcPr>
          <w:p w14:paraId="704FBB1E" w14:textId="77777777" w:rsidR="004E7732" w:rsidRPr="007D04DF" w:rsidRDefault="004E7732" w:rsidP="00100E9B">
            <w:pPr>
              <w:pStyle w:val="TAC"/>
              <w:rPr>
                <w:lang w:eastAsia="ko-KR"/>
              </w:rPr>
            </w:pPr>
            <w:r w:rsidRPr="007D04DF">
              <w:rPr>
                <w:lang w:eastAsia="ko-KR"/>
              </w:rPr>
              <w:t>UPF</w:t>
            </w:r>
          </w:p>
        </w:tc>
        <w:tc>
          <w:tcPr>
            <w:tcW w:w="4300" w:type="dxa"/>
          </w:tcPr>
          <w:p w14:paraId="3DCA553A" w14:textId="77777777" w:rsidR="004E7732" w:rsidRPr="007D04DF" w:rsidRDefault="004E7732" w:rsidP="00100E9B">
            <w:pPr>
              <w:pStyle w:val="TAL"/>
              <w:rPr>
                <w:lang w:eastAsia="zh-CN"/>
              </w:rPr>
            </w:pPr>
            <w:r w:rsidRPr="007D04DF">
              <w:rPr>
                <w:lang w:eastAsia="zh-CN"/>
              </w:rPr>
              <w:t>End time of traffic detection for the flow</w:t>
            </w:r>
          </w:p>
        </w:tc>
      </w:tr>
      <w:tr w:rsidR="004E7732" w:rsidRPr="007D04DF" w14:paraId="4C4FED60" w14:textId="77777777" w:rsidTr="00100E9B">
        <w:trPr>
          <w:cantSplit/>
          <w:jc w:val="center"/>
        </w:trPr>
        <w:tc>
          <w:tcPr>
            <w:tcW w:w="2457" w:type="dxa"/>
          </w:tcPr>
          <w:p w14:paraId="7125BD75" w14:textId="77777777" w:rsidR="004E7732" w:rsidRPr="007D04DF" w:rsidRDefault="004E7732" w:rsidP="00100E9B">
            <w:pPr>
              <w:pStyle w:val="TAL"/>
              <w:rPr>
                <w:lang w:eastAsia="zh-CN"/>
              </w:rPr>
            </w:pPr>
            <w:r w:rsidRPr="007D04DF">
              <w:rPr>
                <w:lang w:eastAsia="zh-CN"/>
              </w:rPr>
              <w:t xml:space="preserve">   &gt; UL Data volume</w:t>
            </w:r>
          </w:p>
        </w:tc>
        <w:tc>
          <w:tcPr>
            <w:tcW w:w="2693" w:type="dxa"/>
          </w:tcPr>
          <w:p w14:paraId="4FE218AE" w14:textId="77777777" w:rsidR="004E7732" w:rsidRPr="007D04DF" w:rsidRDefault="004E7732" w:rsidP="00100E9B">
            <w:pPr>
              <w:pStyle w:val="TAC"/>
              <w:rPr>
                <w:lang w:eastAsia="ko-KR"/>
              </w:rPr>
            </w:pPr>
            <w:r w:rsidRPr="007D04DF">
              <w:rPr>
                <w:lang w:eastAsia="ko-KR"/>
              </w:rPr>
              <w:t>UPF</w:t>
            </w:r>
          </w:p>
        </w:tc>
        <w:tc>
          <w:tcPr>
            <w:tcW w:w="4300" w:type="dxa"/>
          </w:tcPr>
          <w:p w14:paraId="2FD9A9B2" w14:textId="77777777" w:rsidR="004E7732" w:rsidRPr="007D04DF" w:rsidRDefault="004E7732" w:rsidP="00100E9B">
            <w:pPr>
              <w:pStyle w:val="TAL"/>
              <w:rPr>
                <w:lang w:eastAsia="zh-CN"/>
              </w:rPr>
            </w:pPr>
            <w:r w:rsidRPr="007D04DF">
              <w:rPr>
                <w:lang w:eastAsia="zh-CN"/>
              </w:rPr>
              <w:t>Measured UL data traffic volume for the flow</w:t>
            </w:r>
          </w:p>
        </w:tc>
      </w:tr>
      <w:tr w:rsidR="004E7732" w:rsidRPr="007D04DF" w14:paraId="03A9823E" w14:textId="77777777" w:rsidTr="00100E9B">
        <w:trPr>
          <w:cantSplit/>
          <w:jc w:val="center"/>
        </w:trPr>
        <w:tc>
          <w:tcPr>
            <w:tcW w:w="2457" w:type="dxa"/>
          </w:tcPr>
          <w:p w14:paraId="3152624E" w14:textId="77777777" w:rsidR="004E7732" w:rsidRPr="007D04DF" w:rsidRDefault="004E7732" w:rsidP="00100E9B">
            <w:pPr>
              <w:pStyle w:val="TAL"/>
              <w:rPr>
                <w:lang w:eastAsia="zh-CN"/>
              </w:rPr>
            </w:pPr>
            <w:r w:rsidRPr="007D04DF">
              <w:rPr>
                <w:lang w:eastAsia="zh-CN"/>
              </w:rPr>
              <w:t xml:space="preserve">   &gt; DL Data volume</w:t>
            </w:r>
          </w:p>
        </w:tc>
        <w:tc>
          <w:tcPr>
            <w:tcW w:w="2693" w:type="dxa"/>
          </w:tcPr>
          <w:p w14:paraId="4092096D" w14:textId="77777777" w:rsidR="004E7732" w:rsidRPr="007D04DF" w:rsidRDefault="004E7732" w:rsidP="00100E9B">
            <w:pPr>
              <w:pStyle w:val="TAC"/>
              <w:rPr>
                <w:lang w:eastAsia="ko-KR"/>
              </w:rPr>
            </w:pPr>
            <w:r w:rsidRPr="007D04DF">
              <w:rPr>
                <w:lang w:eastAsia="ko-KR"/>
              </w:rPr>
              <w:t>UPF</w:t>
            </w:r>
          </w:p>
        </w:tc>
        <w:tc>
          <w:tcPr>
            <w:tcW w:w="4300" w:type="dxa"/>
          </w:tcPr>
          <w:p w14:paraId="3D807230" w14:textId="77777777" w:rsidR="004E7732" w:rsidRPr="007D04DF" w:rsidRDefault="004E7732" w:rsidP="00100E9B">
            <w:pPr>
              <w:pStyle w:val="TAL"/>
              <w:rPr>
                <w:lang w:eastAsia="zh-CN"/>
              </w:rPr>
            </w:pPr>
            <w:r w:rsidRPr="007D04DF">
              <w:rPr>
                <w:lang w:eastAsia="zh-CN"/>
              </w:rPr>
              <w:t>Measured DL data traffic volume for the flow</w:t>
            </w:r>
          </w:p>
        </w:tc>
      </w:tr>
      <w:tr w:rsidR="004E7732" w:rsidRPr="007D04DF" w14:paraId="3AEE2980" w14:textId="77777777" w:rsidTr="00100E9B">
        <w:trPr>
          <w:cantSplit/>
          <w:jc w:val="center"/>
        </w:trPr>
        <w:tc>
          <w:tcPr>
            <w:tcW w:w="2457" w:type="dxa"/>
          </w:tcPr>
          <w:p w14:paraId="18F64018" w14:textId="77777777" w:rsidR="004E7732" w:rsidRPr="007D04DF" w:rsidRDefault="004E7732" w:rsidP="00100E9B">
            <w:pPr>
              <w:pStyle w:val="TAL"/>
              <w:rPr>
                <w:lang w:eastAsia="zh-CN"/>
              </w:rPr>
            </w:pPr>
            <w:r w:rsidRPr="007D04DF">
              <w:rPr>
                <w:lang w:eastAsia="zh-CN"/>
              </w:rPr>
              <w:t xml:space="preserve">   &gt; UL Data Rate</w:t>
            </w:r>
          </w:p>
        </w:tc>
        <w:tc>
          <w:tcPr>
            <w:tcW w:w="2693" w:type="dxa"/>
          </w:tcPr>
          <w:p w14:paraId="3A059BB5" w14:textId="77777777" w:rsidR="004E7732" w:rsidRPr="007D04DF" w:rsidRDefault="004E7732" w:rsidP="00100E9B">
            <w:pPr>
              <w:pStyle w:val="TAC"/>
              <w:rPr>
                <w:lang w:eastAsia="ko-KR"/>
              </w:rPr>
            </w:pPr>
            <w:r w:rsidRPr="007D04DF">
              <w:rPr>
                <w:lang w:eastAsia="ko-KR"/>
              </w:rPr>
              <w:t>UPF</w:t>
            </w:r>
          </w:p>
        </w:tc>
        <w:tc>
          <w:tcPr>
            <w:tcW w:w="4300" w:type="dxa"/>
          </w:tcPr>
          <w:p w14:paraId="04333112" w14:textId="77777777" w:rsidR="004E7732" w:rsidRPr="007D04DF" w:rsidRDefault="004E7732" w:rsidP="00100E9B">
            <w:pPr>
              <w:pStyle w:val="TAL"/>
              <w:rPr>
                <w:lang w:eastAsia="zh-CN"/>
              </w:rPr>
            </w:pPr>
            <w:r w:rsidRPr="007D04DF">
              <w:rPr>
                <w:lang w:eastAsia="zh-CN"/>
              </w:rPr>
              <w:t>Measured UL data rate for the flow</w:t>
            </w:r>
          </w:p>
        </w:tc>
      </w:tr>
      <w:tr w:rsidR="004E7732" w:rsidRPr="007D04DF" w14:paraId="0C07B91B" w14:textId="77777777" w:rsidTr="00100E9B">
        <w:trPr>
          <w:cantSplit/>
          <w:jc w:val="center"/>
        </w:trPr>
        <w:tc>
          <w:tcPr>
            <w:tcW w:w="2457" w:type="dxa"/>
          </w:tcPr>
          <w:p w14:paraId="5DBAE28C" w14:textId="77777777" w:rsidR="004E7732" w:rsidRPr="007D04DF" w:rsidRDefault="004E7732" w:rsidP="00100E9B">
            <w:pPr>
              <w:pStyle w:val="TAL"/>
              <w:rPr>
                <w:lang w:eastAsia="zh-CN"/>
              </w:rPr>
            </w:pPr>
            <w:r w:rsidRPr="007D04DF">
              <w:rPr>
                <w:lang w:eastAsia="zh-CN"/>
              </w:rPr>
              <w:t xml:space="preserve">   &gt; DL Data Rate</w:t>
            </w:r>
          </w:p>
        </w:tc>
        <w:tc>
          <w:tcPr>
            <w:tcW w:w="2693" w:type="dxa"/>
          </w:tcPr>
          <w:p w14:paraId="659206E6" w14:textId="77777777" w:rsidR="004E7732" w:rsidRPr="007D04DF" w:rsidRDefault="004E7732" w:rsidP="00100E9B">
            <w:pPr>
              <w:pStyle w:val="TAC"/>
              <w:rPr>
                <w:lang w:eastAsia="ko-KR"/>
              </w:rPr>
            </w:pPr>
            <w:r w:rsidRPr="007D04DF">
              <w:rPr>
                <w:lang w:eastAsia="ko-KR"/>
              </w:rPr>
              <w:t>UPF</w:t>
            </w:r>
          </w:p>
        </w:tc>
        <w:tc>
          <w:tcPr>
            <w:tcW w:w="4300" w:type="dxa"/>
          </w:tcPr>
          <w:p w14:paraId="2E1F90EE" w14:textId="77777777" w:rsidR="004E7732" w:rsidRPr="007D04DF" w:rsidRDefault="004E7732" w:rsidP="00100E9B">
            <w:pPr>
              <w:pStyle w:val="TAL"/>
              <w:rPr>
                <w:lang w:eastAsia="zh-CN"/>
              </w:rPr>
            </w:pPr>
            <w:r w:rsidRPr="007D04DF">
              <w:rPr>
                <w:lang w:eastAsia="zh-CN"/>
              </w:rPr>
              <w:t>Measured DL data rate for the flow</w:t>
            </w:r>
          </w:p>
        </w:tc>
      </w:tr>
      <w:tr w:rsidR="004E7732" w:rsidRPr="007D04DF" w14:paraId="1B32399E" w14:textId="77777777" w:rsidTr="00100E9B">
        <w:trPr>
          <w:cantSplit/>
          <w:jc w:val="center"/>
        </w:trPr>
        <w:tc>
          <w:tcPr>
            <w:tcW w:w="2457" w:type="dxa"/>
          </w:tcPr>
          <w:p w14:paraId="1F54EE98" w14:textId="77777777" w:rsidR="004E7732" w:rsidRPr="007D04DF" w:rsidRDefault="004E7732" w:rsidP="00100E9B">
            <w:pPr>
              <w:pStyle w:val="TAL"/>
              <w:rPr>
                <w:lang w:eastAsia="zh-CN"/>
              </w:rPr>
            </w:pPr>
            <w:r w:rsidRPr="007D04DF">
              <w:rPr>
                <w:lang w:eastAsia="zh-CN"/>
              </w:rPr>
              <w:t xml:space="preserve">   &gt; URL list</w:t>
            </w:r>
          </w:p>
        </w:tc>
        <w:tc>
          <w:tcPr>
            <w:tcW w:w="2693" w:type="dxa"/>
          </w:tcPr>
          <w:p w14:paraId="1851F006" w14:textId="77777777" w:rsidR="004E7732" w:rsidRPr="007D04DF" w:rsidRDefault="004E7732" w:rsidP="00100E9B">
            <w:pPr>
              <w:pStyle w:val="TAC"/>
              <w:rPr>
                <w:lang w:eastAsia="ko-KR"/>
              </w:rPr>
            </w:pPr>
            <w:r w:rsidRPr="007D04DF">
              <w:rPr>
                <w:lang w:eastAsia="ko-KR"/>
              </w:rPr>
              <w:t>UPF</w:t>
            </w:r>
          </w:p>
        </w:tc>
        <w:tc>
          <w:tcPr>
            <w:tcW w:w="4300" w:type="dxa"/>
          </w:tcPr>
          <w:p w14:paraId="1A71CF81" w14:textId="77777777" w:rsidR="004E7732" w:rsidRPr="007D04DF" w:rsidRDefault="004E7732" w:rsidP="00100E9B">
            <w:pPr>
              <w:pStyle w:val="TAL"/>
              <w:rPr>
                <w:lang w:eastAsia="zh-CN"/>
              </w:rPr>
            </w:pPr>
            <w:r w:rsidRPr="007D04DF">
              <w:rPr>
                <w:lang w:eastAsia="zh-CN"/>
              </w:rPr>
              <w:t>List of URLs extracted from the inspected user plane packets in the flow</w:t>
            </w:r>
          </w:p>
        </w:tc>
      </w:tr>
      <w:tr w:rsidR="004E7732" w:rsidRPr="007D04DF" w14:paraId="302927FB" w14:textId="77777777" w:rsidTr="00100E9B">
        <w:trPr>
          <w:cantSplit/>
          <w:jc w:val="center"/>
        </w:trPr>
        <w:tc>
          <w:tcPr>
            <w:tcW w:w="2457" w:type="dxa"/>
          </w:tcPr>
          <w:p w14:paraId="70D92D40" w14:textId="77777777" w:rsidR="004E7732" w:rsidRPr="007D04DF" w:rsidRDefault="004E7732" w:rsidP="00100E9B">
            <w:pPr>
              <w:pStyle w:val="TAL"/>
              <w:rPr>
                <w:lang w:eastAsia="zh-CN"/>
              </w:rPr>
            </w:pPr>
            <w:r w:rsidRPr="007D04DF">
              <w:rPr>
                <w:lang w:eastAsia="zh-CN"/>
              </w:rPr>
              <w:t xml:space="preserve">   &gt; Domain Name list</w:t>
            </w:r>
          </w:p>
        </w:tc>
        <w:tc>
          <w:tcPr>
            <w:tcW w:w="2693" w:type="dxa"/>
          </w:tcPr>
          <w:p w14:paraId="56A9DBB2" w14:textId="77777777" w:rsidR="004E7732" w:rsidRPr="007D04DF" w:rsidRDefault="004E7732" w:rsidP="00100E9B">
            <w:pPr>
              <w:pStyle w:val="TAC"/>
              <w:rPr>
                <w:lang w:eastAsia="ko-KR"/>
              </w:rPr>
            </w:pPr>
            <w:r w:rsidRPr="007D04DF">
              <w:rPr>
                <w:lang w:eastAsia="ko-KR"/>
              </w:rPr>
              <w:t>UPF</w:t>
            </w:r>
          </w:p>
        </w:tc>
        <w:tc>
          <w:tcPr>
            <w:tcW w:w="4300" w:type="dxa"/>
          </w:tcPr>
          <w:p w14:paraId="4D5E27C9" w14:textId="77777777" w:rsidR="004E7732" w:rsidRPr="007D04DF" w:rsidRDefault="004E7732" w:rsidP="00100E9B">
            <w:pPr>
              <w:pStyle w:val="TAL"/>
              <w:rPr>
                <w:lang w:eastAsia="zh-CN"/>
              </w:rPr>
            </w:pPr>
            <w:r w:rsidRPr="007D04DF">
              <w:rPr>
                <w:lang w:eastAsia="zh-CN"/>
              </w:rPr>
              <w:t>List of domain names extracted from the inspected user plane packets in the flow</w:t>
            </w:r>
          </w:p>
        </w:tc>
      </w:tr>
      <w:tr w:rsidR="004E7732" w:rsidRPr="007D04DF" w14:paraId="75665E99" w14:textId="77777777" w:rsidTr="00100E9B">
        <w:trPr>
          <w:cantSplit/>
          <w:jc w:val="center"/>
        </w:trPr>
        <w:tc>
          <w:tcPr>
            <w:tcW w:w="2457" w:type="dxa"/>
          </w:tcPr>
          <w:p w14:paraId="35EF997B" w14:textId="77777777" w:rsidR="004E7732" w:rsidRPr="007D04DF" w:rsidRDefault="004E7732" w:rsidP="00100E9B">
            <w:pPr>
              <w:pStyle w:val="TAL"/>
              <w:rPr>
                <w:lang w:eastAsia="zh-CN"/>
              </w:rPr>
            </w:pPr>
            <w:r w:rsidRPr="007D04DF">
              <w:rPr>
                <w:lang w:eastAsia="zh-CN"/>
              </w:rPr>
              <w:t xml:space="preserve">   &gt; UL Traffic Bursts</w:t>
            </w:r>
          </w:p>
        </w:tc>
        <w:tc>
          <w:tcPr>
            <w:tcW w:w="2693" w:type="dxa"/>
          </w:tcPr>
          <w:p w14:paraId="43DFE098" w14:textId="77777777" w:rsidR="004E7732" w:rsidRPr="007D04DF" w:rsidRDefault="004E7732" w:rsidP="00100E9B">
            <w:pPr>
              <w:pStyle w:val="TAC"/>
              <w:rPr>
                <w:lang w:eastAsia="ko-KR"/>
              </w:rPr>
            </w:pPr>
            <w:r w:rsidRPr="007D04DF">
              <w:rPr>
                <w:lang w:eastAsia="ko-KR"/>
              </w:rPr>
              <w:t>UPF</w:t>
            </w:r>
          </w:p>
        </w:tc>
        <w:tc>
          <w:tcPr>
            <w:tcW w:w="4300" w:type="dxa"/>
          </w:tcPr>
          <w:p w14:paraId="7EB80A0C" w14:textId="77777777" w:rsidR="004E7732" w:rsidRPr="007D04DF" w:rsidRDefault="004E7732" w:rsidP="00100E9B">
            <w:pPr>
              <w:pStyle w:val="TAL"/>
              <w:rPr>
                <w:lang w:eastAsia="zh-CN"/>
              </w:rPr>
            </w:pPr>
            <w:r w:rsidRPr="007D04DF">
              <w:rPr>
                <w:lang w:eastAsia="zh-CN"/>
              </w:rPr>
              <w:t>Number of detected UL traffic bursts in the flow</w:t>
            </w:r>
          </w:p>
        </w:tc>
      </w:tr>
      <w:tr w:rsidR="004E7732" w:rsidRPr="007D04DF" w14:paraId="3A7F3AD5" w14:textId="77777777" w:rsidTr="00100E9B">
        <w:trPr>
          <w:cantSplit/>
          <w:jc w:val="center"/>
        </w:trPr>
        <w:tc>
          <w:tcPr>
            <w:tcW w:w="2457" w:type="dxa"/>
          </w:tcPr>
          <w:p w14:paraId="734817AE" w14:textId="77777777" w:rsidR="004E7732" w:rsidRPr="007D04DF" w:rsidRDefault="004E7732" w:rsidP="00100E9B">
            <w:pPr>
              <w:pStyle w:val="TAL"/>
              <w:rPr>
                <w:lang w:eastAsia="zh-CN"/>
              </w:rPr>
            </w:pPr>
            <w:r w:rsidRPr="007D04DF">
              <w:rPr>
                <w:lang w:eastAsia="zh-CN"/>
              </w:rPr>
              <w:t xml:space="preserve">   &gt; DL Traffic Bursts</w:t>
            </w:r>
          </w:p>
        </w:tc>
        <w:tc>
          <w:tcPr>
            <w:tcW w:w="2693" w:type="dxa"/>
          </w:tcPr>
          <w:p w14:paraId="2FC1510B" w14:textId="77777777" w:rsidR="004E7732" w:rsidRPr="007D04DF" w:rsidRDefault="004E7732" w:rsidP="00100E9B">
            <w:pPr>
              <w:pStyle w:val="TAC"/>
              <w:rPr>
                <w:lang w:eastAsia="ko-KR"/>
              </w:rPr>
            </w:pPr>
            <w:r w:rsidRPr="007D04DF">
              <w:rPr>
                <w:lang w:eastAsia="ko-KR"/>
              </w:rPr>
              <w:t>UPF</w:t>
            </w:r>
          </w:p>
        </w:tc>
        <w:tc>
          <w:tcPr>
            <w:tcW w:w="4300" w:type="dxa"/>
          </w:tcPr>
          <w:p w14:paraId="264EDCF4" w14:textId="77777777" w:rsidR="004E7732" w:rsidRPr="007D04DF" w:rsidRDefault="004E7732" w:rsidP="00100E9B">
            <w:pPr>
              <w:pStyle w:val="TAL"/>
              <w:rPr>
                <w:lang w:eastAsia="zh-CN"/>
              </w:rPr>
            </w:pPr>
            <w:r w:rsidRPr="007D04DF">
              <w:rPr>
                <w:lang w:eastAsia="zh-CN"/>
              </w:rPr>
              <w:t>Number of detected DL traffic bursts in the flow</w:t>
            </w:r>
          </w:p>
        </w:tc>
      </w:tr>
      <w:tr w:rsidR="004E7732" w:rsidRPr="007D04DF" w14:paraId="2FF4E867" w14:textId="77777777" w:rsidTr="00100E9B">
        <w:trPr>
          <w:cantSplit/>
          <w:jc w:val="center"/>
        </w:trPr>
        <w:tc>
          <w:tcPr>
            <w:tcW w:w="2457" w:type="dxa"/>
          </w:tcPr>
          <w:p w14:paraId="3FEEA0CB" w14:textId="4F2BFF14" w:rsidR="004E7732" w:rsidRPr="007D04DF" w:rsidRDefault="004E7732" w:rsidP="00510070">
            <w:pPr>
              <w:pStyle w:val="TAL"/>
              <w:rPr>
                <w:lang w:eastAsia="zh-CN"/>
              </w:rPr>
            </w:pPr>
            <w:r w:rsidRPr="007D04DF">
              <w:rPr>
                <w:lang w:eastAsia="zh-CN"/>
              </w:rPr>
              <w:t xml:space="preserve">   &gt; UL Malformed packets</w:t>
            </w:r>
          </w:p>
        </w:tc>
        <w:tc>
          <w:tcPr>
            <w:tcW w:w="2693" w:type="dxa"/>
          </w:tcPr>
          <w:p w14:paraId="409B692F" w14:textId="77777777" w:rsidR="004E7732" w:rsidRPr="007D04DF" w:rsidRDefault="004E7732" w:rsidP="00100E9B">
            <w:pPr>
              <w:pStyle w:val="TAC"/>
              <w:rPr>
                <w:lang w:eastAsia="ko-KR"/>
              </w:rPr>
            </w:pPr>
            <w:r w:rsidRPr="007D04DF">
              <w:rPr>
                <w:lang w:eastAsia="ko-KR"/>
              </w:rPr>
              <w:t>UPF</w:t>
            </w:r>
          </w:p>
        </w:tc>
        <w:tc>
          <w:tcPr>
            <w:tcW w:w="4300" w:type="dxa"/>
          </w:tcPr>
          <w:p w14:paraId="251EF6F5" w14:textId="77777777" w:rsidR="004E7732" w:rsidRPr="007D04DF" w:rsidRDefault="004E7732" w:rsidP="00100E9B">
            <w:pPr>
              <w:pStyle w:val="TAL"/>
              <w:rPr>
                <w:lang w:eastAsia="zh-CN"/>
              </w:rPr>
            </w:pPr>
            <w:r w:rsidRPr="007D04DF">
              <w:rPr>
                <w:lang w:eastAsia="zh-CN"/>
              </w:rPr>
              <w:t>Number of UL malformed packets in the flow.</w:t>
            </w:r>
          </w:p>
        </w:tc>
      </w:tr>
      <w:tr w:rsidR="004E7732" w:rsidRPr="007D04DF" w14:paraId="205BDB4F" w14:textId="77777777" w:rsidTr="00100E9B">
        <w:trPr>
          <w:cantSplit/>
          <w:jc w:val="center"/>
        </w:trPr>
        <w:tc>
          <w:tcPr>
            <w:tcW w:w="2457" w:type="dxa"/>
          </w:tcPr>
          <w:p w14:paraId="61847143" w14:textId="026B890E" w:rsidR="004E7732" w:rsidRPr="007D04DF" w:rsidRDefault="004E7732" w:rsidP="00100E9B">
            <w:pPr>
              <w:pStyle w:val="TAL"/>
              <w:rPr>
                <w:lang w:eastAsia="zh-CN"/>
              </w:rPr>
            </w:pPr>
            <w:r w:rsidRPr="007D04DF">
              <w:rPr>
                <w:lang w:eastAsia="zh-CN"/>
              </w:rPr>
              <w:t xml:space="preserve">   &gt; DL Malformed packets</w:t>
            </w:r>
          </w:p>
        </w:tc>
        <w:tc>
          <w:tcPr>
            <w:tcW w:w="2693" w:type="dxa"/>
          </w:tcPr>
          <w:p w14:paraId="30F9F9DF" w14:textId="77777777" w:rsidR="004E7732" w:rsidRPr="007D04DF" w:rsidRDefault="004E7732" w:rsidP="00100E9B">
            <w:pPr>
              <w:pStyle w:val="TAC"/>
              <w:rPr>
                <w:lang w:eastAsia="ko-KR"/>
              </w:rPr>
            </w:pPr>
            <w:r w:rsidRPr="007D04DF">
              <w:rPr>
                <w:lang w:eastAsia="ko-KR"/>
              </w:rPr>
              <w:t>UPF</w:t>
            </w:r>
          </w:p>
        </w:tc>
        <w:tc>
          <w:tcPr>
            <w:tcW w:w="4300" w:type="dxa"/>
          </w:tcPr>
          <w:p w14:paraId="00F3B463" w14:textId="77777777" w:rsidR="004E7732" w:rsidRPr="007D04DF" w:rsidRDefault="004E7732" w:rsidP="00100E9B">
            <w:pPr>
              <w:pStyle w:val="TAL"/>
              <w:rPr>
                <w:lang w:eastAsia="zh-CN"/>
              </w:rPr>
            </w:pPr>
            <w:r w:rsidRPr="007D04DF">
              <w:rPr>
                <w:lang w:eastAsia="zh-CN"/>
              </w:rPr>
              <w:t>Number of DL malformed packets in the flow</w:t>
            </w:r>
          </w:p>
        </w:tc>
      </w:tr>
      <w:tr w:rsidR="004E7732" w:rsidRPr="007D04DF" w14:paraId="61BAD5AD" w14:textId="77777777" w:rsidTr="00100E9B">
        <w:trPr>
          <w:cantSplit/>
          <w:jc w:val="center"/>
        </w:trPr>
        <w:tc>
          <w:tcPr>
            <w:tcW w:w="2457" w:type="dxa"/>
          </w:tcPr>
          <w:p w14:paraId="7EF93904" w14:textId="77777777" w:rsidR="004E7732" w:rsidRPr="007D04DF" w:rsidRDefault="004E7732" w:rsidP="00100E9B">
            <w:pPr>
              <w:pStyle w:val="TAL"/>
              <w:rPr>
                <w:lang w:eastAsia="zh-CN"/>
              </w:rPr>
            </w:pPr>
            <w:r w:rsidRPr="007D04DF">
              <w:rPr>
                <w:lang w:eastAsia="zh-CN"/>
              </w:rPr>
              <w:t xml:space="preserve">   &gt; UL Duplicate packets</w:t>
            </w:r>
          </w:p>
        </w:tc>
        <w:tc>
          <w:tcPr>
            <w:tcW w:w="2693" w:type="dxa"/>
          </w:tcPr>
          <w:p w14:paraId="3A0D598F" w14:textId="77777777" w:rsidR="004E7732" w:rsidRPr="007D04DF" w:rsidRDefault="004E7732" w:rsidP="00100E9B">
            <w:pPr>
              <w:pStyle w:val="TAC"/>
              <w:rPr>
                <w:lang w:eastAsia="ko-KR"/>
              </w:rPr>
            </w:pPr>
            <w:r w:rsidRPr="007D04DF">
              <w:rPr>
                <w:lang w:eastAsia="ko-KR"/>
              </w:rPr>
              <w:t>UPF</w:t>
            </w:r>
          </w:p>
        </w:tc>
        <w:tc>
          <w:tcPr>
            <w:tcW w:w="4300" w:type="dxa"/>
          </w:tcPr>
          <w:p w14:paraId="2D319200" w14:textId="77777777" w:rsidR="004E7732" w:rsidRPr="007D04DF" w:rsidRDefault="004E7732" w:rsidP="00100E9B">
            <w:pPr>
              <w:pStyle w:val="TAL"/>
              <w:rPr>
                <w:lang w:eastAsia="zh-CN"/>
              </w:rPr>
            </w:pPr>
            <w:r w:rsidRPr="007D04DF">
              <w:rPr>
                <w:lang w:eastAsia="zh-CN"/>
              </w:rPr>
              <w:t>Number of UL duplicate packets in the flow</w:t>
            </w:r>
          </w:p>
        </w:tc>
      </w:tr>
      <w:tr w:rsidR="004E7732" w:rsidRPr="007D04DF" w14:paraId="4534D17C" w14:textId="77777777" w:rsidTr="00100E9B">
        <w:trPr>
          <w:cantSplit/>
          <w:jc w:val="center"/>
        </w:trPr>
        <w:tc>
          <w:tcPr>
            <w:tcW w:w="2457" w:type="dxa"/>
          </w:tcPr>
          <w:p w14:paraId="57A43938" w14:textId="77777777" w:rsidR="004E7732" w:rsidRPr="007D04DF" w:rsidRDefault="004E7732" w:rsidP="00100E9B">
            <w:pPr>
              <w:pStyle w:val="TAL"/>
              <w:rPr>
                <w:lang w:eastAsia="zh-CN"/>
              </w:rPr>
            </w:pPr>
            <w:r w:rsidRPr="007D04DF">
              <w:rPr>
                <w:lang w:eastAsia="zh-CN"/>
              </w:rPr>
              <w:t xml:space="preserve">   &gt; DL Duplicate packets</w:t>
            </w:r>
          </w:p>
        </w:tc>
        <w:tc>
          <w:tcPr>
            <w:tcW w:w="2693" w:type="dxa"/>
          </w:tcPr>
          <w:p w14:paraId="5233FE59" w14:textId="77777777" w:rsidR="004E7732" w:rsidRPr="007D04DF" w:rsidRDefault="004E7732" w:rsidP="00100E9B">
            <w:pPr>
              <w:pStyle w:val="TAC"/>
              <w:rPr>
                <w:lang w:eastAsia="ko-KR"/>
              </w:rPr>
            </w:pPr>
            <w:r w:rsidRPr="007D04DF">
              <w:rPr>
                <w:lang w:eastAsia="ko-KR"/>
              </w:rPr>
              <w:t>UPF</w:t>
            </w:r>
          </w:p>
        </w:tc>
        <w:tc>
          <w:tcPr>
            <w:tcW w:w="4300" w:type="dxa"/>
          </w:tcPr>
          <w:p w14:paraId="2FB1707A" w14:textId="77777777" w:rsidR="004E7732" w:rsidRPr="007D04DF" w:rsidRDefault="004E7732" w:rsidP="00100E9B">
            <w:pPr>
              <w:pStyle w:val="TAL"/>
              <w:rPr>
                <w:lang w:eastAsia="zh-CN"/>
              </w:rPr>
            </w:pPr>
            <w:r w:rsidRPr="007D04DF">
              <w:rPr>
                <w:lang w:eastAsia="zh-CN"/>
              </w:rPr>
              <w:t>Number of DL duplicate packets in the flow</w:t>
            </w:r>
          </w:p>
        </w:tc>
      </w:tr>
      <w:tr w:rsidR="004E7732" w:rsidRPr="007D04DF" w14:paraId="56FACED9" w14:textId="77777777" w:rsidTr="00100E9B">
        <w:trPr>
          <w:cantSplit/>
          <w:jc w:val="center"/>
        </w:trPr>
        <w:tc>
          <w:tcPr>
            <w:tcW w:w="2457" w:type="dxa"/>
          </w:tcPr>
          <w:p w14:paraId="165561BC" w14:textId="77777777" w:rsidR="004E7732" w:rsidRPr="007D04DF" w:rsidRDefault="004E7732" w:rsidP="00100E9B">
            <w:pPr>
              <w:pStyle w:val="TAL"/>
              <w:rPr>
                <w:lang w:eastAsia="zh-CN"/>
              </w:rPr>
            </w:pPr>
            <w:r w:rsidRPr="007D04DF">
              <w:rPr>
                <w:lang w:eastAsia="zh-CN"/>
              </w:rPr>
              <w:t xml:space="preserve">   &gt; UL Retransmitted packets</w:t>
            </w:r>
          </w:p>
        </w:tc>
        <w:tc>
          <w:tcPr>
            <w:tcW w:w="2693" w:type="dxa"/>
          </w:tcPr>
          <w:p w14:paraId="64931B0C" w14:textId="77777777" w:rsidR="004E7732" w:rsidRPr="007D04DF" w:rsidRDefault="004E7732" w:rsidP="00100E9B">
            <w:pPr>
              <w:pStyle w:val="TAC"/>
              <w:rPr>
                <w:lang w:eastAsia="ko-KR"/>
              </w:rPr>
            </w:pPr>
            <w:r w:rsidRPr="007D04DF">
              <w:rPr>
                <w:lang w:eastAsia="ko-KR"/>
              </w:rPr>
              <w:t>UPF</w:t>
            </w:r>
          </w:p>
        </w:tc>
        <w:tc>
          <w:tcPr>
            <w:tcW w:w="4300" w:type="dxa"/>
          </w:tcPr>
          <w:p w14:paraId="7A818C93" w14:textId="77777777" w:rsidR="004E7732" w:rsidRPr="007D04DF" w:rsidRDefault="004E7732" w:rsidP="00100E9B">
            <w:pPr>
              <w:pStyle w:val="TAL"/>
              <w:rPr>
                <w:lang w:eastAsia="zh-CN"/>
              </w:rPr>
            </w:pPr>
            <w:r w:rsidRPr="007D04DF">
              <w:rPr>
                <w:lang w:eastAsia="zh-CN"/>
              </w:rPr>
              <w:t>Number of UL retransmitted packets in the flow</w:t>
            </w:r>
          </w:p>
        </w:tc>
      </w:tr>
      <w:tr w:rsidR="004E7732" w:rsidRPr="007D04DF" w14:paraId="3830D42D" w14:textId="77777777" w:rsidTr="00100E9B">
        <w:trPr>
          <w:cantSplit/>
          <w:jc w:val="center"/>
        </w:trPr>
        <w:tc>
          <w:tcPr>
            <w:tcW w:w="2457" w:type="dxa"/>
          </w:tcPr>
          <w:p w14:paraId="6EDE46F3" w14:textId="77777777" w:rsidR="004E7732" w:rsidRPr="007D04DF" w:rsidRDefault="004E7732" w:rsidP="00100E9B">
            <w:pPr>
              <w:pStyle w:val="TAL"/>
              <w:rPr>
                <w:lang w:eastAsia="zh-CN"/>
              </w:rPr>
            </w:pPr>
            <w:r w:rsidRPr="007D04DF">
              <w:rPr>
                <w:lang w:eastAsia="zh-CN"/>
              </w:rPr>
              <w:t xml:space="preserve">   &gt; DL Retransmitted packets</w:t>
            </w:r>
          </w:p>
        </w:tc>
        <w:tc>
          <w:tcPr>
            <w:tcW w:w="2693" w:type="dxa"/>
          </w:tcPr>
          <w:p w14:paraId="6054DC99" w14:textId="77777777" w:rsidR="004E7732" w:rsidRPr="007D04DF" w:rsidRDefault="004E7732" w:rsidP="00100E9B">
            <w:pPr>
              <w:pStyle w:val="TAC"/>
              <w:rPr>
                <w:lang w:eastAsia="ko-KR"/>
              </w:rPr>
            </w:pPr>
            <w:r w:rsidRPr="007D04DF">
              <w:rPr>
                <w:lang w:eastAsia="ko-KR"/>
              </w:rPr>
              <w:t>UPF</w:t>
            </w:r>
          </w:p>
        </w:tc>
        <w:tc>
          <w:tcPr>
            <w:tcW w:w="4300" w:type="dxa"/>
          </w:tcPr>
          <w:p w14:paraId="329FD165" w14:textId="77777777" w:rsidR="004E7732" w:rsidRPr="007D04DF" w:rsidRDefault="004E7732" w:rsidP="00100E9B">
            <w:pPr>
              <w:pStyle w:val="TAL"/>
              <w:rPr>
                <w:lang w:eastAsia="zh-CN"/>
              </w:rPr>
            </w:pPr>
            <w:r w:rsidRPr="007D04DF">
              <w:rPr>
                <w:lang w:eastAsia="zh-CN"/>
              </w:rPr>
              <w:t>Number of DL retransmitted packets in the flow</w:t>
            </w:r>
          </w:p>
        </w:tc>
      </w:tr>
      <w:tr w:rsidR="004E7732" w:rsidRPr="007D04DF" w14:paraId="0228EA92" w14:textId="77777777" w:rsidTr="00100E9B">
        <w:trPr>
          <w:cantSplit/>
          <w:jc w:val="center"/>
        </w:trPr>
        <w:tc>
          <w:tcPr>
            <w:tcW w:w="2457" w:type="dxa"/>
          </w:tcPr>
          <w:p w14:paraId="44489CF0" w14:textId="77777777" w:rsidR="004E7732" w:rsidRPr="007D04DF" w:rsidRDefault="004E7732" w:rsidP="00100E9B">
            <w:pPr>
              <w:pStyle w:val="TAL"/>
              <w:rPr>
                <w:lang w:eastAsia="zh-CN"/>
              </w:rPr>
            </w:pPr>
            <w:r w:rsidRPr="007D04DF">
              <w:rPr>
                <w:lang w:eastAsia="zh-CN"/>
              </w:rPr>
              <w:t xml:space="preserve">   &gt; UL Fragmented packets</w:t>
            </w:r>
          </w:p>
        </w:tc>
        <w:tc>
          <w:tcPr>
            <w:tcW w:w="2693" w:type="dxa"/>
          </w:tcPr>
          <w:p w14:paraId="30B96DD1" w14:textId="77777777" w:rsidR="004E7732" w:rsidRPr="007D04DF" w:rsidRDefault="004E7732" w:rsidP="00100E9B">
            <w:pPr>
              <w:pStyle w:val="TAC"/>
              <w:rPr>
                <w:lang w:eastAsia="ko-KR"/>
              </w:rPr>
            </w:pPr>
            <w:r w:rsidRPr="007D04DF">
              <w:rPr>
                <w:lang w:eastAsia="ko-KR"/>
              </w:rPr>
              <w:t>UPF</w:t>
            </w:r>
          </w:p>
        </w:tc>
        <w:tc>
          <w:tcPr>
            <w:tcW w:w="4300" w:type="dxa"/>
          </w:tcPr>
          <w:p w14:paraId="54B6C178" w14:textId="77777777" w:rsidR="004E7732" w:rsidRPr="007D04DF" w:rsidRDefault="004E7732" w:rsidP="00100E9B">
            <w:pPr>
              <w:pStyle w:val="TAL"/>
              <w:rPr>
                <w:lang w:eastAsia="zh-CN"/>
              </w:rPr>
            </w:pPr>
            <w:r w:rsidRPr="007D04DF">
              <w:rPr>
                <w:lang w:eastAsia="zh-CN"/>
              </w:rPr>
              <w:t>Number of UL fragmented packets in the flow</w:t>
            </w:r>
          </w:p>
        </w:tc>
      </w:tr>
      <w:tr w:rsidR="004E7732" w:rsidRPr="007D04DF" w14:paraId="1629E6BF" w14:textId="77777777" w:rsidTr="00100E9B">
        <w:trPr>
          <w:cantSplit/>
          <w:jc w:val="center"/>
        </w:trPr>
        <w:tc>
          <w:tcPr>
            <w:tcW w:w="2457" w:type="dxa"/>
          </w:tcPr>
          <w:p w14:paraId="76BB8B92" w14:textId="77777777" w:rsidR="004E7732" w:rsidRPr="007D04DF" w:rsidRDefault="004E7732" w:rsidP="00100E9B">
            <w:pPr>
              <w:pStyle w:val="TAL"/>
              <w:rPr>
                <w:lang w:eastAsia="zh-CN"/>
              </w:rPr>
            </w:pPr>
            <w:r w:rsidRPr="007D04DF">
              <w:rPr>
                <w:lang w:eastAsia="zh-CN"/>
              </w:rPr>
              <w:t xml:space="preserve">   &gt; DL Fragmented packets</w:t>
            </w:r>
          </w:p>
        </w:tc>
        <w:tc>
          <w:tcPr>
            <w:tcW w:w="2693" w:type="dxa"/>
          </w:tcPr>
          <w:p w14:paraId="13E66A83" w14:textId="77777777" w:rsidR="004E7732" w:rsidRPr="007D04DF" w:rsidRDefault="004E7732" w:rsidP="00100E9B">
            <w:pPr>
              <w:pStyle w:val="TAC"/>
              <w:rPr>
                <w:lang w:eastAsia="ko-KR"/>
              </w:rPr>
            </w:pPr>
            <w:r w:rsidRPr="007D04DF">
              <w:rPr>
                <w:lang w:eastAsia="ko-KR"/>
              </w:rPr>
              <w:t>UPF</w:t>
            </w:r>
          </w:p>
        </w:tc>
        <w:tc>
          <w:tcPr>
            <w:tcW w:w="4300" w:type="dxa"/>
          </w:tcPr>
          <w:p w14:paraId="0990E18F" w14:textId="77777777" w:rsidR="004E7732" w:rsidRPr="007D04DF" w:rsidRDefault="004E7732" w:rsidP="00100E9B">
            <w:pPr>
              <w:pStyle w:val="TAL"/>
              <w:rPr>
                <w:lang w:eastAsia="zh-CN"/>
              </w:rPr>
            </w:pPr>
            <w:r w:rsidRPr="007D04DF">
              <w:rPr>
                <w:lang w:eastAsia="zh-CN"/>
              </w:rPr>
              <w:t>Number of DL fragmented packets in the flow</w:t>
            </w:r>
          </w:p>
        </w:tc>
      </w:tr>
      <w:tr w:rsidR="004E7732" w:rsidRPr="007D04DF" w14:paraId="2CDE22A5" w14:textId="77777777" w:rsidTr="00100E9B">
        <w:trPr>
          <w:cantSplit/>
          <w:jc w:val="center"/>
        </w:trPr>
        <w:tc>
          <w:tcPr>
            <w:tcW w:w="2457" w:type="dxa"/>
          </w:tcPr>
          <w:p w14:paraId="6085DEEA" w14:textId="77777777" w:rsidR="004E7732" w:rsidRPr="007D04DF" w:rsidRDefault="004E7732" w:rsidP="00100E9B">
            <w:pPr>
              <w:pStyle w:val="TAL"/>
              <w:rPr>
                <w:lang w:eastAsia="zh-CN"/>
              </w:rPr>
            </w:pPr>
            <w:r w:rsidRPr="007D04DF">
              <w:rPr>
                <w:lang w:eastAsia="zh-CN"/>
              </w:rPr>
              <w:t xml:space="preserve">   &gt; Per flow stats</w:t>
            </w:r>
          </w:p>
        </w:tc>
        <w:tc>
          <w:tcPr>
            <w:tcW w:w="2693" w:type="dxa"/>
          </w:tcPr>
          <w:p w14:paraId="0AC59353" w14:textId="77777777" w:rsidR="004E7732" w:rsidRPr="007D04DF" w:rsidRDefault="004E7732" w:rsidP="00100E9B">
            <w:pPr>
              <w:pStyle w:val="TAC"/>
              <w:rPr>
                <w:lang w:eastAsia="ko-KR"/>
              </w:rPr>
            </w:pPr>
            <w:r w:rsidRPr="007D04DF">
              <w:rPr>
                <w:lang w:eastAsia="ko-KR"/>
              </w:rPr>
              <w:t>UPF</w:t>
            </w:r>
          </w:p>
        </w:tc>
        <w:tc>
          <w:tcPr>
            <w:tcW w:w="4300" w:type="dxa"/>
          </w:tcPr>
          <w:p w14:paraId="58B1823C" w14:textId="77777777" w:rsidR="004E7732" w:rsidRPr="007D04DF" w:rsidRDefault="004E7732" w:rsidP="00100E9B">
            <w:pPr>
              <w:pStyle w:val="TAL"/>
              <w:rPr>
                <w:lang w:eastAsia="zh-CN"/>
              </w:rPr>
            </w:pPr>
            <w:r w:rsidRPr="007D04DF">
              <w:rPr>
                <w:rFonts w:eastAsia="Malgun Gothic" w:cs="Arial"/>
                <w:szCs w:val="18"/>
              </w:rPr>
              <w:t>Statistics e.g. average packet size, average packet inter-arrival, etc</w:t>
            </w:r>
          </w:p>
        </w:tc>
      </w:tr>
      <w:tr w:rsidR="007B05DF" w:rsidRPr="007D04DF" w14:paraId="22DF873F" w14:textId="77777777" w:rsidTr="00B23002">
        <w:trPr>
          <w:cantSplit/>
          <w:jc w:val="center"/>
        </w:trPr>
        <w:tc>
          <w:tcPr>
            <w:tcW w:w="9450" w:type="dxa"/>
            <w:gridSpan w:val="3"/>
          </w:tcPr>
          <w:p w14:paraId="64DD8FB9" w14:textId="2DDC6D08" w:rsidR="007B05DF" w:rsidRPr="007D04DF" w:rsidRDefault="007B05DF" w:rsidP="007B05DF">
            <w:pPr>
              <w:pStyle w:val="TAN"/>
              <w:rPr>
                <w:rFonts w:eastAsia="Malgun Gothic"/>
              </w:rPr>
            </w:pPr>
            <w:r>
              <w:rPr>
                <w:rFonts w:eastAsia="Malgun Gothic"/>
              </w:rPr>
              <w:t>NOTE 1:</w:t>
            </w:r>
            <w:r>
              <w:rPr>
                <w:rFonts w:eastAsia="Malgun Gothic"/>
              </w:rPr>
              <w:tab/>
              <w:t>Application Traffic Flow Information is only reported by UPF for unexpected flow (and/or packet) information (e.g. based on thresholds configured by operator at NWDAF/UPF), e.g. very high rate, very high percentage of fragmented packets, etc.</w:t>
            </w:r>
          </w:p>
        </w:tc>
      </w:tr>
    </w:tbl>
    <w:p w14:paraId="60E3EE87" w14:textId="77777777" w:rsidR="004E7732" w:rsidRPr="007D04DF" w:rsidRDefault="004E7732" w:rsidP="00510070"/>
    <w:p w14:paraId="2342A209" w14:textId="36E8C99B" w:rsidR="004E7732" w:rsidRPr="007D04DF" w:rsidRDefault="00510070" w:rsidP="00510070">
      <w:pPr>
        <w:pStyle w:val="EditorsNote"/>
      </w:pPr>
      <w:r>
        <w:t>Editor´s note:</w:t>
      </w:r>
      <w:r>
        <w:tab/>
        <w:t>Not all of the above information from the UPF may be needed.</w:t>
      </w:r>
    </w:p>
    <w:p w14:paraId="3C4BEDA3" w14:textId="77777777" w:rsidR="00510070" w:rsidRPr="003660C2" w:rsidRDefault="00510070" w:rsidP="00510070">
      <w:r w:rsidRPr="003660C2">
        <w:t>NWDAF also triggers data collection (e.g. from OAM, NRF, UPF) to retrieve information relative to UPF load via existing mechanisms.</w:t>
      </w:r>
    </w:p>
    <w:p w14:paraId="3D732E87" w14:textId="77777777" w:rsidR="00510070" w:rsidRDefault="00510070" w:rsidP="00510070">
      <w:r w:rsidRPr="003660C2">
        <w:t>NWDAF might also trigger data collection from AF to retrieve the normal (expected) UP traffic behaviour for a certain application. Alternatively, this might be configured by the operator (e.g. in NWDAF).</w:t>
      </w:r>
    </w:p>
    <w:p w14:paraId="2CEC943A" w14:textId="71385871" w:rsidR="004E7732" w:rsidRPr="007D04DF" w:rsidRDefault="004E7732" w:rsidP="00510070">
      <w:pPr>
        <w:pStyle w:val="Heading4"/>
      </w:pPr>
      <w:bookmarkStart w:id="3828" w:name="_Toc207704290"/>
      <w:bookmarkStart w:id="3829" w:name="_Toc207965014"/>
      <w:bookmarkStart w:id="3830" w:name="_Toc214958085"/>
      <w:bookmarkStart w:id="3831" w:name="_Toc215067465"/>
      <w:bookmarkStart w:id="3832" w:name="_Toc215067730"/>
      <w:bookmarkStart w:id="3833" w:name="_Toc215067996"/>
      <w:bookmarkStart w:id="3834" w:name="_Toc215068262"/>
      <w:bookmarkStart w:id="3835" w:name="_Toc222979968"/>
      <w:r w:rsidRPr="007D04DF">
        <w:t>6.</w:t>
      </w:r>
      <w:r w:rsidR="00E42D2A" w:rsidRPr="007D04DF">
        <w:t>36</w:t>
      </w:r>
      <w:r w:rsidRPr="007D04DF">
        <w:t>.2.3</w:t>
      </w:r>
      <w:r w:rsidRPr="007D04DF">
        <w:tab/>
        <w:t>Output Analytics</w:t>
      </w:r>
      <w:bookmarkEnd w:id="3828"/>
      <w:bookmarkEnd w:id="3829"/>
      <w:bookmarkEnd w:id="3830"/>
      <w:bookmarkEnd w:id="3831"/>
      <w:bookmarkEnd w:id="3832"/>
      <w:bookmarkEnd w:id="3833"/>
      <w:bookmarkEnd w:id="3834"/>
      <w:bookmarkEnd w:id="3835"/>
    </w:p>
    <w:p w14:paraId="3BC0E1EA" w14:textId="77777777" w:rsidR="003660C2" w:rsidRDefault="003660C2" w:rsidP="003660C2">
      <w:r>
        <w:t>Corresponding to the "Abnormal user plane traffic" Analytics ID, the analytics result provided by the NWDAF is defined in Table 6.36.2.3-1 and Table 6.36.2.3-2. When the level of an exception passes above or below the threshold, the NWDAF shall notify the 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p>
    <w:p w14:paraId="45FC173B" w14:textId="77777777" w:rsidR="003660C2" w:rsidRDefault="003660C2" w:rsidP="003660C2">
      <w:r>
        <w:t>Abnormal user plane traffic statistics information is defined in Table 6.36.2.3-1.</w:t>
      </w:r>
    </w:p>
    <w:p w14:paraId="042D0930" w14:textId="132776B3" w:rsidR="004E7732" w:rsidRPr="007D04DF" w:rsidRDefault="004E7732" w:rsidP="004E7732">
      <w:pPr>
        <w:pStyle w:val="TH"/>
        <w:rPr>
          <w:lang w:eastAsia="zh-CN"/>
        </w:rPr>
      </w:pPr>
      <w:bookmarkStart w:id="3836" w:name="_CRTable6_7_5_31"/>
      <w:r w:rsidRPr="007D04DF">
        <w:lastRenderedPageBreak/>
        <w:t>Table</w:t>
      </w:r>
      <w:r w:rsidRPr="007D04DF">
        <w:rPr>
          <w:lang w:eastAsia="zh-CN"/>
        </w:rPr>
        <w:t xml:space="preserve"> </w:t>
      </w:r>
      <w:bookmarkEnd w:id="3836"/>
      <w:r w:rsidRPr="007D04DF">
        <w:rPr>
          <w:lang w:eastAsia="zh-CN"/>
        </w:rPr>
        <w:t>6.</w:t>
      </w:r>
      <w:r w:rsidR="00E42D2A" w:rsidRPr="007D04DF">
        <w:rPr>
          <w:lang w:eastAsia="zh-CN"/>
        </w:rPr>
        <w:t>36</w:t>
      </w:r>
      <w:r w:rsidRPr="007D04DF">
        <w:rPr>
          <w:lang w:eastAsia="zh-CN"/>
        </w:rPr>
        <w:t>.2.3-1</w:t>
      </w:r>
      <w:r w:rsidRPr="007D04DF">
        <w:t xml:space="preserve">: </w:t>
      </w:r>
      <w:r w:rsidRPr="007D04DF">
        <w:rPr>
          <w:lang w:eastAsia="zh-CN"/>
        </w:rPr>
        <w:t>Abnormal user plane traffic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4033A052" w14:textId="77777777" w:rsidTr="00100E9B">
        <w:trPr>
          <w:jc w:val="center"/>
        </w:trPr>
        <w:tc>
          <w:tcPr>
            <w:tcW w:w="2959" w:type="dxa"/>
          </w:tcPr>
          <w:p w14:paraId="4EC62C29" w14:textId="77777777" w:rsidR="004E7732" w:rsidRPr="007D04DF" w:rsidRDefault="004E7732" w:rsidP="00100E9B">
            <w:pPr>
              <w:pStyle w:val="TAH"/>
            </w:pPr>
            <w:r w:rsidRPr="007D04DF">
              <w:t>Information</w:t>
            </w:r>
          </w:p>
        </w:tc>
        <w:tc>
          <w:tcPr>
            <w:tcW w:w="5669" w:type="dxa"/>
          </w:tcPr>
          <w:p w14:paraId="239903CD" w14:textId="77777777" w:rsidR="004E7732" w:rsidRPr="007D04DF" w:rsidRDefault="004E7732" w:rsidP="00100E9B">
            <w:pPr>
              <w:pStyle w:val="TAH"/>
            </w:pPr>
            <w:r w:rsidRPr="007D04DF">
              <w:t>Description</w:t>
            </w:r>
          </w:p>
        </w:tc>
      </w:tr>
      <w:tr w:rsidR="004E7732" w:rsidRPr="007D04DF" w14:paraId="34A071D5" w14:textId="77777777" w:rsidTr="00100E9B">
        <w:trPr>
          <w:jc w:val="center"/>
        </w:trPr>
        <w:tc>
          <w:tcPr>
            <w:tcW w:w="2959" w:type="dxa"/>
          </w:tcPr>
          <w:p w14:paraId="179A4342"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1412E9CF" w14:textId="77777777" w:rsidR="004E7732" w:rsidRPr="007D04DF" w:rsidRDefault="004E7732" w:rsidP="00100E9B">
            <w:pPr>
              <w:pStyle w:val="TAL"/>
            </w:pPr>
            <w:r w:rsidRPr="007D04DF">
              <w:t>List of observed exceptions (abnormal UP traffic)</w:t>
            </w:r>
          </w:p>
        </w:tc>
      </w:tr>
      <w:tr w:rsidR="004E7732" w:rsidRPr="007D04DF" w14:paraId="6F457E85" w14:textId="77777777" w:rsidTr="00100E9B">
        <w:trPr>
          <w:jc w:val="center"/>
        </w:trPr>
        <w:tc>
          <w:tcPr>
            <w:tcW w:w="2959" w:type="dxa"/>
          </w:tcPr>
          <w:p w14:paraId="0A3BC4BC"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1F7174C" w14:textId="77777777" w:rsidR="004E7732" w:rsidRPr="007D04DF" w:rsidRDefault="004E7732" w:rsidP="00100E9B">
            <w:pPr>
              <w:pStyle w:val="TAL"/>
            </w:pPr>
            <w:r w:rsidRPr="007D04DF">
              <w:rPr>
                <w:lang w:eastAsia="zh-CN"/>
              </w:rPr>
              <w:t>The identifier of the exception observed by NWDAF</w:t>
            </w:r>
          </w:p>
        </w:tc>
      </w:tr>
      <w:tr w:rsidR="004E7732" w:rsidRPr="007D04DF" w14:paraId="7747A7B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7D04DF" w:rsidRDefault="004E7732" w:rsidP="00100E9B">
            <w:pPr>
              <w:pStyle w:val="TAL"/>
              <w:rPr>
                <w:lang w:eastAsia="zh-CN"/>
              </w:rPr>
            </w:pPr>
            <w:r w:rsidRPr="007D04DF">
              <w:rPr>
                <w:lang w:eastAsia="zh-CN"/>
              </w:rPr>
              <w:t>Scalar value indicating the severity of the observed abnormal UP traffic</w:t>
            </w:r>
          </w:p>
        </w:tc>
      </w:tr>
      <w:tr w:rsidR="004E7732" w:rsidRPr="007D04DF" w14:paraId="133285E8"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7D04DF" w:rsidRDefault="004E7732" w:rsidP="00100E9B">
            <w:pPr>
              <w:pStyle w:val="TAL"/>
              <w:rPr>
                <w:lang w:eastAsia="zh-CN"/>
              </w:rPr>
            </w:pPr>
            <w:r w:rsidRPr="007D04DF">
              <w:rPr>
                <w:lang w:eastAsia="zh-CN"/>
              </w:rPr>
              <w:t>Measured trend (up/down/unknown/stable)</w:t>
            </w:r>
          </w:p>
        </w:tc>
      </w:tr>
      <w:tr w:rsidR="004E7732" w:rsidRPr="007D04DF" w14:paraId="635D87B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7D04DF" w:rsidRDefault="004E7732" w:rsidP="00100E9B">
            <w:pPr>
              <w:pStyle w:val="TAL"/>
            </w:pPr>
            <w:r w:rsidRPr="007D04DF">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7D04DF" w:rsidRDefault="004E7732" w:rsidP="00100E9B">
            <w:pPr>
              <w:pStyle w:val="TAL"/>
              <w:rPr>
                <w:lang w:eastAsia="zh-CN"/>
              </w:rPr>
            </w:pPr>
            <w:r w:rsidRPr="007D04DF">
              <w:rPr>
                <w:rFonts w:eastAsia="Malgun Gothic" w:cs="Arial"/>
                <w:szCs w:val="18"/>
                <w:lang w:eastAsia="ko-KR"/>
              </w:rPr>
              <w:t xml:space="preserve">Network Slice </w:t>
            </w:r>
            <w:r w:rsidRPr="007D04DF">
              <w:rPr>
                <w:lang w:eastAsia="zh-CN"/>
              </w:rPr>
              <w:t>associated to the Exception</w:t>
            </w:r>
          </w:p>
        </w:tc>
      </w:tr>
      <w:tr w:rsidR="004E7732" w:rsidRPr="007D04DF" w14:paraId="04268DA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7D04DF" w:rsidRDefault="004E7732" w:rsidP="00100E9B">
            <w:pPr>
              <w:pStyle w:val="TAL"/>
            </w:pPr>
            <w:r w:rsidRPr="007D04DF">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7D04DF" w:rsidRDefault="004E7732" w:rsidP="00100E9B">
            <w:pPr>
              <w:pStyle w:val="TAL"/>
              <w:rPr>
                <w:lang w:eastAsia="zh-CN"/>
              </w:rPr>
            </w:pPr>
            <w:r w:rsidRPr="007D04DF">
              <w:rPr>
                <w:rFonts w:eastAsia="Malgun Gothic" w:cs="Arial"/>
                <w:szCs w:val="18"/>
                <w:lang w:eastAsia="ko-KR"/>
              </w:rPr>
              <w:t xml:space="preserve">Data Network Name </w:t>
            </w:r>
            <w:r w:rsidRPr="007D04DF">
              <w:rPr>
                <w:lang w:eastAsia="zh-CN"/>
              </w:rPr>
              <w:t>associated to the Exception</w:t>
            </w:r>
          </w:p>
        </w:tc>
      </w:tr>
      <w:tr w:rsidR="004E7732" w:rsidRPr="007D04DF" w14:paraId="72883C3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2162589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F7A9451" w14:textId="35F34623" w:rsidR="004E7732" w:rsidRPr="007D04DF" w:rsidRDefault="003660C2"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7CE5C99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4ED0B38" w14:textId="6077733E" w:rsidR="004E7732" w:rsidRPr="007D04DF" w:rsidRDefault="003660C2" w:rsidP="00AA6D11">
            <w:pPr>
              <w:pStyle w:val="TAL"/>
            </w:pPr>
            <w:r w:rsidRPr="00AA6D11">
              <w:rPr>
                <w:rFonts w:eastAsia="Malgun Gothic"/>
              </w:rPr>
              <w:t xml:space="preserve">   </w:t>
            </w:r>
            <w:r w:rsidR="004E7732" w:rsidRPr="00AA6D11">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74C1CDD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7D04DF" w:rsidRDefault="004E7732" w:rsidP="00100E9B">
            <w:pPr>
              <w:pStyle w:val="TAL"/>
              <w:rPr>
                <w:lang w:eastAsia="zh-CN"/>
              </w:rPr>
            </w:pPr>
            <w:r w:rsidRPr="007D04DF">
              <w:rPr>
                <w:rFonts w:eastAsia="Malgun Gothic" w:cs="Arial"/>
                <w:szCs w:val="18"/>
              </w:rPr>
              <w:t xml:space="preserve">List of time slots </w:t>
            </w:r>
            <w:r w:rsidRPr="007D04DF">
              <w:rPr>
                <w:lang w:eastAsia="zh-CN"/>
              </w:rPr>
              <w:t>associated to the Exception</w:t>
            </w:r>
          </w:p>
        </w:tc>
      </w:tr>
      <w:tr w:rsidR="004E7732" w:rsidRPr="007D04DF" w14:paraId="378826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6C6B425B" w:rsidR="004E7732" w:rsidRPr="007D04DF" w:rsidRDefault="003660C2"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7D04DF" w:rsidRDefault="004E7732" w:rsidP="00100E9B">
            <w:pPr>
              <w:pStyle w:val="TAL"/>
              <w:rPr>
                <w:lang w:eastAsia="zh-CN"/>
              </w:rPr>
            </w:pPr>
            <w:r w:rsidRPr="007D04DF">
              <w:rPr>
                <w:rFonts w:eastAsia="Malgun Gothic" w:cs="Arial"/>
                <w:szCs w:val="18"/>
              </w:rPr>
              <w:t>Time slot start</w:t>
            </w:r>
          </w:p>
        </w:tc>
      </w:tr>
      <w:tr w:rsidR="004E7732" w:rsidRPr="007D04DF" w14:paraId="1458166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05ACB49" w:rsidR="004E7732" w:rsidRPr="007D04DF" w:rsidRDefault="003660C2"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7D04DF" w:rsidRDefault="004E7732" w:rsidP="00100E9B">
            <w:pPr>
              <w:pStyle w:val="TAL"/>
              <w:rPr>
                <w:lang w:eastAsia="zh-CN"/>
              </w:rPr>
            </w:pPr>
            <w:r w:rsidRPr="007D04DF">
              <w:rPr>
                <w:rFonts w:eastAsia="Malgun Gothic" w:cs="Arial"/>
                <w:szCs w:val="18"/>
              </w:rPr>
              <w:t>Duration of the time slot</w:t>
            </w:r>
          </w:p>
        </w:tc>
      </w:tr>
      <w:tr w:rsidR="004E7732" w:rsidRPr="007D04DF" w14:paraId="7742728A"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7B109E5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4588D3F5"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7D04DF" w:rsidRDefault="004E7732" w:rsidP="00100E9B">
            <w:pPr>
              <w:pStyle w:val="TAL"/>
              <w:rPr>
                <w:lang w:eastAsia="zh-CN"/>
              </w:rPr>
            </w:pPr>
            <w:r w:rsidRPr="007D04DF">
              <w:rPr>
                <w:lang w:eastAsia="zh-CN"/>
              </w:rPr>
              <w:t>List of UPFs affected by the Exception</w:t>
            </w:r>
          </w:p>
        </w:tc>
      </w:tr>
    </w:tbl>
    <w:p w14:paraId="2D383CF1" w14:textId="77777777" w:rsidR="004E7732" w:rsidRPr="007D04DF" w:rsidRDefault="004E7732" w:rsidP="004E7732">
      <w:pPr>
        <w:rPr>
          <w:lang w:eastAsia="zh-CN"/>
        </w:rPr>
      </w:pPr>
    </w:p>
    <w:p w14:paraId="6186A258" w14:textId="759695C1" w:rsidR="004E7732" w:rsidRPr="007D04DF" w:rsidRDefault="004E7732" w:rsidP="004E7732">
      <w:pPr>
        <w:rPr>
          <w:lang w:eastAsia="zh-CN"/>
        </w:rPr>
      </w:pPr>
      <w:r w:rsidRPr="007D04DF">
        <w:rPr>
          <w:lang w:eastAsia="zh-CN"/>
        </w:rPr>
        <w:t>Abnormal user plane traffic predictions information is defined in Table 6.</w:t>
      </w:r>
      <w:r w:rsidR="00E42D2A" w:rsidRPr="007D04DF">
        <w:rPr>
          <w:lang w:eastAsia="zh-CN"/>
        </w:rPr>
        <w:t>36</w:t>
      </w:r>
      <w:r w:rsidRPr="007D04DF">
        <w:rPr>
          <w:lang w:eastAsia="zh-CN"/>
        </w:rPr>
        <w:t>.2.3-2.</w:t>
      </w:r>
    </w:p>
    <w:p w14:paraId="050EFE09" w14:textId="2ECD8B78" w:rsidR="004E7732" w:rsidRPr="007D04DF" w:rsidRDefault="004E7732" w:rsidP="004E7732">
      <w:pPr>
        <w:pStyle w:val="TH"/>
        <w:rPr>
          <w:lang w:eastAsia="zh-CN"/>
        </w:rPr>
      </w:pPr>
      <w:bookmarkStart w:id="3837" w:name="_CRTable6_7_5_32"/>
      <w:r w:rsidRPr="007D04DF">
        <w:rPr>
          <w:lang w:eastAsia="zh-CN"/>
        </w:rPr>
        <w:t xml:space="preserve">Table </w:t>
      </w:r>
      <w:bookmarkEnd w:id="3837"/>
      <w:r w:rsidRPr="007D04DF">
        <w:rPr>
          <w:lang w:eastAsia="zh-CN"/>
        </w:rPr>
        <w:t>6.</w:t>
      </w:r>
      <w:r w:rsidR="00E42D2A" w:rsidRPr="007D04DF">
        <w:rPr>
          <w:lang w:eastAsia="zh-CN"/>
        </w:rPr>
        <w:t>36</w:t>
      </w:r>
      <w:r w:rsidRPr="007D04DF">
        <w:rPr>
          <w:lang w:eastAsia="zh-CN"/>
        </w:rPr>
        <w:t>.2.3-2: Abnormal user plane traffic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7D04DF" w14:paraId="0B640D9D" w14:textId="77777777" w:rsidTr="00100E9B">
        <w:trPr>
          <w:jc w:val="center"/>
        </w:trPr>
        <w:tc>
          <w:tcPr>
            <w:tcW w:w="2959" w:type="dxa"/>
          </w:tcPr>
          <w:p w14:paraId="2B34609C" w14:textId="77777777" w:rsidR="004E7732" w:rsidRPr="007D04DF" w:rsidRDefault="004E7732" w:rsidP="00100E9B">
            <w:pPr>
              <w:pStyle w:val="TAH"/>
            </w:pPr>
            <w:r w:rsidRPr="007D04DF">
              <w:t>Information</w:t>
            </w:r>
          </w:p>
        </w:tc>
        <w:tc>
          <w:tcPr>
            <w:tcW w:w="5669" w:type="dxa"/>
          </w:tcPr>
          <w:p w14:paraId="136B0323" w14:textId="77777777" w:rsidR="004E7732" w:rsidRPr="007D04DF" w:rsidRDefault="004E7732" w:rsidP="00100E9B">
            <w:pPr>
              <w:pStyle w:val="TAH"/>
            </w:pPr>
            <w:r w:rsidRPr="007D04DF">
              <w:t>Description</w:t>
            </w:r>
          </w:p>
        </w:tc>
      </w:tr>
      <w:tr w:rsidR="004E7732" w:rsidRPr="007D04DF" w14:paraId="58492D85" w14:textId="77777777" w:rsidTr="00100E9B">
        <w:trPr>
          <w:jc w:val="center"/>
        </w:trPr>
        <w:tc>
          <w:tcPr>
            <w:tcW w:w="2959" w:type="dxa"/>
          </w:tcPr>
          <w:p w14:paraId="186B06D8" w14:textId="77777777" w:rsidR="004E7732" w:rsidRPr="007D04DF" w:rsidRDefault="004E7732" w:rsidP="00100E9B">
            <w:pPr>
              <w:pStyle w:val="TAL"/>
            </w:pPr>
            <w:r w:rsidRPr="007D04DF">
              <w:rPr>
                <w:lang w:eastAsia="zh-CN"/>
              </w:rPr>
              <w:t>Exceptions</w:t>
            </w:r>
            <w:r w:rsidRPr="007D04DF">
              <w:t xml:space="preserve"> (1..max)</w:t>
            </w:r>
          </w:p>
        </w:tc>
        <w:tc>
          <w:tcPr>
            <w:tcW w:w="5669" w:type="dxa"/>
          </w:tcPr>
          <w:p w14:paraId="5CF258E5" w14:textId="77777777" w:rsidR="004E7732" w:rsidRPr="007D04DF" w:rsidRDefault="004E7732" w:rsidP="00100E9B">
            <w:pPr>
              <w:pStyle w:val="TAL"/>
            </w:pPr>
            <w:r w:rsidRPr="007D04DF">
              <w:t>List of predicted exceptions (abnormal UP traffic)</w:t>
            </w:r>
          </w:p>
        </w:tc>
      </w:tr>
      <w:tr w:rsidR="004E7732" w:rsidRPr="007D04DF" w14:paraId="404D0725" w14:textId="77777777" w:rsidTr="00100E9B">
        <w:trPr>
          <w:jc w:val="center"/>
        </w:trPr>
        <w:tc>
          <w:tcPr>
            <w:tcW w:w="2959" w:type="dxa"/>
          </w:tcPr>
          <w:p w14:paraId="0A64297A" w14:textId="77777777" w:rsidR="004E7732" w:rsidRPr="007D04DF" w:rsidRDefault="004E7732" w:rsidP="00100E9B">
            <w:pPr>
              <w:pStyle w:val="TAL"/>
            </w:pPr>
            <w:r w:rsidRPr="007D04DF">
              <w:t xml:space="preserve">  &gt; </w:t>
            </w:r>
            <w:r w:rsidRPr="007D04DF">
              <w:rPr>
                <w:lang w:eastAsia="zh-CN"/>
              </w:rPr>
              <w:t>Exception ID</w:t>
            </w:r>
          </w:p>
        </w:tc>
        <w:tc>
          <w:tcPr>
            <w:tcW w:w="5669" w:type="dxa"/>
          </w:tcPr>
          <w:p w14:paraId="3F97DED9" w14:textId="77777777" w:rsidR="004E7732" w:rsidRPr="007D04DF" w:rsidRDefault="004E7732" w:rsidP="00100E9B">
            <w:pPr>
              <w:pStyle w:val="TAL"/>
            </w:pPr>
            <w:r w:rsidRPr="007D04DF">
              <w:rPr>
                <w:lang w:eastAsia="zh-CN"/>
              </w:rPr>
              <w:t>The identifier of the exception predicted by NWDAF</w:t>
            </w:r>
          </w:p>
        </w:tc>
      </w:tr>
      <w:tr w:rsidR="004E7732" w:rsidRPr="007D04DF" w14:paraId="19EF09A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7D04DF" w:rsidRDefault="004E7732" w:rsidP="00100E9B">
            <w:pPr>
              <w:pStyle w:val="TAL"/>
              <w:rPr>
                <w:lang w:eastAsia="zh-CN"/>
              </w:rPr>
            </w:pPr>
            <w:r w:rsidRPr="007D04DF">
              <w:t xml:space="preserve">  &gt; Exception </w:t>
            </w:r>
            <w:r w:rsidRPr="007D04DF">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7D04DF" w:rsidRDefault="004E7732" w:rsidP="00100E9B">
            <w:pPr>
              <w:pStyle w:val="TAL"/>
              <w:rPr>
                <w:lang w:eastAsia="zh-CN"/>
              </w:rPr>
            </w:pPr>
            <w:r w:rsidRPr="007D04DF">
              <w:rPr>
                <w:lang w:eastAsia="zh-CN"/>
              </w:rPr>
              <w:t>Scalar value indicating the severity of the predicted abnormal UP traffic</w:t>
            </w:r>
          </w:p>
        </w:tc>
      </w:tr>
      <w:tr w:rsidR="004E7732" w:rsidRPr="007D04DF" w14:paraId="622D0224"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7D04DF" w:rsidRDefault="004E7732" w:rsidP="00100E9B">
            <w:pPr>
              <w:pStyle w:val="TAL"/>
            </w:pPr>
            <w:r w:rsidRPr="007D04DF">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7D04DF" w:rsidRDefault="004E7732" w:rsidP="00100E9B">
            <w:pPr>
              <w:pStyle w:val="TAL"/>
              <w:rPr>
                <w:lang w:eastAsia="zh-CN"/>
              </w:rPr>
            </w:pPr>
            <w:r w:rsidRPr="007D04DF">
              <w:rPr>
                <w:lang w:eastAsia="zh-CN"/>
              </w:rPr>
              <w:t>Predicted trend (up/down/unknown/stable)</w:t>
            </w:r>
          </w:p>
        </w:tc>
      </w:tr>
      <w:tr w:rsidR="004E7732" w:rsidRPr="007D04DF" w14:paraId="2CAA14DC"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7D04DF" w:rsidRDefault="004E7732" w:rsidP="00100E9B">
            <w:pPr>
              <w:pStyle w:val="TAL"/>
            </w:pPr>
            <w:r w:rsidRPr="007D04DF">
              <w:rPr>
                <w:rFonts w:eastAsia="Malgun Gothic" w:cs="Arial"/>
                <w:szCs w:val="18"/>
                <w:lang w:eastAsia="ko-KR"/>
              </w:rPr>
              <w:t xml:space="preserve">  &gt; S-NSSAI</w:t>
            </w:r>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7D04DF" w:rsidRDefault="004E7732" w:rsidP="00100E9B">
            <w:pPr>
              <w:pStyle w:val="TAL"/>
              <w:rPr>
                <w:lang w:eastAsia="zh-CN"/>
              </w:rPr>
            </w:pPr>
            <w:r w:rsidRPr="007D04DF">
              <w:rPr>
                <w:rFonts w:eastAsia="Malgun Gothic" w:cs="Arial"/>
                <w:szCs w:val="18"/>
                <w:lang w:eastAsia="ko-KR"/>
              </w:rPr>
              <w:t xml:space="preserve">Network Slice </w:t>
            </w:r>
            <w:r w:rsidRPr="007D04DF">
              <w:rPr>
                <w:lang w:eastAsia="zh-CN"/>
              </w:rPr>
              <w:t>associated to the Exception</w:t>
            </w:r>
          </w:p>
        </w:tc>
      </w:tr>
      <w:tr w:rsidR="004E7732" w:rsidRPr="007D04DF" w14:paraId="6E16C8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7D04DF" w:rsidRDefault="004E7732" w:rsidP="00100E9B">
            <w:pPr>
              <w:pStyle w:val="TAL"/>
            </w:pPr>
            <w:r w:rsidRPr="007D04DF">
              <w:rPr>
                <w:rFonts w:eastAsia="Malgun Gothic" w:cs="Arial"/>
                <w:szCs w:val="18"/>
                <w:lang w:eastAsia="ko-KR"/>
              </w:rPr>
              <w:t xml:space="preserve">  &gt; DNN</w:t>
            </w:r>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7D04DF" w:rsidRDefault="004E7732" w:rsidP="00100E9B">
            <w:pPr>
              <w:pStyle w:val="TAL"/>
              <w:rPr>
                <w:lang w:eastAsia="zh-CN"/>
              </w:rPr>
            </w:pPr>
            <w:r w:rsidRPr="007D04DF">
              <w:rPr>
                <w:rFonts w:eastAsia="Malgun Gothic" w:cs="Arial"/>
                <w:szCs w:val="18"/>
                <w:lang w:eastAsia="ko-KR"/>
              </w:rPr>
              <w:t xml:space="preserve">Data Network Name </w:t>
            </w:r>
            <w:r w:rsidRPr="007D04DF">
              <w:rPr>
                <w:lang w:eastAsia="zh-CN"/>
              </w:rPr>
              <w:t>associated to the Exception</w:t>
            </w:r>
          </w:p>
        </w:tc>
      </w:tr>
      <w:tr w:rsidR="004E7732" w:rsidRPr="007D04DF" w14:paraId="035F20CF"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7D04DF" w:rsidRDefault="004E7732" w:rsidP="00100E9B">
            <w:pPr>
              <w:pStyle w:val="TAL"/>
            </w:pPr>
            <w:r w:rsidRPr="007D04DF">
              <w:t xml:space="preserve">  &gt; Application traffic info (1..max)</w:t>
            </w:r>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7D04DF" w:rsidRDefault="004E7732" w:rsidP="00100E9B">
            <w:pPr>
              <w:pStyle w:val="TAL"/>
              <w:rPr>
                <w:lang w:eastAsia="zh-CN"/>
              </w:rPr>
            </w:pPr>
            <w:r w:rsidRPr="007D04DF">
              <w:rPr>
                <w:lang w:eastAsia="zh-CN"/>
              </w:rPr>
              <w:t>Application traffic related information associated to the Exception</w:t>
            </w:r>
          </w:p>
        </w:tc>
      </w:tr>
      <w:tr w:rsidR="004E7732" w:rsidRPr="007D04DF" w14:paraId="3D3FF4F2"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37A4CE9" w14:textId="5555517F" w:rsidR="004E7732" w:rsidRPr="007D04DF" w:rsidRDefault="00AA6D11" w:rsidP="00AA6D11">
            <w:pPr>
              <w:pStyle w:val="TAL"/>
            </w:pPr>
            <w:r w:rsidRPr="00AA6D11">
              <w:t xml:space="preserve">   </w:t>
            </w:r>
            <w:r w:rsidR="004E7732" w:rsidRPr="00AA6D11">
              <w:t>&gt;&gt; Application ID list (0..max)</w:t>
            </w:r>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7D04DF" w:rsidRDefault="004E7732" w:rsidP="00100E9B">
            <w:pPr>
              <w:pStyle w:val="TAL"/>
              <w:rPr>
                <w:lang w:eastAsia="zh-CN"/>
              </w:rPr>
            </w:pPr>
            <w:r w:rsidRPr="007D04DF">
              <w:rPr>
                <w:lang w:eastAsia="zh-CN"/>
              </w:rPr>
              <w:t>(If available) Application ID(s) affected by the Exception</w:t>
            </w:r>
          </w:p>
        </w:tc>
      </w:tr>
      <w:tr w:rsidR="004E7732" w:rsidRPr="007D04DF" w14:paraId="6DEA610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9A4CF04" w14:textId="42BDC01E" w:rsidR="004E7732" w:rsidRPr="007D04DF" w:rsidRDefault="00AA6D11" w:rsidP="00AA6D11">
            <w:pPr>
              <w:pStyle w:val="TAL"/>
            </w:pPr>
            <w:r w:rsidRPr="00AA6D11">
              <w:rPr>
                <w:rFonts w:eastAsia="Malgun Gothic"/>
              </w:rPr>
              <w:t xml:space="preserve">   </w:t>
            </w:r>
            <w:r w:rsidR="004E7732" w:rsidRPr="00AA6D11">
              <w:rPr>
                <w:rFonts w:eastAsia="Malgun Gothic"/>
              </w:rPr>
              <w:t>&gt;&gt; IP packet filter set (1..max)</w:t>
            </w:r>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7D04DF" w:rsidRDefault="004E7732" w:rsidP="00100E9B">
            <w:pPr>
              <w:pStyle w:val="TAL"/>
              <w:rPr>
                <w:lang w:eastAsia="zh-CN"/>
              </w:rPr>
            </w:pPr>
            <w:r w:rsidRPr="007D04DF">
              <w:rPr>
                <w:lang w:eastAsia="zh-CN"/>
              </w:rPr>
              <w:t>List of IP packet filters (e.g. 3-tuples) affected by the Exception</w:t>
            </w:r>
          </w:p>
        </w:tc>
      </w:tr>
      <w:tr w:rsidR="004E7732" w:rsidRPr="007D04DF" w14:paraId="1A1232FE"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7D04DF" w:rsidRDefault="004E7732" w:rsidP="00100E9B">
            <w:pPr>
              <w:pStyle w:val="TAL"/>
            </w:pPr>
            <w:r w:rsidRPr="007D04DF">
              <w:t xml:space="preserve">  &gt; </w:t>
            </w:r>
            <w:r w:rsidRPr="007D04DF">
              <w:rPr>
                <w:lang w:eastAsia="zh-CN"/>
              </w:rPr>
              <w:t>Time slot information (1..max)</w:t>
            </w:r>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7D04DF" w:rsidRDefault="004E7732" w:rsidP="00100E9B">
            <w:pPr>
              <w:pStyle w:val="TAL"/>
              <w:rPr>
                <w:lang w:eastAsia="zh-CN"/>
              </w:rPr>
            </w:pPr>
            <w:r w:rsidRPr="007D04DF">
              <w:rPr>
                <w:rFonts w:eastAsia="Malgun Gothic" w:cs="Arial"/>
                <w:szCs w:val="18"/>
              </w:rPr>
              <w:t xml:space="preserve">List of time slots </w:t>
            </w:r>
            <w:r w:rsidRPr="007D04DF">
              <w:rPr>
                <w:lang w:eastAsia="zh-CN"/>
              </w:rPr>
              <w:t>associated to the Exception</w:t>
            </w:r>
          </w:p>
        </w:tc>
      </w:tr>
      <w:tr w:rsidR="004E7732" w:rsidRPr="007D04DF" w14:paraId="6C183063"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1E0920EB" w:rsidR="004E7732" w:rsidRPr="007D04DF" w:rsidRDefault="00AA6D11" w:rsidP="00AA6D11">
            <w:pPr>
              <w:pStyle w:val="TAL"/>
            </w:pPr>
            <w:r w:rsidRPr="00AA6D11">
              <w:t xml:space="preserve">   </w:t>
            </w:r>
            <w:r w:rsidR="004E7732" w:rsidRPr="00AA6D11">
              <w:t>&gt;&gt; Time slot start</w:t>
            </w:r>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7D04DF" w:rsidRDefault="004E7732" w:rsidP="00100E9B">
            <w:pPr>
              <w:pStyle w:val="TAL"/>
              <w:rPr>
                <w:lang w:eastAsia="zh-CN"/>
              </w:rPr>
            </w:pPr>
            <w:r w:rsidRPr="007D04DF">
              <w:rPr>
                <w:rFonts w:eastAsia="Malgun Gothic" w:cs="Arial"/>
                <w:szCs w:val="18"/>
              </w:rPr>
              <w:t>Time slot start</w:t>
            </w:r>
          </w:p>
        </w:tc>
      </w:tr>
      <w:tr w:rsidR="004E7732" w:rsidRPr="007D04DF" w14:paraId="01033D6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21452E87" w:rsidR="004E7732" w:rsidRPr="007D04DF" w:rsidRDefault="00AA6D11" w:rsidP="00AA6D11">
            <w:pPr>
              <w:pStyle w:val="TAL"/>
            </w:pPr>
            <w:r w:rsidRPr="00AA6D11">
              <w:t xml:space="preserve">   </w:t>
            </w:r>
            <w:r w:rsidR="004E7732" w:rsidRPr="00AA6D11">
              <w:t>&gt;&gt; Duration</w:t>
            </w:r>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7D04DF" w:rsidRDefault="004E7732" w:rsidP="00100E9B">
            <w:pPr>
              <w:pStyle w:val="TAL"/>
              <w:rPr>
                <w:lang w:eastAsia="zh-CN"/>
              </w:rPr>
            </w:pPr>
            <w:r w:rsidRPr="007D04DF">
              <w:rPr>
                <w:rFonts w:eastAsia="Malgun Gothic" w:cs="Arial"/>
                <w:szCs w:val="18"/>
              </w:rPr>
              <w:t>Duration of the time slot</w:t>
            </w:r>
          </w:p>
        </w:tc>
      </w:tr>
      <w:tr w:rsidR="004E7732" w:rsidRPr="007D04DF" w14:paraId="634AFB97"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7D04DF" w:rsidRDefault="004E7732" w:rsidP="00100E9B">
            <w:pPr>
              <w:pStyle w:val="TAL"/>
            </w:pPr>
            <w:r w:rsidRPr="007D04DF">
              <w:t xml:space="preserve">  &gt; PDU session list (1..max)</w:t>
            </w:r>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7D04DF" w:rsidRDefault="004E7732" w:rsidP="00100E9B">
            <w:pPr>
              <w:pStyle w:val="TAL"/>
              <w:rPr>
                <w:lang w:eastAsia="zh-CN"/>
              </w:rPr>
            </w:pPr>
            <w:r w:rsidRPr="007D04DF">
              <w:rPr>
                <w:lang w:eastAsia="zh-CN"/>
              </w:rPr>
              <w:t>List of PDU sessions (SUPI(s), DNN, S-NSSAI) of the UE(s) affected by the Exception. When the consumer requests the analytics for “any UE”, this information is not present.</w:t>
            </w:r>
          </w:p>
        </w:tc>
      </w:tr>
      <w:tr w:rsidR="004E7732" w:rsidRPr="007D04DF" w14:paraId="4412A470"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7D04DF" w:rsidRDefault="004E7732" w:rsidP="00100E9B">
            <w:pPr>
              <w:pStyle w:val="TAL"/>
            </w:pPr>
            <w:r w:rsidRPr="007D04DF">
              <w:t xml:space="preserve">  &gt; Ratio</w:t>
            </w:r>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7D04DF" w:rsidRDefault="004E7732" w:rsidP="00100E9B">
            <w:pPr>
              <w:pStyle w:val="TAL"/>
              <w:rPr>
                <w:lang w:eastAsia="zh-CN"/>
              </w:rPr>
            </w:pPr>
            <w:r w:rsidRPr="007D04DF">
              <w:rPr>
                <w:lang w:eastAsia="zh-CN"/>
              </w:rPr>
              <w:t>Estimated percentage of UEs affected by the Exception within the Target of Analytics Reporting</w:t>
            </w:r>
          </w:p>
        </w:tc>
      </w:tr>
      <w:tr w:rsidR="004E7732" w:rsidRPr="007D04DF" w14:paraId="2A358ED1"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7D04DF" w:rsidRDefault="004E7732" w:rsidP="00100E9B">
            <w:pPr>
              <w:pStyle w:val="TAL"/>
            </w:pPr>
            <w:r w:rsidRPr="007D04DF">
              <w:t xml:space="preserve">  &gt; List of UPF Instance ID</w:t>
            </w:r>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7D04DF" w:rsidRDefault="004E7732" w:rsidP="00100E9B">
            <w:pPr>
              <w:pStyle w:val="TAL"/>
              <w:rPr>
                <w:lang w:eastAsia="zh-CN"/>
              </w:rPr>
            </w:pPr>
            <w:r w:rsidRPr="007D04DF">
              <w:rPr>
                <w:lang w:eastAsia="zh-CN"/>
              </w:rPr>
              <w:t>List of UPFs affected by the Exception</w:t>
            </w:r>
          </w:p>
        </w:tc>
      </w:tr>
      <w:tr w:rsidR="004E7732" w:rsidRPr="007D04DF" w14:paraId="0591C349" w14:textId="77777777" w:rsidTr="00100E9B">
        <w:trPr>
          <w:jc w:val="center"/>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7D04DF" w:rsidRDefault="004E7732" w:rsidP="00100E9B">
            <w:pPr>
              <w:pStyle w:val="TAL"/>
            </w:pPr>
            <w:r w:rsidRPr="007D04DF">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7D04DF" w:rsidRDefault="004E7732" w:rsidP="00100E9B">
            <w:pPr>
              <w:pStyle w:val="TAL"/>
              <w:rPr>
                <w:lang w:eastAsia="zh-CN"/>
              </w:rPr>
            </w:pPr>
            <w:r w:rsidRPr="007D04DF">
              <w:rPr>
                <w:lang w:eastAsia="zh-CN"/>
              </w:rPr>
              <w:t>Confidence of this prediction</w:t>
            </w:r>
          </w:p>
        </w:tc>
      </w:tr>
    </w:tbl>
    <w:p w14:paraId="43FD73BA" w14:textId="77777777" w:rsidR="004E7732" w:rsidRPr="007D04DF" w:rsidRDefault="004E7732" w:rsidP="00510070">
      <w:pPr>
        <w:rPr>
          <w:lang w:eastAsia="zh-CN"/>
        </w:rPr>
      </w:pPr>
    </w:p>
    <w:p w14:paraId="6D4D86DA" w14:textId="68C6C6B2" w:rsidR="004E7732" w:rsidRPr="00510070" w:rsidRDefault="00510070" w:rsidP="00510070">
      <w:r>
        <w:t>Exception ID can be, e.g. DDoS, too much data, too high or too low rate, abnormal traffic bursts, unnecessary UE wake-up, too many malformed packets, too many duplicate packets, too many retransmitted packets or too many fragmented packets.</w:t>
      </w:r>
    </w:p>
    <w:p w14:paraId="523B42B2" w14:textId="32D42E14" w:rsidR="004E7732" w:rsidRPr="00510070" w:rsidRDefault="00510070" w:rsidP="00510070">
      <w:pPr>
        <w:pStyle w:val="Heading4"/>
      </w:pPr>
      <w:bookmarkStart w:id="3838" w:name="_Toc207965015"/>
      <w:bookmarkStart w:id="3839" w:name="_Toc214958086"/>
      <w:bookmarkStart w:id="3840" w:name="_Toc215067466"/>
      <w:bookmarkStart w:id="3841" w:name="_Toc215067731"/>
      <w:bookmarkStart w:id="3842" w:name="_Toc215067997"/>
      <w:bookmarkStart w:id="3843" w:name="_Toc215068263"/>
      <w:bookmarkStart w:id="3844" w:name="_Toc222979969"/>
      <w:r>
        <w:lastRenderedPageBreak/>
        <w:t>6.36.2.4</w:t>
      </w:r>
      <w:r>
        <w:tab/>
        <w:t>Procedure for AnalyticsID on abnormal user plane traffic</w:t>
      </w:r>
      <w:bookmarkEnd w:id="3838"/>
      <w:bookmarkEnd w:id="3839"/>
      <w:bookmarkEnd w:id="3840"/>
      <w:bookmarkEnd w:id="3841"/>
      <w:bookmarkEnd w:id="3842"/>
      <w:bookmarkEnd w:id="3843"/>
      <w:bookmarkEnd w:id="3844"/>
    </w:p>
    <w:p w14:paraId="467A76EA" w14:textId="338E30AC" w:rsidR="004E7732" w:rsidRPr="00510070" w:rsidRDefault="00510070" w:rsidP="004E7732">
      <w:pPr>
        <w:keepNext/>
        <w:keepLines/>
        <w:rPr>
          <w:rFonts w:eastAsia="MS Mincho"/>
        </w:rPr>
      </w:pPr>
      <w:r>
        <w:rPr>
          <w:rFonts w:eastAsia="MS Mincho"/>
        </w:rPr>
        <w:t>Figure 6.36.2.4-1 depicts the procedure for the proposed solution.</w:t>
      </w:r>
    </w:p>
    <w:p w14:paraId="6330B716" w14:textId="77777777" w:rsidR="004E7732" w:rsidRPr="007D04DF" w:rsidRDefault="004E7732" w:rsidP="00510070">
      <w:pPr>
        <w:pStyle w:val="TH"/>
        <w:rPr>
          <w:rFonts w:eastAsia="MS Mincho"/>
        </w:rPr>
      </w:pPr>
      <w:r w:rsidRPr="007D04DF">
        <w:object w:dxaOrig="10657" w:dyaOrig="8857" w14:anchorId="2E9EB537">
          <v:shape id="_x0000_i1081" type="#_x0000_t75" style="width:482.1pt;height:400.05pt" o:ole="">
            <v:imagedata r:id="rId122" o:title=""/>
          </v:shape>
          <o:OLEObject Type="Embed" ProgID="Visio.Drawing.15" ShapeID="_x0000_i1081" DrawAspect="Content" ObjectID="_1833705565" r:id="rId123"/>
        </w:object>
      </w:r>
    </w:p>
    <w:p w14:paraId="5EECBD27" w14:textId="0B199523" w:rsidR="004E7732" w:rsidRPr="007D04DF" w:rsidRDefault="004E7732" w:rsidP="00510070">
      <w:pPr>
        <w:pStyle w:val="TF"/>
        <w:rPr>
          <w:rFonts w:eastAsia="DengXian"/>
          <w:lang w:eastAsia="zh-CN"/>
        </w:rPr>
      </w:pPr>
      <w:r w:rsidRPr="007D04DF">
        <w:rPr>
          <w:rFonts w:eastAsia="DengXian"/>
        </w:rPr>
        <w:t>Figure 6.</w:t>
      </w:r>
      <w:r w:rsidR="00E42D2A" w:rsidRPr="007D04DF">
        <w:rPr>
          <w:rFonts w:eastAsia="DengXian"/>
        </w:rPr>
        <w:t>36</w:t>
      </w:r>
      <w:r w:rsidRPr="007D04DF">
        <w:rPr>
          <w:rFonts w:eastAsia="DengXian"/>
        </w:rPr>
        <w:t>.2.4-1: Procedure for analytics on</w:t>
      </w:r>
      <w:r w:rsidRPr="007D04DF">
        <w:rPr>
          <w:rFonts w:eastAsia="DengXian"/>
          <w:lang w:eastAsia="zh-CN"/>
        </w:rPr>
        <w:t xml:space="preserve"> abnormal user plane traffic</w:t>
      </w:r>
    </w:p>
    <w:p w14:paraId="0255DA8E" w14:textId="77777777" w:rsidR="00510070" w:rsidRDefault="00510070" w:rsidP="00510070">
      <w:pPr>
        <w:pStyle w:val="B1"/>
        <w:rPr>
          <w:rFonts w:eastAsia="Malgun Gothic"/>
        </w:rPr>
      </w:pPr>
      <w:r>
        <w:rPr>
          <w:rFonts w:eastAsia="Malgun Gothic"/>
        </w:rPr>
        <w:t>1</w:t>
      </w:r>
      <w:r>
        <w:rPr>
          <w:rFonts w:eastAsia="Malgun Gothic"/>
        </w:rPr>
        <w:tab/>
        <w:t>Consumer (e.g. PCF, SMF) subscribes to NWDAF analytics on abnormal user plane traffic, by triggering Nnwdaf_AnalyticsSubscription_Subscribe request message including as analytics identifier ("Abnormal user plane traffic"), including as input the user plane traffic data anomalies of interest (e.g. DDoS, too much data, too high or too low rate, abnormal traffic bursts, unnecessary UE wake-up,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p>
    <w:p w14:paraId="71FB6A6E" w14:textId="77777777" w:rsidR="00510070" w:rsidRDefault="00510070" w:rsidP="00510070">
      <w:pPr>
        <w:pStyle w:val="B1"/>
        <w:rPr>
          <w:rFonts w:eastAsia="Malgun Gothic"/>
        </w:rPr>
      </w:pPr>
      <w:r>
        <w:rPr>
          <w:rFonts w:eastAsia="Malgun Gothic"/>
        </w:rPr>
        <w:t>2</w:t>
      </w:r>
      <w:r>
        <w:rPr>
          <w:rFonts w:eastAsia="Malgun Gothic"/>
        </w:rPr>
        <w:tab/>
        <w:t>NWDAF triggers data collection from other NFs, e.g. from SMF to retrieve session parameters, and e.g. from OAM, NRF, UPF to retrieve information relative to UPF load via existing mechanisms.</w:t>
      </w:r>
    </w:p>
    <w:p w14:paraId="644EAAF6" w14:textId="77777777" w:rsidR="00510070" w:rsidRDefault="00510070" w:rsidP="00510070">
      <w:pPr>
        <w:pStyle w:val="B1"/>
        <w:rPr>
          <w:rFonts w:eastAsia="Malgun Gothic"/>
        </w:rPr>
      </w:pPr>
      <w:r>
        <w:rPr>
          <w:rFonts w:eastAsia="Malgun Gothic"/>
        </w:rPr>
        <w:t>3</w:t>
      </w:r>
      <w:r>
        <w:rPr>
          <w:rFonts w:eastAsia="Malgun Gothic"/>
        </w:rPr>
        <w:tab/>
        <w:t xml:space="preserve">NWDAF triggers data collection from UPF to retrieve user plane traffic parameters, by triggering a Nupf_EventExposure_Subscribe request message, including e.g. as eventType="USER_DATA_USAGE_MEASURES", a new measurementType="TRAFFIC_DATA 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w:t>
      </w:r>
      <w:r>
        <w:rPr>
          <w:rFonts w:eastAsia="Malgun Gothic"/>
        </w:rPr>
        <w:lastRenderedPageBreak/>
        <w:t>UPF), and the target SUPI(s) and application identifier(s). Optionally, when traffic data of interest refers to traffic bursts, information relative to the definition of a traffic burst.</w:t>
      </w:r>
    </w:p>
    <w:p w14:paraId="112B0F52" w14:textId="5772D4BC" w:rsidR="00510070" w:rsidRPr="00510070" w:rsidRDefault="00510070" w:rsidP="00510070">
      <w:pPr>
        <w:pStyle w:val="EditorsNote"/>
        <w:rPr>
          <w:rFonts w:eastAsia="Malgun Gothic"/>
        </w:rPr>
      </w:pPr>
      <w:r>
        <w:rPr>
          <w:rFonts w:eastAsia="Malgun Gothic"/>
        </w:rPr>
        <w:t>Editor's note:</w:t>
      </w:r>
      <w:r>
        <w:rPr>
          <w:rFonts w:eastAsia="Malgun Gothic"/>
        </w:rPr>
        <w:tab/>
        <w:t>Whether the list of traffic data anomalies is completed and if it is to be standardized is FFS.</w:t>
      </w:r>
    </w:p>
    <w:p w14:paraId="1E3FD416" w14:textId="5D3DEBA2" w:rsidR="00510070" w:rsidRDefault="00510070" w:rsidP="00510070">
      <w:pPr>
        <w:pStyle w:val="NO"/>
        <w:rPr>
          <w:rFonts w:eastAsia="Malgun Gothic"/>
        </w:rPr>
      </w:pPr>
      <w:r>
        <w:rPr>
          <w:rFonts w:eastAsia="Malgun Gothic"/>
        </w:rPr>
        <w:t>NOTE:</w:t>
      </w:r>
      <w:r>
        <w:rPr>
          <w:rFonts w:eastAsia="Malgun Gothic"/>
        </w:rPr>
        <w:tab/>
        <w:t>It is assumed both UPF event subscription and reporting applies per SUPI (and application identifier), but optimizations (to minimize signalling) as discussed by CT4 can also be applied.</w:t>
      </w:r>
    </w:p>
    <w:p w14:paraId="40D4F4A3" w14:textId="77777777" w:rsidR="00510070" w:rsidRDefault="00510070" w:rsidP="00510070">
      <w:pPr>
        <w:pStyle w:val="B1"/>
        <w:rPr>
          <w:rFonts w:eastAsia="Malgun Gothic"/>
        </w:rPr>
      </w:pPr>
      <w:r>
        <w:rPr>
          <w:rFonts w:eastAsia="Malgun Gothic"/>
        </w:rPr>
        <w:t>4</w:t>
      </w:r>
      <w:r>
        <w:rPr>
          <w:rFonts w:eastAsia="Malgun Gothic"/>
        </w:rPr>
        <w:tab/>
        <w:t>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w:t>
      </w:r>
    </w:p>
    <w:p w14:paraId="1ECAD2E5" w14:textId="77777777" w:rsidR="00510070" w:rsidRDefault="00510070" w:rsidP="00510070">
      <w:pPr>
        <w:pStyle w:val="B1"/>
        <w:rPr>
          <w:rFonts w:eastAsia="Malgun Gothic"/>
        </w:rPr>
      </w:pPr>
      <w:r>
        <w:rPr>
          <w:rFonts w:eastAsia="Malgun Gothic"/>
        </w:rPr>
        <w:t>5</w:t>
      </w:r>
      <w:r>
        <w:rPr>
          <w:rFonts w:eastAsia="Malgun Gothic"/>
        </w:rPr>
        <w:tab/>
        <w:t>UPF notifies NWDAF by triggering a Nupf_EventExposure_Notify request message, including the eventType="USER_DATA_USAGE_MEASURES" and the event information, specifically the UP traffic parameters indicated above (when the corresponding thresholds are surpassed).</w:t>
      </w:r>
    </w:p>
    <w:p w14:paraId="5C7FB14F" w14:textId="77777777" w:rsidR="00510070" w:rsidRDefault="00510070" w:rsidP="00510070">
      <w:pPr>
        <w:pStyle w:val="B1"/>
        <w:rPr>
          <w:rFonts w:eastAsia="Malgun Gothic"/>
        </w:rPr>
      </w:pPr>
      <w:r>
        <w:rPr>
          <w:rFonts w:eastAsia="Malgun Gothic"/>
        </w:rPr>
        <w:t>6</w:t>
      </w:r>
      <w:r>
        <w:rPr>
          <w:rFonts w:eastAsia="Malgun Gothic"/>
        </w:rPr>
        <w:tab/>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p>
    <w:p w14:paraId="64595D25" w14:textId="463A2EB6" w:rsidR="00510070" w:rsidRDefault="00510070" w:rsidP="00510070">
      <w:pPr>
        <w:pStyle w:val="B1"/>
        <w:rPr>
          <w:rFonts w:eastAsia="Malgun Gothic"/>
        </w:rPr>
      </w:pPr>
      <w:r>
        <w:rPr>
          <w:rFonts w:eastAsia="Malgun Gothic"/>
        </w:rPr>
        <w:t>7</w:t>
      </w:r>
      <w:r>
        <w:rPr>
          <w:rFonts w:eastAsia="Malgun Gothic"/>
        </w:rPr>
        <w:tab/>
        <w:t>NWDAF notifies the analytic consumer by triggering Nnwdaf_AnalyticsSubscription_Notify request message including the analytics identifier ("Abnormal user plane Traffic") and the analytics result. Based on the analytics result, the consumer can apply actions to improve user plane performance, e.g. to avoid abnormal traffic. When the PCF is the consumer providing PCC Rules to the SMF to block traffic from/to servers (server IP addresses) from which abnormal behaviour has been detected . When the SMF is the consumer to e.g. trigger UPF re-selection for PDU Sessions for the SUPIs from which abnormal behaviour has been detected.</w:t>
      </w:r>
    </w:p>
    <w:p w14:paraId="34C6CC6D" w14:textId="617B5F0E" w:rsidR="004E7732" w:rsidRPr="00510070" w:rsidRDefault="004E7732" w:rsidP="004E7732">
      <w:pPr>
        <w:pStyle w:val="TH"/>
      </w:pPr>
      <w:r w:rsidRPr="00510070">
        <w:rPr>
          <w:rFonts w:eastAsia="Malgun Gothic" w:hint="eastAsia"/>
        </w:rPr>
        <w:t>Table 6.</w:t>
      </w:r>
      <w:r w:rsidR="00E42D2A" w:rsidRPr="00510070">
        <w:rPr>
          <w:rFonts w:eastAsia="Malgun Gothic"/>
        </w:rPr>
        <w:t>36</w:t>
      </w:r>
      <w:r w:rsidRPr="00510070">
        <w:rPr>
          <w:rFonts w:eastAsia="Malgun Gothic" w:hint="eastAsia"/>
        </w:rPr>
        <w:t>.</w:t>
      </w:r>
      <w:r w:rsidRPr="00510070">
        <w:rPr>
          <w:rFonts w:eastAsia="Malgun Gothic"/>
        </w:rPr>
        <w:t>2.4</w:t>
      </w:r>
      <w:r w:rsidRPr="00510070">
        <w:rPr>
          <w:rFonts w:eastAsia="Malgun Gothic" w:hint="eastAsia"/>
        </w:rPr>
        <w:t>-</w:t>
      </w:r>
      <w:r w:rsidRPr="00510070">
        <w:rPr>
          <w:rFonts w:eastAsia="Malgun Gothic"/>
        </w:rPr>
        <w:t>1</w:t>
      </w:r>
      <w:r w:rsidRPr="00510070">
        <w:rPr>
          <w:rFonts w:eastAsia="Malgun Gothic" w:hint="eastAsia"/>
        </w:rPr>
        <w:t>: E</w:t>
      </w:r>
      <w:r w:rsidRPr="00510070">
        <w:t>xample action of the consumer</w:t>
      </w:r>
    </w:p>
    <w:tbl>
      <w:tblPr>
        <w:tblStyle w:val="TableGrid"/>
        <w:tblW w:w="0" w:type="auto"/>
        <w:jc w:val="center"/>
        <w:tblLayout w:type="fixed"/>
        <w:tblLook w:val="04A0" w:firstRow="1" w:lastRow="0" w:firstColumn="1" w:lastColumn="0" w:noHBand="0" w:noVBand="1"/>
      </w:tblPr>
      <w:tblGrid>
        <w:gridCol w:w="2121"/>
        <w:gridCol w:w="7223"/>
      </w:tblGrid>
      <w:tr w:rsidR="004E7732" w:rsidRPr="007D04DF" w14:paraId="1A0A2FA9"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7D04DF" w:rsidRDefault="004E7732" w:rsidP="00100E9B">
            <w:pPr>
              <w:pStyle w:val="TAH"/>
              <w:rPr>
                <w:rFonts w:cs="Arial"/>
                <w:szCs w:val="18"/>
                <w:lang w:eastAsia="zh-CN"/>
              </w:rPr>
            </w:pPr>
            <w:r w:rsidRPr="007D04DF">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7D04DF" w:rsidRDefault="004E7732" w:rsidP="00100E9B">
            <w:pPr>
              <w:pStyle w:val="TAH"/>
              <w:rPr>
                <w:rFonts w:cs="Arial"/>
                <w:szCs w:val="18"/>
                <w:lang w:eastAsia="zh-CN"/>
              </w:rPr>
            </w:pPr>
            <w:r w:rsidRPr="007D04DF">
              <w:rPr>
                <w:rFonts w:cs="Arial"/>
                <w:szCs w:val="18"/>
                <w:lang w:eastAsia="zh-CN"/>
              </w:rPr>
              <w:t>Example of actions</w:t>
            </w:r>
          </w:p>
        </w:tc>
      </w:tr>
      <w:tr w:rsidR="004E7732" w:rsidRPr="007D04DF" w14:paraId="5FBEEC0D"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3D31C7F" w14:textId="77777777" w:rsidR="004E7732" w:rsidRPr="007D04DF" w:rsidRDefault="004E7732" w:rsidP="00AA6D11">
            <w:pPr>
              <w:pStyle w:val="TAC"/>
              <w:rPr>
                <w:rFonts w:eastAsia="Malgun Gothic"/>
              </w:rPr>
            </w:pPr>
            <w:bookmarkStart w:id="3845" w:name="_PERM_MCCTEMPBM_CRPT09790021___2" w:colFirst="1" w:colLast="1"/>
            <w:r w:rsidRPr="00AA6D11">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DD0553F" w14:textId="3B735526" w:rsidR="00510070" w:rsidRDefault="00510070" w:rsidP="00510070">
            <w:pPr>
              <w:pStyle w:val="TAL"/>
              <w:ind w:left="317" w:hanging="317"/>
            </w:pPr>
            <w:r>
              <w:t>-</w:t>
            </w:r>
            <w:r>
              <w:tab/>
              <w:t>Selective traffic handling, via node rules in a N4 Node level procedure where SMF instructs UPF to apply actions (drop, throttle, inhibit DLDR) on data flows that match the provided packet filters. NOTE 1.</w:t>
            </w:r>
          </w:p>
          <w:p w14:paraId="7CAEFA22" w14:textId="11EAEB10" w:rsidR="004E7732" w:rsidRPr="00510070" w:rsidRDefault="00510070" w:rsidP="00510070">
            <w:pPr>
              <w:pStyle w:val="TAL"/>
              <w:ind w:left="317" w:hanging="317"/>
            </w:pPr>
            <w:r>
              <w:t>-</w:t>
            </w:r>
            <w:r>
              <w:tab/>
              <w:t>Re-selections, e.g. to less loaded UPF.</w:t>
            </w:r>
          </w:p>
        </w:tc>
      </w:tr>
      <w:bookmarkEnd w:id="3845"/>
      <w:tr w:rsidR="004E7732" w:rsidRPr="007D04DF" w14:paraId="076D6E53" w14:textId="77777777" w:rsidTr="007B05D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A7298BF" w14:textId="77777777" w:rsidR="004E7732" w:rsidRPr="007D04DF" w:rsidRDefault="004E7732" w:rsidP="00AA6D11">
            <w:pPr>
              <w:pStyle w:val="TAC"/>
              <w:rPr>
                <w:rFonts w:eastAsia="Malgun Gothic"/>
              </w:rPr>
            </w:pPr>
            <w:r w:rsidRPr="00AA6D11">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tcPr>
          <w:p w14:paraId="595AB20C" w14:textId="030EC679" w:rsidR="004E7732" w:rsidRPr="00510070" w:rsidRDefault="00510070" w:rsidP="00510070">
            <w:pPr>
              <w:pStyle w:val="TAL"/>
              <w:ind w:left="317" w:hanging="317"/>
            </w:pPr>
            <w:bookmarkStart w:id="3846" w:name="_PERM_MCCTEMPBM_CRPT09790023___2"/>
            <w:r>
              <w:t>-</w:t>
            </w:r>
            <w:r>
              <w:tab/>
              <w:t>Generates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bookmarkEnd w:id="3846"/>
          </w:p>
        </w:tc>
      </w:tr>
      <w:tr w:rsidR="007B05DF" w:rsidRPr="007D04DF" w14:paraId="68F99EBE" w14:textId="77777777" w:rsidTr="007B05DF">
        <w:trPr>
          <w:cantSplit/>
          <w:jc w:val="center"/>
        </w:trPr>
        <w:tc>
          <w:tcPr>
            <w:tcW w:w="9344" w:type="dxa"/>
            <w:gridSpan w:val="2"/>
            <w:tcBorders>
              <w:top w:val="single" w:sz="4" w:space="0" w:color="auto"/>
              <w:left w:val="single" w:sz="4" w:space="0" w:color="auto"/>
              <w:bottom w:val="single" w:sz="4" w:space="0" w:color="auto"/>
              <w:right w:val="single" w:sz="4" w:space="0" w:color="auto"/>
            </w:tcBorders>
          </w:tcPr>
          <w:p w14:paraId="526432B1" w14:textId="575438F3" w:rsidR="007B05DF" w:rsidRDefault="007B05DF" w:rsidP="007B05DF">
            <w:pPr>
              <w:pStyle w:val="TAN"/>
            </w:pPr>
            <w:r>
              <w:t>NOTE 1:</w:t>
            </w:r>
            <w:r>
              <w:tab/>
              <w:t>Any actions that are provisioned via the node level procedure shall be taken before the normal PDR packet handling.</w:t>
            </w:r>
          </w:p>
        </w:tc>
      </w:tr>
    </w:tbl>
    <w:p w14:paraId="0C2E1237" w14:textId="77777777" w:rsidR="004E7732" w:rsidRPr="007D04DF" w:rsidRDefault="004E7732" w:rsidP="007B05DF"/>
    <w:p w14:paraId="0DD6961D" w14:textId="2EF363D5" w:rsidR="004E7732" w:rsidRPr="007D04DF" w:rsidRDefault="004E7732" w:rsidP="004E7732">
      <w:pPr>
        <w:pStyle w:val="Heading4"/>
      </w:pPr>
      <w:bookmarkStart w:id="3847" w:name="_Toc207704292"/>
      <w:bookmarkStart w:id="3848" w:name="_Toc207965016"/>
      <w:bookmarkStart w:id="3849" w:name="_Toc214958087"/>
      <w:bookmarkStart w:id="3850" w:name="_Toc215067467"/>
      <w:bookmarkStart w:id="3851" w:name="_Toc215067732"/>
      <w:bookmarkStart w:id="3852" w:name="_Toc215067998"/>
      <w:bookmarkStart w:id="3853" w:name="_Toc215068264"/>
      <w:bookmarkStart w:id="3854" w:name="_Toc222979970"/>
      <w:r w:rsidRPr="007D04DF">
        <w:t>6.</w:t>
      </w:r>
      <w:r w:rsidR="00E42D2A" w:rsidRPr="007D04DF">
        <w:t>36</w:t>
      </w:r>
      <w:r w:rsidRPr="007D04DF">
        <w:t>.2.5</w:t>
      </w:r>
      <w:r w:rsidRPr="007D04DF">
        <w:tab/>
        <w:t>Provisioning of N4 rules to take mitigation actions on node level</w:t>
      </w:r>
      <w:bookmarkEnd w:id="3847"/>
      <w:bookmarkEnd w:id="3848"/>
      <w:bookmarkEnd w:id="3849"/>
      <w:bookmarkEnd w:id="3850"/>
      <w:bookmarkEnd w:id="3851"/>
      <w:bookmarkEnd w:id="3852"/>
      <w:bookmarkEnd w:id="3853"/>
      <w:bookmarkEnd w:id="3854"/>
    </w:p>
    <w:p w14:paraId="0BB26118" w14:textId="77777777" w:rsidR="003660C2" w:rsidRDefault="003660C2" w:rsidP="003660C2">
      <w:r>
        <w:t>Figure 6.36.2.5-1 depicts the procedure for the proposed solution, showing the example Use Case of mitigation actions on a per node level basis, which applies to the case when the consumer (i.e. SMF) subscribes/requests the AnalyticsID for any UE, and e.g. when an Exception ID is reported with Exception level indicating high severity, and the Ratio (as estimated percentage of UEs affected by the Exception within the Target of Analytics Reporting) is high.</w:t>
      </w:r>
    </w:p>
    <w:p w14:paraId="367C99FC" w14:textId="4401BBBD" w:rsidR="003660C2" w:rsidRDefault="003660C2" w:rsidP="003660C2">
      <w:pPr>
        <w:pStyle w:val="NO"/>
      </w:pPr>
      <w:r>
        <w:t>NOTE:</w:t>
      </w:r>
      <w:r>
        <w:tab/>
        <w:t>Not depicted in Figure 6.36.2.5-1, but in the case that the consumer (SMF) subscribes/requests the AnalyticsID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clause 6.36.2.4 applies.</w:t>
      </w:r>
    </w:p>
    <w:p w14:paraId="54C509AD" w14:textId="77777777" w:rsidR="004E7732" w:rsidRPr="003660C2" w:rsidRDefault="004E7732" w:rsidP="003660C2">
      <w:pPr>
        <w:pStyle w:val="TH"/>
      </w:pPr>
      <w:r w:rsidRPr="003660C2">
        <w:object w:dxaOrig="10030" w:dyaOrig="7460" w14:anchorId="199ACA23">
          <v:shape id="_x0000_i1082" type="#_x0000_t75" style="width:424.5pt;height:316.8pt" o:ole="">
            <v:imagedata r:id="rId124" o:title=""/>
          </v:shape>
          <o:OLEObject Type="Embed" ProgID="Visio.Drawing.15" ShapeID="_x0000_i1082" DrawAspect="Content" ObjectID="_1833705566" r:id="rId125"/>
        </w:object>
      </w:r>
    </w:p>
    <w:p w14:paraId="2611173A" w14:textId="77708AF9" w:rsidR="004E7732" w:rsidRPr="003660C2" w:rsidRDefault="003660C2" w:rsidP="003660C2">
      <w:pPr>
        <w:pStyle w:val="TF"/>
        <w:rPr>
          <w:rFonts w:eastAsia="DengXian"/>
        </w:rPr>
      </w:pPr>
      <w:r>
        <w:rPr>
          <w:rFonts w:eastAsia="DengXian"/>
        </w:rPr>
        <w:t>Figure 6.36.2.5-1: Procedure for mitigation actions on a per node level basis</w:t>
      </w:r>
    </w:p>
    <w:p w14:paraId="02FEAE16" w14:textId="77777777" w:rsidR="003660C2" w:rsidRDefault="003660C2" w:rsidP="003660C2">
      <w:pPr>
        <w:pStyle w:val="B1"/>
      </w:pPr>
      <w:r>
        <w:t>1</w:t>
      </w:r>
      <w:r>
        <w:tab/>
        <w:t>Consumer (SMF) subscribes to NWDAF on AnalyticsID related to "Abnormal user plane traffic" for any UE. This step corresponds to steps 1-6 in Figure 6.36.2.4-1.</w:t>
      </w:r>
    </w:p>
    <w:p w14:paraId="113E73AD" w14:textId="77777777" w:rsidR="003660C2" w:rsidRDefault="003660C2" w:rsidP="003660C2">
      <w:pPr>
        <w:pStyle w:val="B1"/>
      </w:pPr>
      <w:r>
        <w:t>2</w:t>
      </w:r>
      <w:r>
        <w:tab/>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6.36.2.4-1.</w:t>
      </w:r>
    </w:p>
    <w:p w14:paraId="6CA1E8DA" w14:textId="77777777" w:rsidR="003660C2" w:rsidRDefault="003660C2" w:rsidP="003660C2">
      <w:pPr>
        <w:pStyle w:val="B1"/>
      </w:pPr>
      <w:r>
        <w:t>3</w:t>
      </w:r>
      <w:r>
        <w:tab/>
        <w:t>Based on analytics output received from NWDAF, SMF decides to trigger mitigation actions towards UPF via a new PFCP per Node procedure.</w:t>
      </w:r>
    </w:p>
    <w:p w14:paraId="2A93E339" w14:textId="77777777" w:rsidR="003660C2" w:rsidRDefault="003660C2" w:rsidP="003660C2">
      <w:pPr>
        <w:pStyle w:val="B1"/>
      </w:pPr>
      <w:r>
        <w:t>4</w:t>
      </w:r>
      <w:r>
        <w:tab/>
        <w:t>SMF triggers a N4 PFCP Node Action Request message including the following information as node rules:</w:t>
      </w:r>
    </w:p>
    <w:p w14:paraId="53DD2A67" w14:textId="77777777" w:rsidR="003660C2" w:rsidRDefault="003660C2" w:rsidP="003660C2">
      <w:pPr>
        <w:pStyle w:val="B2"/>
      </w:pPr>
      <w:r>
        <w:t>-</w:t>
      </w:r>
      <w:r>
        <w:tab/>
        <w:t>Application ID/IP Packet Filter Set: Indicates the traffic for which to apply the actions on a per N4 level (i.e. for all UE´s PFCP sessions).</w:t>
      </w:r>
    </w:p>
    <w:p w14:paraId="1C6B4534" w14:textId="77777777" w:rsidR="003660C2" w:rsidRDefault="003660C2" w:rsidP="003660C2">
      <w:pPr>
        <w:pStyle w:val="B2"/>
      </w:pPr>
      <w:r>
        <w:t>-</w:t>
      </w:r>
      <w:r>
        <w:tab/>
        <w:t>Action (drop, throttle, inhibit DLDR): Indicates the action(s) to be applied to the traffic matching the rules above.</w:t>
      </w:r>
    </w:p>
    <w:p w14:paraId="6751DE59" w14:textId="77777777" w:rsidR="003660C2" w:rsidRDefault="003660C2" w:rsidP="003660C2">
      <w:pPr>
        <w:pStyle w:val="B1"/>
      </w:pPr>
      <w:r>
        <w:t>5</w:t>
      </w:r>
      <w:r>
        <w:tab/>
        <w:t>UE #1 transmits/receives user plane traffic passing through UPF.</w:t>
      </w:r>
    </w:p>
    <w:p w14:paraId="0B230DCB" w14:textId="77777777" w:rsidR="003660C2" w:rsidRDefault="003660C2" w:rsidP="003660C2">
      <w:pPr>
        <w:pStyle w:val="B1"/>
      </w:pPr>
      <w:r>
        <w:t>6</w:t>
      </w:r>
      <w:r>
        <w:tab/>
        <w:t>Based on the information (node rules) received in step 4 above, UPF matches traffic (irrespective of the UE) based on Application ID/IP Packet Filter Set and applies the corresponding action(s):</w:t>
      </w:r>
    </w:p>
    <w:p w14:paraId="5D121E6B" w14:textId="77777777" w:rsidR="003660C2" w:rsidRDefault="003660C2" w:rsidP="003660C2">
      <w:pPr>
        <w:pStyle w:val="B2"/>
      </w:pPr>
      <w:r>
        <w:t>-</w:t>
      </w:r>
      <w:r>
        <w:tab/>
        <w:t>Drop: Block traffic matching Application ID/IP Packet Filter Set.</w:t>
      </w:r>
    </w:p>
    <w:p w14:paraId="14D0D170" w14:textId="77777777" w:rsidR="003660C2" w:rsidRDefault="003660C2" w:rsidP="003660C2">
      <w:pPr>
        <w:pStyle w:val="B2"/>
      </w:pPr>
      <w:r>
        <w:t>-</w:t>
      </w:r>
      <w:r>
        <w:tab/>
        <w:t>Throttle: Apply bandwidth limitation (e.g. to a pre-configured value in Mbps) to the traffic matching Application ID/IP Packet Filter Set.</w:t>
      </w:r>
    </w:p>
    <w:p w14:paraId="5F6BC73E" w14:textId="77777777" w:rsidR="003660C2" w:rsidRDefault="003660C2" w:rsidP="003660C2">
      <w:pPr>
        <w:pStyle w:val="B2"/>
      </w:pPr>
      <w:r>
        <w:t>-</w:t>
      </w:r>
      <w:r>
        <w:tab/>
        <w:t>Inhibit DLDR: When UE is in IDLE mode and receives (DL) traffic matching Application ID/IP Packet Filter Set, UPF does not trigger N4 DLDR notification towards SMF, thus avoiding waking up UE unnecessarily (due to abnormal traffic).</w:t>
      </w:r>
    </w:p>
    <w:p w14:paraId="3224D32A" w14:textId="77777777" w:rsidR="003660C2" w:rsidRDefault="003660C2" w:rsidP="003660C2">
      <w:pPr>
        <w:pStyle w:val="B1"/>
      </w:pPr>
      <w:r>
        <w:t>7</w:t>
      </w:r>
      <w:r>
        <w:tab/>
        <w:t>UE #2 transmits/receives user plane traffic passing through UPF.</w:t>
      </w:r>
    </w:p>
    <w:p w14:paraId="195D0E51" w14:textId="77777777" w:rsidR="003660C2" w:rsidRDefault="003660C2" w:rsidP="003660C2">
      <w:pPr>
        <w:pStyle w:val="B1"/>
      </w:pPr>
      <w:r>
        <w:lastRenderedPageBreak/>
        <w:t>8</w:t>
      </w:r>
      <w:r>
        <w:tab/>
        <w:t>Based on the information received in step 4 above (node rules), UPF matches traffic (irrespective of the UE) against the node rules based on Application ID/IP Packet Filter Set Traffic and applies the corresponding action(s), same as above.</w:t>
      </w:r>
    </w:p>
    <w:p w14:paraId="17F3E9D8" w14:textId="3C0CE538" w:rsidR="003660C2" w:rsidRDefault="003660C2" w:rsidP="003660C2">
      <w:r>
        <w:t>Finally, another alternative of this solution when no NWDAF is deployed, the cNF (i.e. SMF) can directly subscribe to Nupf_EventExposure (i.e. steps 3 to 5 in the sequence diagram in Figure 6.36.2.4-1) with the event extensions proposed. The thresholds are set to differentiate data flows with abnormal behaviour(s), and cNF can take actions to mitigate the impact of abnormal traffic based on UPF reporting. Alternatively, when the UPF has the N4 rules to be applied to mitigate the abnormal traffic, actions can be taken locally at UPF without reporting to SMF.</w:t>
      </w:r>
    </w:p>
    <w:p w14:paraId="1FFF44F0" w14:textId="40A46FC8" w:rsidR="004E7732" w:rsidRPr="007D04DF" w:rsidRDefault="004E7732" w:rsidP="003660C2">
      <w:pPr>
        <w:pStyle w:val="Heading3"/>
        <w:rPr>
          <w:lang w:eastAsia="zh-CN"/>
        </w:rPr>
      </w:pPr>
      <w:bookmarkStart w:id="3855" w:name="_Toc207704293"/>
      <w:bookmarkStart w:id="3856" w:name="_Toc207965017"/>
      <w:bookmarkStart w:id="3857" w:name="_Toc214958088"/>
      <w:bookmarkStart w:id="3858" w:name="_Toc215067468"/>
      <w:bookmarkStart w:id="3859" w:name="_Toc215067733"/>
      <w:bookmarkStart w:id="3860" w:name="_Toc215067999"/>
      <w:bookmarkStart w:id="3861" w:name="_Toc215068265"/>
      <w:bookmarkStart w:id="3862" w:name="_Toc222979971"/>
      <w:r w:rsidRPr="007D04DF">
        <w:rPr>
          <w:lang w:eastAsia="zh-CN"/>
        </w:rPr>
        <w:t>6.</w:t>
      </w:r>
      <w:r w:rsidR="00E42D2A" w:rsidRPr="007D04DF">
        <w:rPr>
          <w:lang w:eastAsia="zh-CN"/>
        </w:rPr>
        <w:t>36</w:t>
      </w:r>
      <w:r w:rsidRPr="007D04DF">
        <w:rPr>
          <w:lang w:eastAsia="zh-CN"/>
        </w:rPr>
        <w:t>.3</w:t>
      </w:r>
      <w:r w:rsidRPr="007D04DF">
        <w:rPr>
          <w:lang w:eastAsia="zh-CN"/>
        </w:rPr>
        <w:tab/>
      </w:r>
      <w:r w:rsidRPr="007D04DF">
        <w:t>Impacts on services, entities and interfaces</w:t>
      </w:r>
      <w:bookmarkEnd w:id="3855"/>
      <w:bookmarkEnd w:id="3856"/>
      <w:bookmarkEnd w:id="3857"/>
      <w:bookmarkEnd w:id="3858"/>
      <w:bookmarkEnd w:id="3859"/>
      <w:bookmarkEnd w:id="3860"/>
      <w:bookmarkEnd w:id="3861"/>
      <w:bookmarkEnd w:id="3862"/>
    </w:p>
    <w:p w14:paraId="23FB8875" w14:textId="77777777" w:rsidR="003660C2" w:rsidRPr="003660C2" w:rsidRDefault="003660C2" w:rsidP="003660C2">
      <w:pPr>
        <w:rPr>
          <w:b/>
          <w:bCs/>
        </w:rPr>
      </w:pPr>
      <w:r w:rsidRPr="003660C2">
        <w:rPr>
          <w:b/>
          <w:bCs/>
        </w:rPr>
        <w:t>NWDAF:</w:t>
      </w:r>
    </w:p>
    <w:p w14:paraId="5E1D829F" w14:textId="77777777" w:rsidR="003660C2" w:rsidRDefault="003660C2" w:rsidP="003660C2">
      <w:pPr>
        <w:pStyle w:val="B1"/>
      </w:pPr>
      <w:r>
        <w:t>-</w:t>
      </w:r>
      <w:r>
        <w:tab/>
        <w:t>New AnalyticsID relative to abnormal user plane traffic.</w:t>
      </w:r>
    </w:p>
    <w:p w14:paraId="17075C93" w14:textId="77777777" w:rsidR="003660C2" w:rsidRPr="003660C2" w:rsidRDefault="003660C2" w:rsidP="003660C2">
      <w:pPr>
        <w:rPr>
          <w:b/>
          <w:bCs/>
        </w:rPr>
      </w:pPr>
      <w:r w:rsidRPr="003660C2">
        <w:rPr>
          <w:b/>
          <w:bCs/>
        </w:rPr>
        <w:t>UPF:</w:t>
      </w:r>
    </w:p>
    <w:p w14:paraId="278ABF9F" w14:textId="77777777" w:rsidR="003660C2" w:rsidRDefault="003660C2" w:rsidP="003660C2">
      <w:pPr>
        <w:pStyle w:val="B1"/>
      </w:pPr>
      <w:r>
        <w:t>-</w:t>
      </w:r>
      <w:r>
        <w:tab/>
        <w:t>Extension of the existing USER_DATA_USAGE_MEASURES event with a new measurement type (TRAFFIC_DATA_ANOMALIES) which allows UPF to report information related with user plane traffic data anomalies.</w:t>
      </w:r>
    </w:p>
    <w:p w14:paraId="61911E39" w14:textId="77777777" w:rsidR="003660C2" w:rsidRDefault="003660C2" w:rsidP="003660C2">
      <w:pPr>
        <w:pStyle w:val="B1"/>
      </w:pPr>
      <w:r>
        <w:t>-</w:t>
      </w:r>
      <w:r>
        <w:tab/>
        <w:t>Support for a new N4 Node level procedure where SMF instructs UPF to apply actions (drop, throttle, inhibit DLDR) on data flows that match the provided packet filters.</w:t>
      </w:r>
    </w:p>
    <w:p w14:paraId="42F77EF0" w14:textId="77777777" w:rsidR="003660C2" w:rsidRPr="003660C2" w:rsidRDefault="003660C2" w:rsidP="003660C2">
      <w:pPr>
        <w:rPr>
          <w:b/>
          <w:bCs/>
        </w:rPr>
      </w:pPr>
      <w:r w:rsidRPr="003660C2">
        <w:rPr>
          <w:b/>
          <w:bCs/>
        </w:rPr>
        <w:t>SMF:</w:t>
      </w:r>
    </w:p>
    <w:p w14:paraId="21B4F630" w14:textId="77777777" w:rsidR="003660C2" w:rsidRDefault="003660C2" w:rsidP="003660C2">
      <w:pPr>
        <w:pStyle w:val="B1"/>
      </w:pPr>
      <w:r>
        <w:t>-</w:t>
      </w:r>
      <w:r>
        <w:tab/>
        <w:t>Act as consumer of the new AnalyticsID relative to abnormal user plane traffic, and based on the received analytics result, to apply the actions, e.g. the ones indicated in Table 6.36.2.4-1, including the support for a new N4 Node level procedure where SMF instructs UPF to apply actions (drop, throttle, inhibit DLDR) on data flows that match the provided packet filters.</w:t>
      </w:r>
    </w:p>
    <w:p w14:paraId="4A9CA1E8" w14:textId="4A3CF0D6" w:rsidR="00B5477F" w:rsidRPr="007D04DF" w:rsidRDefault="003B3033" w:rsidP="003660C2">
      <w:pPr>
        <w:pStyle w:val="Heading1"/>
      </w:pPr>
      <w:bookmarkStart w:id="3863" w:name="_Toc199429141"/>
      <w:bookmarkStart w:id="3864" w:name="_Toc310438366"/>
      <w:bookmarkStart w:id="3865" w:name="_Toc324232216"/>
      <w:bookmarkStart w:id="3866" w:name="_Toc326248735"/>
      <w:bookmarkStart w:id="3867" w:name="_Toc510604412"/>
      <w:bookmarkStart w:id="3868" w:name="_Toc92875666"/>
      <w:bookmarkStart w:id="3869" w:name="_Toc93070690"/>
      <w:bookmarkStart w:id="3870" w:name="_Toc195533834"/>
      <w:bookmarkStart w:id="3871" w:name="_Toc195544736"/>
      <w:bookmarkStart w:id="3872" w:name="_Toc195604036"/>
      <w:bookmarkStart w:id="3873" w:name="_Toc199429543"/>
      <w:bookmarkStart w:id="3874" w:name="_Toc199429817"/>
      <w:bookmarkStart w:id="3875" w:name="_Toc207704294"/>
      <w:bookmarkStart w:id="3876" w:name="_Toc207965018"/>
      <w:bookmarkStart w:id="3877" w:name="_Toc214958089"/>
      <w:bookmarkStart w:id="3878" w:name="_Toc215067469"/>
      <w:bookmarkStart w:id="3879" w:name="_Toc215067734"/>
      <w:bookmarkStart w:id="3880" w:name="_Toc215068000"/>
      <w:bookmarkStart w:id="3881" w:name="_Toc215068266"/>
      <w:bookmarkStart w:id="3882" w:name="_Toc222979972"/>
      <w:bookmarkEnd w:id="400"/>
      <w:bookmarkEnd w:id="401"/>
      <w:bookmarkEnd w:id="402"/>
      <w:r w:rsidRPr="007D04DF">
        <w:t>7</w:t>
      </w:r>
      <w:r w:rsidR="00B5477F" w:rsidRPr="007D04DF">
        <w:tab/>
      </w:r>
      <w:r w:rsidR="004202A8" w:rsidRPr="007D04DF">
        <w:t>Interim agreements</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0D8A65FE" w14:textId="5B42A6BF" w:rsidR="004202A8" w:rsidRPr="007D04DF" w:rsidRDefault="004202A8" w:rsidP="003660C2">
      <w:pPr>
        <w:pStyle w:val="Heading2"/>
      </w:pPr>
      <w:bookmarkStart w:id="3883" w:name="_Toc197067451"/>
      <w:bookmarkStart w:id="3884" w:name="_Toc199429142"/>
      <w:bookmarkStart w:id="3885" w:name="_Toc199429544"/>
      <w:bookmarkStart w:id="3886" w:name="_Toc199429818"/>
      <w:bookmarkStart w:id="3887" w:name="_Toc207704295"/>
      <w:bookmarkStart w:id="3888" w:name="_Toc207965019"/>
      <w:bookmarkStart w:id="3889" w:name="_Toc153792593"/>
      <w:bookmarkStart w:id="3890" w:name="_Toc153792678"/>
      <w:bookmarkStart w:id="3891" w:name="_Toc214958090"/>
      <w:bookmarkStart w:id="3892" w:name="_Toc215067470"/>
      <w:bookmarkStart w:id="3893" w:name="_Toc215067735"/>
      <w:bookmarkStart w:id="3894" w:name="_Toc215068001"/>
      <w:bookmarkStart w:id="3895" w:name="_Toc215068267"/>
      <w:bookmarkStart w:id="3896" w:name="_Toc222979973"/>
      <w:r w:rsidRPr="007D04DF">
        <w:t>7.1</w:t>
      </w:r>
      <w:r w:rsidRPr="007D04DF">
        <w:tab/>
        <w:t>Agreed Principles</w:t>
      </w:r>
      <w:bookmarkEnd w:id="3883"/>
      <w:bookmarkEnd w:id="3884"/>
      <w:bookmarkEnd w:id="3885"/>
      <w:bookmarkEnd w:id="3886"/>
      <w:bookmarkEnd w:id="3887"/>
      <w:bookmarkEnd w:id="3888"/>
      <w:bookmarkEnd w:id="3891"/>
      <w:bookmarkEnd w:id="3892"/>
      <w:bookmarkEnd w:id="3893"/>
      <w:bookmarkEnd w:id="3894"/>
      <w:bookmarkEnd w:id="3895"/>
      <w:bookmarkEnd w:id="3896"/>
    </w:p>
    <w:p w14:paraId="11778CA8" w14:textId="7EA9D7BC" w:rsidR="004202A8" w:rsidRPr="007D04DF" w:rsidRDefault="004202A8" w:rsidP="003660C2">
      <w:pPr>
        <w:pStyle w:val="Heading3"/>
      </w:pPr>
      <w:bookmarkStart w:id="3897" w:name="_Toc197067452"/>
      <w:bookmarkStart w:id="3898" w:name="_Toc199429143"/>
      <w:bookmarkStart w:id="3899" w:name="_Toc199429545"/>
      <w:bookmarkStart w:id="3900" w:name="_Toc199429819"/>
      <w:bookmarkStart w:id="3901" w:name="_Toc207704296"/>
      <w:bookmarkStart w:id="3902" w:name="_Toc207965020"/>
      <w:bookmarkStart w:id="3903" w:name="_Toc214958091"/>
      <w:bookmarkStart w:id="3904" w:name="_Toc215067471"/>
      <w:bookmarkStart w:id="3905" w:name="_Toc215067736"/>
      <w:bookmarkStart w:id="3906" w:name="_Toc215068002"/>
      <w:bookmarkStart w:id="3907" w:name="_Toc215068268"/>
      <w:bookmarkStart w:id="3908" w:name="_Toc222979974"/>
      <w:r w:rsidRPr="007D04DF">
        <w:t>7.1.</w:t>
      </w:r>
      <w:r w:rsidR="00402C2E" w:rsidRPr="007D04DF">
        <w:t>1</w:t>
      </w:r>
      <w:r w:rsidRPr="007D04DF">
        <w:tab/>
        <w:t>Agreed Principles for KI#</w:t>
      </w:r>
      <w:bookmarkEnd w:id="3897"/>
      <w:bookmarkEnd w:id="3898"/>
      <w:bookmarkEnd w:id="3899"/>
      <w:bookmarkEnd w:id="3900"/>
      <w:r w:rsidR="00402C2E" w:rsidRPr="007D04DF">
        <w:t>1</w:t>
      </w:r>
      <w:bookmarkEnd w:id="3901"/>
      <w:bookmarkEnd w:id="3902"/>
      <w:bookmarkEnd w:id="3903"/>
      <w:bookmarkEnd w:id="3904"/>
      <w:bookmarkEnd w:id="3905"/>
      <w:bookmarkEnd w:id="3906"/>
      <w:bookmarkEnd w:id="3907"/>
      <w:bookmarkEnd w:id="3908"/>
    </w:p>
    <w:p w14:paraId="46F9A777" w14:textId="77777777" w:rsidR="003660C2" w:rsidRDefault="003660C2" w:rsidP="003660C2">
      <w:pPr>
        <w:pStyle w:val="EditorsNote"/>
      </w:pPr>
      <w:r>
        <w:t>Editor's note:</w:t>
      </w:r>
      <w:r>
        <w:tab/>
        <w:t>This clause will include the principles that are agreed as work progresses for the specific KI#1. This may be populated directly or e.g. also when a topic in clause 7.2.1 gets resolved and a principle is agreed.</w:t>
      </w:r>
    </w:p>
    <w:p w14:paraId="529537C3" w14:textId="77777777" w:rsidR="003660C2" w:rsidRDefault="003660C2" w:rsidP="003660C2">
      <w:r>
        <w:t>The interim agreements on principles for KI#1 are as follows:</w:t>
      </w:r>
    </w:p>
    <w:p w14:paraId="479C89D7" w14:textId="0925F71D" w:rsidR="008C6619" w:rsidRDefault="008C6619" w:rsidP="008C6619">
      <w:pPr>
        <w:pStyle w:val="B1"/>
        <w:rPr>
          <w:ins w:id="3909" w:author="Diff_v100-v200" w:date="2026-02-27T13:45:00Z" w16du:dateUtc="2026-02-27T13:45:00Z"/>
        </w:rPr>
      </w:pPr>
      <w:ins w:id="3910" w:author="Diff_v100-v200" w:date="2026-02-27T13:45:00Z" w16du:dateUtc="2026-02-27T13:45:00Z">
        <w:r>
          <w:t>1.</w:t>
        </w:r>
        <w:r>
          <w:tab/>
        </w:r>
      </w:ins>
      <w:del w:id="3911" w:author="Diff_v100-v200" w:date="2026-02-27T13:45:00Z" w16du:dateUtc="2026-02-27T13:45:00Z">
        <w:r w:rsidR="003660C2">
          <w:delText>-</w:delText>
        </w:r>
        <w:r w:rsidR="003660C2">
          <w:tab/>
          <w:delText xml:space="preserve">A </w:delText>
        </w:r>
      </w:del>
      <w:r w:rsidR="003660C2">
        <w:t xml:space="preserve">UP path </w:t>
      </w:r>
      <w:ins w:id="3912" w:author="Diff_v100-v200" w:date="2026-02-27T13:45:00Z" w16du:dateUtc="2026-02-27T13:45:00Z">
        <w:r>
          <w:t>termination entity:</w:t>
        </w:r>
      </w:ins>
    </w:p>
    <w:p w14:paraId="409F8C3D" w14:textId="77777777" w:rsidR="003660C2" w:rsidRDefault="008C6619" w:rsidP="003660C2">
      <w:pPr>
        <w:pStyle w:val="B1"/>
      </w:pPr>
      <w:ins w:id="3913" w:author="Diff_v100-v200" w:date="2026-02-27T13:45:00Z" w16du:dateUtc="2026-02-27T13:45:00Z">
        <w:r>
          <w:t>-</w:t>
        </w:r>
        <w:r>
          <w:tab/>
          <w:t xml:space="preserve">An </w:t>
        </w:r>
      </w:ins>
      <w:del w:id="3914" w:author="Diff_v100-v200" w:date="2026-02-27T13:45:00Z" w16du:dateUtc="2026-02-27T13:45:00Z">
        <w:r w:rsidR="003660C2">
          <w:delText xml:space="preserve">is used between the UE and a </w:delText>
        </w:r>
      </w:del>
      <w:r w:rsidR="003660C2">
        <w:t>5GC NF</w:t>
      </w:r>
      <w:ins w:id="3915" w:author="Diff_v100-v200" w:date="2026-02-27T13:45:00Z" w16du:dateUtc="2026-02-27T13:45:00Z">
        <w:r>
          <w:t xml:space="preserve"> acts as the UP path termination entity to support the transfer of </w:t>
        </w:r>
      </w:ins>
      <w:del w:id="3916" w:author="Diff_v100-v200" w:date="2026-02-27T13:45:00Z" w16du:dateUtc="2026-02-27T13:45:00Z">
        <w:r w:rsidR="003660C2">
          <w:delText xml:space="preserve">, for transferring </w:delText>
        </w:r>
      </w:del>
      <w:r w:rsidR="003660C2">
        <w:t xml:space="preserve">standardized </w:t>
      </w:r>
      <w:del w:id="3917" w:author="Diff_v100-v200" w:date="2026-02-27T13:45:00Z" w16du:dateUtc="2026-02-27T13:45:00Z">
        <w:r w:rsidR="003660C2">
          <w:delText xml:space="preserve">collected </w:delText>
        </w:r>
      </w:del>
      <w:r w:rsidR="003660C2">
        <w:t xml:space="preserve">data </w:t>
      </w:r>
      <w:ins w:id="3918" w:author="Diff_v100-v200" w:date="2026-02-27T13:45:00Z" w16du:dateUtc="2026-02-27T13:45:00Z">
        <w:r>
          <w:t>over UP for UE data. The UP path termination entity will further transfer the received data to the UMTES</w:t>
        </w:r>
      </w:ins>
      <w:del w:id="3919" w:author="Diff_v100-v200" w:date="2026-02-27T13:45:00Z" w16du:dateUtc="2026-02-27T13:45:00Z">
        <w:r w:rsidR="003660C2">
          <w:delText>from the UE using PDU connectivity service provided by a PDU session</w:delText>
        </w:r>
      </w:del>
      <w:r w:rsidR="003660C2">
        <w:t>.</w:t>
      </w:r>
    </w:p>
    <w:p w14:paraId="4CE34541" w14:textId="4AAF3B80" w:rsidR="008C6619" w:rsidRDefault="008C6619" w:rsidP="008C6619">
      <w:pPr>
        <w:pStyle w:val="NO"/>
        <w:rPr>
          <w:ins w:id="3920" w:author="Diff_v100-v200" w:date="2026-02-27T13:45:00Z" w16du:dateUtc="2026-02-27T13:45:00Z"/>
        </w:rPr>
      </w:pPr>
      <w:ins w:id="3921" w:author="Diff_v100-v200" w:date="2026-02-27T13:45:00Z" w16du:dateUtc="2026-02-27T13:45:00Z">
        <w:r>
          <w:t>NOTE 1:</w:t>
        </w:r>
        <w:r>
          <w:tab/>
          <w:t>The UMTES</w:t>
        </w:r>
      </w:ins>
      <w:del w:id="3922" w:author="Diff_v100-v200" w:date="2026-02-27T13:45:00Z" w16du:dateUtc="2026-02-27T13:45:00Z">
        <w:r w:rsidR="003660C2">
          <w:delText>-</w:delText>
        </w:r>
        <w:r w:rsidR="003660C2">
          <w:tab/>
          <w:delText>Dedicated S-NSSAI/DNN</w:delText>
        </w:r>
      </w:del>
      <w:r w:rsidR="003660C2">
        <w:t xml:space="preserve"> is </w:t>
      </w:r>
      <w:del w:id="3923" w:author="Diff_v100-v200" w:date="2026-02-27T13:45:00Z" w16du:dateUtc="2026-02-27T13:45:00Z">
        <w:r w:rsidR="003660C2">
          <w:delText xml:space="preserve">used to differentiate </w:delText>
        </w:r>
      </w:del>
      <w:r w:rsidR="003660C2">
        <w:t xml:space="preserve">the </w:t>
      </w:r>
      <w:ins w:id="3924" w:author="Diff_v100-v200" w:date="2026-02-27T13:45:00Z" w16du:dateUtc="2026-02-27T13:45:00Z">
        <w:r>
          <w:t>AF/OTT server for</w:t>
        </w:r>
      </w:ins>
      <w:del w:id="3925" w:author="Diff_v100-v200" w:date="2026-02-27T13:45:00Z" w16du:dateUtc="2026-02-27T13:45:00Z">
        <w:r w:rsidR="003660C2">
          <w:delText>traffic of collected</w:delText>
        </w:r>
      </w:del>
      <w:r w:rsidR="003660C2">
        <w:t xml:space="preserve"> UE</w:t>
      </w:r>
      <w:ins w:id="3926" w:author="Diff_v100-v200" w:date="2026-02-27T13:45:00Z" w16du:dateUtc="2026-02-27T13:45:00Z">
        <w:r>
          <w:t>-side model training.</w:t>
        </w:r>
      </w:ins>
    </w:p>
    <w:p w14:paraId="3F8A82E1" w14:textId="5518AEE8" w:rsidR="009A467A" w:rsidRDefault="009A467A" w:rsidP="00204709">
      <w:pPr>
        <w:pStyle w:val="EditorsNote"/>
        <w:rPr>
          <w:ins w:id="3927" w:author="Diff_v100-v200" w:date="2026-02-27T13:45:00Z" w16du:dateUtc="2026-02-27T13:45:00Z"/>
        </w:rPr>
      </w:pPr>
      <w:ins w:id="3928" w:author="Diff_v100-v200" w:date="2026-02-27T13:45:00Z" w16du:dateUtc="2026-02-27T13:45:00Z">
        <w:r w:rsidRPr="00974860">
          <w:t>Editor's note:</w:t>
        </w:r>
        <w:r w:rsidRPr="00974860">
          <w:tab/>
          <w:t>Which 5GC NF will be defined as the UP path termination entity is FFS.</w:t>
        </w:r>
      </w:ins>
    </w:p>
    <w:p w14:paraId="2EFAF038" w14:textId="1C5665C2" w:rsidR="009A467A" w:rsidRDefault="009A467A" w:rsidP="00204709">
      <w:pPr>
        <w:pStyle w:val="EditorsNote"/>
        <w:rPr>
          <w:ins w:id="3929" w:author="Diff_v100-v200" w:date="2026-02-27T13:45:00Z" w16du:dateUtc="2026-02-27T13:45:00Z"/>
        </w:rPr>
      </w:pPr>
      <w:ins w:id="3930" w:author="Diff_v100-v200" w:date="2026-02-27T13:45:00Z" w16du:dateUtc="2026-02-27T13:45:00Z">
        <w:r w:rsidRPr="00974860">
          <w:t>Editor's note:</w:t>
        </w:r>
        <w:r w:rsidRPr="00974860">
          <w:tab/>
          <w:t>The</w:t>
        </w:r>
      </w:ins>
      <w:r w:rsidR="003660C2">
        <w:t xml:space="preserve"> data </w:t>
      </w:r>
      <w:ins w:id="3931" w:author="Diff_v100-v200" w:date="2026-02-27T13:45:00Z" w16du:dateUtc="2026-02-27T13:45:00Z">
        <w:r w:rsidRPr="00974860">
          <w:t xml:space="preserve">transfer </w:t>
        </w:r>
      </w:ins>
      <w:r w:rsidR="003660C2">
        <w:t xml:space="preserve">from </w:t>
      </w:r>
      <w:ins w:id="3932" w:author="Diff_v100-v200" w:date="2026-02-27T13:45:00Z" w16du:dateUtc="2026-02-27T13:45:00Z">
        <w:r w:rsidRPr="00974860">
          <w:t>UP Path termination entity to the UMTES over UP or new interface is FFS.</w:t>
        </w:r>
      </w:ins>
    </w:p>
    <w:p w14:paraId="5CFF3685" w14:textId="1A0091C6" w:rsidR="008C6619" w:rsidRDefault="008C6619" w:rsidP="008C6619">
      <w:pPr>
        <w:pStyle w:val="B1"/>
        <w:rPr>
          <w:ins w:id="3933" w:author="Diff_v100-v200" w:date="2026-02-27T13:45:00Z" w16du:dateUtc="2026-02-27T13:45:00Z"/>
        </w:rPr>
      </w:pPr>
      <w:ins w:id="3934" w:author="Diff_v100-v200" w:date="2026-02-27T13:45:00Z" w16du:dateUtc="2026-02-27T13:45:00Z">
        <w:r>
          <w:t>2.</w:t>
        </w:r>
        <w:r>
          <w:tab/>
          <w:t>Discovery of UP path termination entity</w:t>
        </w:r>
        <w:r w:rsidR="00974860">
          <w:t>:</w:t>
        </w:r>
      </w:ins>
    </w:p>
    <w:p w14:paraId="6DBF2D1E" w14:textId="01A78CCE" w:rsidR="008C6619" w:rsidRDefault="008C6619" w:rsidP="00974860">
      <w:pPr>
        <w:pStyle w:val="B2"/>
        <w:rPr>
          <w:ins w:id="3935" w:author="Diff_v100-v200" w:date="2026-02-27T13:45:00Z" w16du:dateUtc="2026-02-27T13:45:00Z"/>
        </w:rPr>
      </w:pPr>
      <w:ins w:id="3936" w:author="Diff_v100-v200" w:date="2026-02-27T13:45:00Z" w16du:dateUtc="2026-02-27T13:45:00Z">
        <w:r>
          <w:lastRenderedPageBreak/>
          <w:t>-</w:t>
        </w:r>
        <w:r>
          <w:tab/>
          <w:t>(the UMTES discovers UP termination entity) The UP path termination entity may be either locally configured at the UMTES, or the UP path termination entity may be discovered by the UMTES via NRF (if UMTES is trusted) or by NEF (the UMTES is untrusted).</w:t>
        </w:r>
      </w:ins>
    </w:p>
    <w:p w14:paraId="5ABA6F3E" w14:textId="681181C6" w:rsidR="009A467A" w:rsidRDefault="009A467A" w:rsidP="00204709">
      <w:pPr>
        <w:pStyle w:val="EditorsNote"/>
        <w:rPr>
          <w:ins w:id="3937" w:author="Diff_v100-v200" w:date="2026-02-27T13:45:00Z" w16du:dateUtc="2026-02-27T13:45:00Z"/>
        </w:rPr>
      </w:pPr>
      <w:ins w:id="3938" w:author="Diff_v100-v200" w:date="2026-02-27T13:45:00Z" w16du:dateUtc="2026-02-27T13:45:00Z">
        <w:r w:rsidRPr="00974860">
          <w:t>Editor's note:</w:t>
        </w:r>
        <w:r w:rsidRPr="00974860">
          <w:tab/>
          <w:t>Whether the UP path termination entity can be discovered by other network function is FFS.</w:t>
        </w:r>
      </w:ins>
    </w:p>
    <w:p w14:paraId="42BC19CB" w14:textId="77777777" w:rsidR="003660C2" w:rsidRDefault="008C6619" w:rsidP="003660C2">
      <w:pPr>
        <w:pStyle w:val="B1"/>
      </w:pPr>
      <w:ins w:id="3939" w:author="Diff_v100-v200" w:date="2026-02-27T13:45:00Z" w16du:dateUtc="2026-02-27T13:45:00Z">
        <w:r>
          <w:tab/>
          <w:t xml:space="preserve">The following options allow </w:t>
        </w:r>
      </w:ins>
      <w:r w:rsidR="003660C2">
        <w:t xml:space="preserve">the UE </w:t>
      </w:r>
      <w:ins w:id="3940" w:author="Diff_v100-v200" w:date="2026-02-27T13:45:00Z" w16du:dateUtc="2026-02-27T13:45:00Z">
        <w:r>
          <w:t>to learn the UP path termination entity, either a or b</w:t>
        </w:r>
      </w:ins>
      <w:del w:id="3941" w:author="Diff_v100-v200" w:date="2026-02-27T13:45:00Z" w16du:dateUtc="2026-02-27T13:45:00Z">
        <w:r w:rsidR="003660C2">
          <w:delText>regular traffic per PDU Session level</w:delText>
        </w:r>
      </w:del>
      <w:r w:rsidR="003660C2">
        <w:t>.</w:t>
      </w:r>
    </w:p>
    <w:p w14:paraId="3A4F86E9" w14:textId="69AD23EC" w:rsidR="009A467A" w:rsidRDefault="009A467A" w:rsidP="00204709">
      <w:pPr>
        <w:pStyle w:val="EditorsNote"/>
        <w:rPr>
          <w:ins w:id="3942" w:author="Diff_v100-v200" w:date="2026-02-27T13:45:00Z" w16du:dateUtc="2026-02-27T13:45:00Z"/>
        </w:rPr>
      </w:pPr>
      <w:ins w:id="3943" w:author="Diff_v100-v200" w:date="2026-02-27T13:45:00Z" w16du:dateUtc="2026-02-27T13:45:00Z">
        <w:r w:rsidRPr="00974860">
          <w:t>Editor's note:</w:t>
        </w:r>
        <w:r w:rsidRPr="00974860">
          <w:tab/>
          <w:t>How to select which option (2a or 2b or co-exist) to use is FFS.</w:t>
        </w:r>
      </w:ins>
    </w:p>
    <w:p w14:paraId="54E7AA0A" w14:textId="63D82C5D" w:rsidR="00974860" w:rsidRDefault="00974860" w:rsidP="00974860">
      <w:pPr>
        <w:pStyle w:val="B3"/>
        <w:rPr>
          <w:ins w:id="3944" w:author="Diff_v100-v200" w:date="2026-02-27T13:45:00Z" w16du:dateUtc="2026-02-27T13:45:00Z"/>
        </w:rPr>
      </w:pPr>
      <w:ins w:id="3945" w:author="Diff_v100-v200" w:date="2026-02-27T13:45:00Z" w16du:dateUtc="2026-02-27T13:45:00Z">
        <w:r>
          <w:t>a)</w:t>
        </w:r>
        <w:r>
          <w:tab/>
          <w:t>the UE has the UP path termination entity address/FQDN locally configured.</w:t>
        </w:r>
      </w:ins>
    </w:p>
    <w:p w14:paraId="69E920F7" w14:textId="2A6C7EB4" w:rsidR="009A467A" w:rsidRDefault="009A467A" w:rsidP="00204709">
      <w:pPr>
        <w:pStyle w:val="EditorsNote"/>
        <w:rPr>
          <w:ins w:id="3946" w:author="Diff_v100-v200" w:date="2026-02-27T13:45:00Z" w16du:dateUtc="2026-02-27T13:45:00Z"/>
        </w:rPr>
      </w:pPr>
      <w:ins w:id="3947" w:author="Diff_v100-v200" w:date="2026-02-27T13:45:00Z" w16du:dateUtc="2026-02-27T13:45:00Z">
        <w:r w:rsidRPr="00974860">
          <w:t>Editor's note:</w:t>
        </w:r>
        <w:r w:rsidRPr="00974860">
          <w:tab/>
          <w:t xml:space="preserve">If there are multiple UP path termination entities, whether and how to ensure that the UE and the UMTES connect to </w:t>
        </w:r>
        <w:r w:rsidRPr="009A467A">
          <w:t>the</w:t>
        </w:r>
        <w:r w:rsidRPr="00974860">
          <w:t xml:space="preserve"> same UP Path termination entity is FFS.</w:t>
        </w:r>
      </w:ins>
    </w:p>
    <w:p w14:paraId="20C95C85" w14:textId="772ADDA3" w:rsidR="00974860" w:rsidRDefault="00974860" w:rsidP="00974860">
      <w:pPr>
        <w:pStyle w:val="B3"/>
        <w:rPr>
          <w:ins w:id="3948" w:author="Diff_v100-v200" w:date="2026-02-27T13:45:00Z" w16du:dateUtc="2026-02-27T13:45:00Z"/>
        </w:rPr>
      </w:pPr>
      <w:ins w:id="3949" w:author="Diff_v100-v200" w:date="2026-02-27T13:45:00Z" w16du:dateUtc="2026-02-27T13:45:00Z">
        <w:r>
          <w:t>b)</w:t>
        </w:r>
        <w:r>
          <w:tab/>
          <w:t>the 5G core network sends UP Path termination entity address (i.e. IP address/FQDN) to the UE in a N1 container via NAS.</w:t>
        </w:r>
      </w:ins>
    </w:p>
    <w:p w14:paraId="58A75F2C" w14:textId="76CC5C20" w:rsidR="009A467A" w:rsidRDefault="009A467A" w:rsidP="00204709">
      <w:pPr>
        <w:pStyle w:val="EditorsNote"/>
        <w:rPr>
          <w:ins w:id="3950" w:author="Diff_v100-v200" w:date="2026-02-27T13:45:00Z" w16du:dateUtc="2026-02-27T13:45:00Z"/>
        </w:rPr>
      </w:pPr>
      <w:ins w:id="3951" w:author="Diff_v100-v200" w:date="2026-02-27T13:45:00Z" w16du:dateUtc="2026-02-27T13:45:00Z">
        <w:r w:rsidRPr="00974860">
          <w:t>Editor's note:</w:t>
        </w:r>
        <w:r w:rsidRPr="00974860">
          <w:tab/>
          <w:t>It's FFS which 5GC NF sends the address of UP path termination entity to the UE</w:t>
        </w:r>
      </w:ins>
    </w:p>
    <w:p w14:paraId="44670F44" w14:textId="77777777" w:rsidR="00974860" w:rsidRDefault="00974860" w:rsidP="008C6619">
      <w:pPr>
        <w:pStyle w:val="B1"/>
        <w:rPr>
          <w:ins w:id="3952" w:author="Diff_v100-v200" w:date="2026-02-27T13:45:00Z" w16du:dateUtc="2026-02-27T13:45:00Z"/>
        </w:rPr>
      </w:pPr>
      <w:ins w:id="3953" w:author="Diff_v100-v200" w:date="2026-02-27T13:45:00Z" w16du:dateUtc="2026-02-27T13:45:00Z">
        <w:r>
          <w:t>3.</w:t>
        </w:r>
        <w:r>
          <w:tab/>
          <w:t>UP path establishment:</w:t>
        </w:r>
      </w:ins>
    </w:p>
    <w:p w14:paraId="5B86BD52" w14:textId="77777777" w:rsidR="00974860" w:rsidRDefault="003660C2" w:rsidP="00974860">
      <w:pPr>
        <w:pStyle w:val="B2"/>
        <w:rPr>
          <w:ins w:id="3954" w:author="Diff_v100-v200" w:date="2026-02-27T13:45:00Z" w16du:dateUtc="2026-02-27T13:45:00Z"/>
        </w:rPr>
      </w:pPr>
      <w:r>
        <w:t>-</w:t>
      </w:r>
      <w:r>
        <w:tab/>
        <w:t xml:space="preserve">The UE establishes a new PDU Session, or </w:t>
      </w:r>
      <w:ins w:id="3955" w:author="Diff_v100-v200" w:date="2026-02-27T13:45:00Z" w16du:dateUtc="2026-02-27T13:45:00Z">
        <w:r w:rsidR="00974860">
          <w:t>uses</w:t>
        </w:r>
      </w:ins>
      <w:del w:id="3956" w:author="Diff_v100-v200" w:date="2026-02-27T13:45:00Z" w16du:dateUtc="2026-02-27T13:45:00Z">
        <w:r>
          <w:delText>modifies</w:delText>
        </w:r>
      </w:del>
      <w:r>
        <w:t xml:space="preserve"> an existing PDU Session which has been established for UE data transfer, to transfer the standardized UE data, </w:t>
      </w:r>
      <w:ins w:id="3957" w:author="Diff_v100-v200" w:date="2026-02-27T13:45:00Z" w16du:dateUtc="2026-02-27T13:45:00Z">
        <w:r w:rsidR="00974860">
          <w:t>by reusing existing mechanism (i.e. URSP).</w:t>
        </w:r>
      </w:ins>
    </w:p>
    <w:p w14:paraId="1DF5F245" w14:textId="0E1FFC92" w:rsidR="00974860" w:rsidRDefault="00974860" w:rsidP="008C6619">
      <w:pPr>
        <w:pStyle w:val="B1"/>
        <w:rPr>
          <w:ins w:id="3958" w:author="Diff_v100-v200" w:date="2026-02-27T13:45:00Z" w16du:dateUtc="2026-02-27T13:45:00Z"/>
        </w:rPr>
      </w:pPr>
      <w:ins w:id="3959" w:author="Diff_v100-v200" w:date="2026-02-27T13:45:00Z" w16du:dateUtc="2026-02-27T13:45:00Z">
        <w:r>
          <w:t>4.</w:t>
        </w:r>
        <w:r>
          <w:tab/>
          <w:t>Data transfer procedure:</w:t>
        </w:r>
      </w:ins>
    </w:p>
    <w:p w14:paraId="2585F1A6" w14:textId="1BD6F986" w:rsidR="00974860" w:rsidRDefault="00974860" w:rsidP="00974860">
      <w:pPr>
        <w:pStyle w:val="B2"/>
        <w:rPr>
          <w:ins w:id="3960" w:author="Diff_v100-v200" w:date="2026-02-27T13:45:00Z" w16du:dateUtc="2026-02-27T13:45:00Z"/>
        </w:rPr>
      </w:pPr>
      <w:ins w:id="3961" w:author="Diff_v100-v200" w:date="2026-02-27T13:45:00Z" w16du:dateUtc="2026-02-27T13:45:00Z">
        <w:r>
          <w:t>-</w:t>
        </w:r>
        <w:r>
          <w:tab/>
          <w:t>UMTES sends the data transfer request to UP path termination entity including the information related to candidate UE(s) for data transfer (e.g. UE list, TAC(s), geographical area), and the requested data id.</w:t>
        </w:r>
      </w:ins>
    </w:p>
    <w:p w14:paraId="1EE2D82A" w14:textId="3497E4B5" w:rsidR="009A467A" w:rsidRDefault="009A467A" w:rsidP="00204709">
      <w:pPr>
        <w:pStyle w:val="EditorsNote"/>
        <w:rPr>
          <w:ins w:id="3962" w:author="Diff_v100-v200" w:date="2026-02-27T13:45:00Z" w16du:dateUtc="2026-02-27T13:45:00Z"/>
        </w:rPr>
      </w:pPr>
      <w:ins w:id="3963" w:author="Diff_v100-v200" w:date="2026-02-27T13:45:00Z" w16du:dateUtc="2026-02-27T13:45:00Z">
        <w:r w:rsidRPr="00974860">
          <w:t>Editor's note:</w:t>
        </w:r>
        <w:r w:rsidRPr="00974860">
          <w:tab/>
          <w:t>How the mapping between the requested data id and the data to be transferred is determined is FFS.</w:t>
        </w:r>
      </w:ins>
    </w:p>
    <w:p w14:paraId="371023EB" w14:textId="212F4BC5" w:rsidR="00974860" w:rsidRDefault="00974860" w:rsidP="00974860">
      <w:pPr>
        <w:pStyle w:val="B2"/>
        <w:rPr>
          <w:ins w:id="3964" w:author="Diff_v100-v200" w:date="2026-02-27T13:45:00Z" w16du:dateUtc="2026-02-27T13:45:00Z"/>
        </w:rPr>
      </w:pPr>
      <w:ins w:id="3965" w:author="Diff_v100-v200" w:date="2026-02-27T13:45:00Z" w16du:dateUtc="2026-02-27T13:45:00Z">
        <w:r>
          <w:t>-</w:t>
        </w:r>
        <w:r>
          <w:tab/>
          <w:t>A request for data transfer with requested data id is sent to the target UE(s).</w:t>
        </w:r>
      </w:ins>
    </w:p>
    <w:p w14:paraId="4ACC4305" w14:textId="09157F05" w:rsidR="009A467A" w:rsidRDefault="009A467A" w:rsidP="004370EC">
      <w:pPr>
        <w:pStyle w:val="EditorsNote"/>
        <w:rPr>
          <w:ins w:id="3966" w:author="Diff_v100-v200" w:date="2026-02-27T13:45:00Z" w16du:dateUtc="2026-02-27T13:45:00Z"/>
        </w:rPr>
      </w:pPr>
      <w:ins w:id="3967" w:author="Diff_v100-v200" w:date="2026-02-27T13:45:00Z" w16du:dateUtc="2026-02-27T13:45:00Z">
        <w:r w:rsidRPr="00974860">
          <w:t>Editor's note:</w:t>
        </w:r>
        <w:r w:rsidRPr="00974860">
          <w:tab/>
          <w:t>Whether, where and how to select the target UE by CN is FFS.</w:t>
        </w:r>
      </w:ins>
    </w:p>
    <w:p w14:paraId="18B691B9" w14:textId="17C128B7" w:rsidR="009A467A" w:rsidRDefault="009A467A" w:rsidP="004370EC">
      <w:pPr>
        <w:pStyle w:val="EditorsNote"/>
        <w:rPr>
          <w:ins w:id="3968" w:author="Diff_v100-v200" w:date="2026-02-27T13:45:00Z" w16du:dateUtc="2026-02-27T13:45:00Z"/>
        </w:rPr>
      </w:pPr>
      <w:ins w:id="3969" w:author="Diff_v100-v200" w:date="2026-02-27T13:45:00Z" w16du:dateUtc="2026-02-27T13:45:00Z">
        <w:r w:rsidRPr="00974860">
          <w:t>Editor's note:</w:t>
        </w:r>
        <w:r w:rsidRPr="00974860">
          <w:tab/>
          <w:t>Which entity sends the request to the target UE(s) is FFS</w:t>
        </w:r>
        <w:r>
          <w:t>.</w:t>
        </w:r>
      </w:ins>
    </w:p>
    <w:p w14:paraId="4D963E15" w14:textId="1E2E1DEF" w:rsidR="009A467A" w:rsidRDefault="009A467A" w:rsidP="004370EC">
      <w:pPr>
        <w:pStyle w:val="EditorsNote"/>
        <w:rPr>
          <w:ins w:id="3970" w:author="Diff_v100-v200" w:date="2026-02-27T13:45:00Z" w16du:dateUtc="2026-02-27T13:45:00Z"/>
        </w:rPr>
      </w:pPr>
      <w:ins w:id="3971" w:author="Diff_v100-v200" w:date="2026-02-27T13:45:00Z" w16du:dateUtc="2026-02-27T13:45:00Z">
        <w:r w:rsidRPr="00974860">
          <w:t>Editor's note:</w:t>
        </w:r>
        <w:r w:rsidRPr="00974860">
          <w:tab/>
          <w:t>How to send the data transfer request to the UE, i.e. via NAS signalling or UP is FFS</w:t>
        </w:r>
        <w:r>
          <w:t>.</w:t>
        </w:r>
      </w:ins>
    </w:p>
    <w:p w14:paraId="6A3F0BB9" w14:textId="6102E91C" w:rsidR="004370EC" w:rsidRDefault="004370EC" w:rsidP="004370EC">
      <w:pPr>
        <w:pStyle w:val="EditorsNote"/>
        <w:rPr>
          <w:ins w:id="3972" w:author="Diff_v100-v200" w:date="2026-02-27T13:45:00Z" w16du:dateUtc="2026-02-27T13:45:00Z"/>
        </w:rPr>
      </w:pPr>
      <w:ins w:id="3973" w:author="Diff_v100-v200" w:date="2026-02-27T13:45:00Z" w16du:dateUtc="2026-02-27T13:45:00Z">
        <w:r w:rsidRPr="00974860">
          <w:t>Editor's note:</w:t>
        </w:r>
        <w:r w:rsidRPr="00974860">
          <w:tab/>
          <w:t>Whether and how to select the UE by RAN is FFS.</w:t>
        </w:r>
      </w:ins>
    </w:p>
    <w:p w14:paraId="08D614E9" w14:textId="77777777" w:rsidR="00974860" w:rsidRDefault="00974860" w:rsidP="00974860">
      <w:pPr>
        <w:pStyle w:val="NO"/>
        <w:rPr>
          <w:ins w:id="3974" w:author="Diff_v100-v200" w:date="2026-02-27T13:45:00Z" w16du:dateUtc="2026-02-27T13:45:00Z"/>
        </w:rPr>
      </w:pPr>
      <w:ins w:id="3975" w:author="Diff_v100-v200" w:date="2026-02-27T13:45:00Z" w16du:dateUtc="2026-02-27T13:45:00Z">
        <w:r>
          <w:t>NOTE 2:</w:t>
        </w:r>
        <w:r>
          <w:tab/>
          <w:t>The list of target UEs is determined taking into account at least the candidate UE(s) provided by the UMTES and user consent.</w:t>
        </w:r>
      </w:ins>
    </w:p>
    <w:p w14:paraId="2FA7D31A" w14:textId="77777777" w:rsidR="00974860" w:rsidRDefault="00974860" w:rsidP="00974860">
      <w:pPr>
        <w:pStyle w:val="B2"/>
        <w:rPr>
          <w:ins w:id="3976" w:author="Diff_v100-v200" w:date="2026-02-27T13:45:00Z" w16du:dateUtc="2026-02-27T13:45:00Z"/>
        </w:rPr>
      </w:pPr>
      <w:ins w:id="3977" w:author="Diff_v100-v200" w:date="2026-02-27T13:45:00Z" w16du:dateUtc="2026-02-27T13:45:00Z">
        <w:r>
          <w:t>-</w:t>
        </w:r>
        <w:r>
          <w:tab/>
          <w:t>The UE reports the requested data to the UP path termination entity via the established UP path.</w:t>
        </w:r>
      </w:ins>
    </w:p>
    <w:p w14:paraId="54B61ACC" w14:textId="2C8CC1F6" w:rsidR="00974860" w:rsidRDefault="00974860" w:rsidP="00974860">
      <w:pPr>
        <w:pStyle w:val="B2"/>
        <w:rPr>
          <w:ins w:id="3978" w:author="Diff_v100-v200" w:date="2026-02-27T13:45:00Z" w16du:dateUtc="2026-02-27T13:45:00Z"/>
        </w:rPr>
      </w:pPr>
      <w:ins w:id="3979" w:author="Diff_v100-v200" w:date="2026-02-27T13:45:00Z" w16du:dateUtc="2026-02-27T13:45:00Z">
        <w:r>
          <w:t>-</w:t>
        </w:r>
        <w:r>
          <w:tab/>
          <w:t>The UP path termination entity can send requested data id to gNB via AMF, which may assist the gNB to decide data collection configuration to UE.</w:t>
        </w:r>
      </w:ins>
    </w:p>
    <w:p w14:paraId="49229A1E" w14:textId="2EF9C4EC" w:rsidR="009A467A" w:rsidRDefault="009A467A" w:rsidP="004370EC">
      <w:pPr>
        <w:pStyle w:val="EditorsNote"/>
        <w:rPr>
          <w:ins w:id="3980" w:author="Diff_v100-v200" w:date="2026-02-27T13:45:00Z" w16du:dateUtc="2026-02-27T13:45:00Z"/>
        </w:rPr>
      </w:pPr>
      <w:ins w:id="3981" w:author="Diff_v100-v200" w:date="2026-02-27T13:45:00Z" w16du:dateUtc="2026-02-27T13:45:00Z">
        <w:r w:rsidRPr="00974860">
          <w:t>Editor's note:</w:t>
        </w:r>
        <w:r w:rsidRPr="00974860">
          <w:tab/>
          <w:t>Whether and how to align the UE data measurement with the requirement of UE data transfer provided by the 5GC NFEditor's note:</w:t>
        </w:r>
        <w:r w:rsidRPr="00974860">
          <w:tab/>
          <w:t>Whether the information (e.g. requested data) is sent with the data transfer request or within a separate request is FFS.</w:t>
        </w:r>
      </w:ins>
    </w:p>
    <w:p w14:paraId="031E6CDE" w14:textId="16CECE8A" w:rsidR="009A467A" w:rsidRDefault="009A467A" w:rsidP="004370EC">
      <w:pPr>
        <w:pStyle w:val="EditorsNote"/>
        <w:rPr>
          <w:ins w:id="3982" w:author="Diff_v100-v200" w:date="2026-02-27T13:45:00Z" w16du:dateUtc="2026-02-27T13:45:00Z"/>
        </w:rPr>
      </w:pPr>
      <w:ins w:id="3983" w:author="Diff_v100-v200" w:date="2026-02-27T13:45:00Z" w16du:dateUtc="2026-02-27T13:45:00Z">
        <w:r w:rsidRPr="00974860">
          <w:t>Editor's note:</w:t>
        </w:r>
        <w:r w:rsidRPr="00974860">
          <w:tab/>
          <w:t>Whether the request data id is sent to the gNB depends</w:t>
        </w:r>
      </w:ins>
      <w:del w:id="3984" w:author="Diff_v100-v200" w:date="2026-02-27T13:45:00Z" w16du:dateUtc="2026-02-27T13:45:00Z">
        <w:r w:rsidR="003660C2">
          <w:delText>based</w:delText>
        </w:r>
      </w:del>
      <w:r w:rsidR="003660C2">
        <w:t xml:space="preserve"> on </w:t>
      </w:r>
      <w:ins w:id="3985" w:author="Diff_v100-v200" w:date="2026-02-27T13:45:00Z" w16du:dateUtc="2026-02-27T13:45:00Z">
        <w:r w:rsidRPr="00974860">
          <w:t>RAN's feedback</w:t>
        </w:r>
      </w:ins>
    </w:p>
    <w:p w14:paraId="307E4176" w14:textId="77777777" w:rsidR="00974860" w:rsidRDefault="00974860" w:rsidP="00974860">
      <w:pPr>
        <w:pStyle w:val="NO"/>
        <w:rPr>
          <w:ins w:id="3986" w:author="Diff_v100-v200" w:date="2026-02-27T13:45:00Z" w16du:dateUtc="2026-02-27T13:45:00Z"/>
        </w:rPr>
      </w:pPr>
      <w:ins w:id="3987" w:author="Diff_v100-v200" w:date="2026-02-27T13:45:00Z" w16du:dateUtc="2026-02-27T13:45:00Z">
        <w:r>
          <w:t>NOTE 3:</w:t>
        </w:r>
        <w:r>
          <w:tab/>
          <w:t>Whether and what information to assist data collection configuration will be defined by RAN.</w:t>
        </w:r>
      </w:ins>
    </w:p>
    <w:p w14:paraId="076CB2DF" w14:textId="77777777" w:rsidR="00974860" w:rsidRDefault="00974860" w:rsidP="008C6619">
      <w:pPr>
        <w:pStyle w:val="B1"/>
        <w:rPr>
          <w:ins w:id="3988" w:author="Diff_v100-v200" w:date="2026-02-27T13:45:00Z" w16du:dateUtc="2026-02-27T13:45:00Z"/>
        </w:rPr>
      </w:pPr>
      <w:ins w:id="3989" w:author="Diff_v100-v200" w:date="2026-02-27T13:45:00Z" w16du:dateUtc="2026-02-27T13:45:00Z">
        <w:r>
          <w:t>5.</w:t>
        </w:r>
        <w:r>
          <w:tab/>
          <w:t>Traffic Differentiation with following two alternatives:</w:t>
        </w:r>
      </w:ins>
    </w:p>
    <w:p w14:paraId="379A181D" w14:textId="77777777" w:rsidR="00974860" w:rsidRDefault="00974860" w:rsidP="00974860">
      <w:pPr>
        <w:pStyle w:val="B2"/>
        <w:rPr>
          <w:ins w:id="3990" w:author="Diff_v100-v200" w:date="2026-02-27T13:45:00Z" w16du:dateUtc="2026-02-27T13:45:00Z"/>
        </w:rPr>
      </w:pPr>
      <w:ins w:id="3991" w:author="Diff_v100-v200" w:date="2026-02-27T13:45:00Z" w16du:dateUtc="2026-02-27T13:45:00Z">
        <w:r>
          <w:t>-</w:t>
        </w:r>
        <w:r>
          <w:tab/>
          <w:t>Dedicated S-NSSAI/DNN is used to differentiate the traffic of the collected standardized data from the UE regular traffic per PDU Session level.</w:t>
        </w:r>
      </w:ins>
    </w:p>
    <w:p w14:paraId="7D018E2E" w14:textId="77777777" w:rsidR="00974860" w:rsidRDefault="00974860" w:rsidP="00974860">
      <w:pPr>
        <w:pStyle w:val="B2"/>
        <w:rPr>
          <w:ins w:id="3992" w:author="Diff_v100-v200" w:date="2026-02-27T13:45:00Z" w16du:dateUtc="2026-02-27T13:45:00Z"/>
        </w:rPr>
      </w:pPr>
      <w:ins w:id="3993" w:author="Diff_v100-v200" w:date="2026-02-27T13:45:00Z" w16du:dateUtc="2026-02-27T13:45:00Z">
        <w:r>
          <w:t>-</w:t>
        </w:r>
        <w:r>
          <w:tab/>
          <w:t>A QoS Flow is used to differentiate the transfer of the collected standardized data from the UE regular traffic per QoS flow level.</w:t>
        </w:r>
      </w:ins>
    </w:p>
    <w:p w14:paraId="6BC8BA2B" w14:textId="77777777" w:rsidR="00974860" w:rsidRDefault="00974860" w:rsidP="008C6619">
      <w:pPr>
        <w:pStyle w:val="B1"/>
        <w:rPr>
          <w:ins w:id="3994" w:author="Diff_v100-v200" w:date="2026-02-27T13:45:00Z" w16du:dateUtc="2026-02-27T13:45:00Z"/>
        </w:rPr>
      </w:pPr>
      <w:ins w:id="3995" w:author="Diff_v100-v200" w:date="2026-02-27T13:45:00Z" w16du:dateUtc="2026-02-27T13:45:00Z">
        <w:r>
          <w:lastRenderedPageBreak/>
          <w:t>6.</w:t>
        </w:r>
        <w:r>
          <w:tab/>
          <w:t>Controllability:</w:t>
        </w:r>
      </w:ins>
    </w:p>
    <w:p w14:paraId="68878E82" w14:textId="3F04614F" w:rsidR="00974860" w:rsidRDefault="00974860" w:rsidP="00974860">
      <w:pPr>
        <w:pStyle w:val="B2"/>
        <w:rPr>
          <w:ins w:id="3996" w:author="Diff_v100-v200" w:date="2026-02-27T13:45:00Z" w16du:dateUtc="2026-02-27T13:45:00Z"/>
        </w:rPr>
      </w:pPr>
      <w:ins w:id="3997" w:author="Diff_v100-v200" w:date="2026-02-27T13:45:00Z" w16du:dateUtc="2026-02-27T13:45:00Z">
        <w:r>
          <w:t>-</w:t>
        </w:r>
        <w:r>
          <w:tab/>
          <w:t>The UP path termination entity may initiate / stop data transfer procedure</w:t>
        </w:r>
      </w:ins>
    </w:p>
    <w:p w14:paraId="19C6DAFE" w14:textId="53E108F7" w:rsidR="009A467A" w:rsidRDefault="009A467A" w:rsidP="004370EC">
      <w:pPr>
        <w:pStyle w:val="EditorsNote"/>
        <w:rPr>
          <w:ins w:id="3998" w:author="Diff_v100-v200" w:date="2026-02-27T13:45:00Z" w16du:dateUtc="2026-02-27T13:45:00Z"/>
        </w:rPr>
      </w:pPr>
      <w:ins w:id="3999" w:author="Diff_v100-v200" w:date="2026-02-27T13:45:00Z" w16du:dateUtc="2026-02-27T13:45:00Z">
        <w:r w:rsidRPr="00974860">
          <w:t>Editor's note:</w:t>
        </w:r>
        <w:r w:rsidRPr="00974860">
          <w:tab/>
          <w:t>How the UP path termination entity initiate / stop data transfer procedure, i.e. via CP or UP is FFS.</w:t>
        </w:r>
      </w:ins>
    </w:p>
    <w:p w14:paraId="7B21DE25" w14:textId="5256480C" w:rsidR="009A467A" w:rsidRDefault="009A467A" w:rsidP="004370EC">
      <w:pPr>
        <w:pStyle w:val="EditorsNote"/>
        <w:rPr>
          <w:ins w:id="4000" w:author="Diff_v100-v200" w:date="2026-02-27T13:45:00Z" w16du:dateUtc="2026-02-27T13:45:00Z"/>
        </w:rPr>
      </w:pPr>
      <w:ins w:id="4001" w:author="Diff_v100-v200" w:date="2026-02-27T13:45:00Z" w16du:dateUtc="2026-02-27T13:45:00Z">
        <w:r w:rsidRPr="00974860">
          <w:t>Editor's note:</w:t>
        </w:r>
        <w:r w:rsidRPr="00974860">
          <w:tab/>
          <w:t>Whether the UP path termination entity send to gNB via AMF an indication that data transfer is allowed for a UE is FFS.</w:t>
        </w:r>
      </w:ins>
    </w:p>
    <w:p w14:paraId="3EED6A27" w14:textId="2615E9CB" w:rsidR="00974860" w:rsidRDefault="00974860" w:rsidP="00974860">
      <w:pPr>
        <w:pStyle w:val="B2"/>
        <w:rPr>
          <w:ins w:id="4002" w:author="Diff_v100-v200" w:date="2026-02-27T13:45:00Z" w16du:dateUtc="2026-02-27T13:45:00Z"/>
        </w:rPr>
      </w:pPr>
      <w:ins w:id="4003" w:author="Diff_v100-v200" w:date="2026-02-27T13:45:00Z" w16du:dateUtc="2026-02-27T13:45:00Z">
        <w:r>
          <w:t>-</w:t>
        </w:r>
        <w:r>
          <w:tab/>
          <w:t>The UE may accept / reject data transfer from the UP path termination entity. The UE may stop data transferring based on internal determination.</w:t>
        </w:r>
      </w:ins>
    </w:p>
    <w:p w14:paraId="33CB51C5" w14:textId="58FB95C7" w:rsidR="009A467A" w:rsidRDefault="009A467A" w:rsidP="004370EC">
      <w:pPr>
        <w:pStyle w:val="EditorsNote"/>
        <w:rPr>
          <w:ins w:id="4004" w:author="Diff_v100-v200" w:date="2026-02-27T13:45:00Z" w16du:dateUtc="2026-02-27T13:45:00Z"/>
        </w:rPr>
      </w:pPr>
      <w:ins w:id="4005" w:author="Diff_v100-v200" w:date="2026-02-27T13:45:00Z" w16du:dateUtc="2026-02-27T13:45:00Z">
        <w:r w:rsidRPr="00974860">
          <w:t>Editor's note:</w:t>
        </w:r>
        <w:r w:rsidRPr="00974860">
          <w:tab/>
          <w:t>Whether the UE may request data transfer is FFS.</w:t>
        </w:r>
      </w:ins>
    </w:p>
    <w:p w14:paraId="0B999E1F" w14:textId="77777777" w:rsidR="00974860" w:rsidRDefault="00974860" w:rsidP="008C6619">
      <w:pPr>
        <w:pStyle w:val="B1"/>
        <w:rPr>
          <w:ins w:id="4006" w:author="Diff_v100-v200" w:date="2026-02-27T13:45:00Z" w16du:dateUtc="2026-02-27T13:45:00Z"/>
        </w:rPr>
      </w:pPr>
      <w:ins w:id="4007" w:author="Diff_v100-v200" w:date="2026-02-27T13:45:00Z" w16du:dateUtc="2026-02-27T13:45:00Z">
        <w:r>
          <w:t>7.</w:t>
        </w:r>
        <w:r>
          <w:tab/>
          <w:t>Visibility:</w:t>
        </w:r>
      </w:ins>
    </w:p>
    <w:p w14:paraId="6B86E1CB" w14:textId="31B6DF46" w:rsidR="00974860" w:rsidRDefault="00974860" w:rsidP="00974860">
      <w:pPr>
        <w:pStyle w:val="B2"/>
        <w:rPr>
          <w:ins w:id="4008" w:author="Diff_v100-v200" w:date="2026-02-27T13:45:00Z" w16du:dateUtc="2026-02-27T13:45:00Z"/>
        </w:rPr>
      </w:pPr>
      <w:ins w:id="4009" w:author="Diff_v100-v200" w:date="2026-02-27T13:45:00Z" w16du:dateUtc="2026-02-27T13:45:00Z">
        <w:r>
          <w:t>-</w:t>
        </w:r>
        <w:r>
          <w:tab/>
          <w:t>The UP path termination entity verifies/matches the requested data to be transferred and the data that is being reported.</w:t>
        </w:r>
      </w:ins>
    </w:p>
    <w:p w14:paraId="5A29C6B5" w14:textId="139B4A4B" w:rsidR="009A467A" w:rsidRDefault="009A467A" w:rsidP="004370EC">
      <w:pPr>
        <w:pStyle w:val="EditorsNote"/>
        <w:rPr>
          <w:ins w:id="4010" w:author="Diff_v100-v200" w:date="2026-02-27T13:45:00Z" w16du:dateUtc="2026-02-27T13:45:00Z"/>
        </w:rPr>
      </w:pPr>
      <w:ins w:id="4011" w:author="Diff_v100-v200" w:date="2026-02-27T13:45:00Z" w16du:dateUtc="2026-02-27T13:45:00Z">
        <w:r w:rsidRPr="00974860">
          <w:t>Editor's note:</w:t>
        </w:r>
        <w:r w:rsidRPr="00974860">
          <w:tab/>
          <w:t>Whether and how to verify/match the requested data to be transferred and the data that is being reported in standardized manner is FFS and requires RAN's feedback on visibility requirements.</w:t>
        </w:r>
      </w:ins>
    </w:p>
    <w:p w14:paraId="4B474AC0" w14:textId="77777777" w:rsidR="00974860" w:rsidRDefault="00974860" w:rsidP="008C6619">
      <w:pPr>
        <w:pStyle w:val="B1"/>
        <w:rPr>
          <w:ins w:id="4012" w:author="Diff_v100-v200" w:date="2026-02-27T13:45:00Z" w16du:dateUtc="2026-02-27T13:45:00Z"/>
        </w:rPr>
      </w:pPr>
      <w:ins w:id="4013" w:author="Diff_v100-v200" w:date="2026-02-27T13:45:00Z" w16du:dateUtc="2026-02-27T13:45:00Z">
        <w:r>
          <w:t>8.</w:t>
        </w:r>
        <w:r>
          <w:tab/>
          <w:t>User consent:</w:t>
        </w:r>
      </w:ins>
    </w:p>
    <w:p w14:paraId="38D1131A" w14:textId="4FA041B1" w:rsidR="00974860" w:rsidRDefault="00974860" w:rsidP="008C6619">
      <w:pPr>
        <w:pStyle w:val="B1"/>
        <w:rPr>
          <w:ins w:id="4014" w:author="Diff_v100-v200" w:date="2026-02-27T13:45:00Z" w16du:dateUtc="2026-02-27T13:45:00Z"/>
        </w:rPr>
      </w:pPr>
      <w:ins w:id="4015" w:author="Diff_v100-v200" w:date="2026-02-27T13:45:00Z" w16du:dateUtc="2026-02-27T13:45:00Z">
        <w:r>
          <w:t>-</w:t>
        </w:r>
        <w:r>
          <w:tab/>
          <w:t>User consent checking with UDM for data transfer is needed.</w:t>
        </w:r>
      </w:ins>
    </w:p>
    <w:p w14:paraId="041B5C0B" w14:textId="3884E314" w:rsidR="009A467A" w:rsidRDefault="009A467A" w:rsidP="004370EC">
      <w:pPr>
        <w:pStyle w:val="EditorsNote"/>
        <w:rPr>
          <w:ins w:id="4016" w:author="Diff_v100-v200" w:date="2026-02-27T13:45:00Z" w16du:dateUtc="2026-02-27T13:45:00Z"/>
        </w:rPr>
      </w:pPr>
      <w:ins w:id="4017" w:author="Diff_v100-v200" w:date="2026-02-27T13:45:00Z" w16du:dateUtc="2026-02-27T13:45:00Z">
        <w:r w:rsidRPr="00974860">
          <w:t>Editor's note:</w:t>
        </w:r>
        <w:r w:rsidRPr="00974860">
          <w:tab/>
          <w:t>Where and how to perform user consent check is FFS.</w:t>
        </w:r>
      </w:ins>
    </w:p>
    <w:p w14:paraId="2E9B0437" w14:textId="77777777" w:rsidR="003660C2" w:rsidRDefault="009A467A" w:rsidP="003660C2">
      <w:pPr>
        <w:pStyle w:val="B1"/>
      </w:pPr>
      <w:ins w:id="4018" w:author="Diff_v100-v200" w:date="2026-02-27T13:45:00Z" w16du:dateUtc="2026-02-27T13:45:00Z">
        <w:r w:rsidRPr="009A467A">
          <w:t>Editor's note:</w:t>
        </w:r>
        <w:r w:rsidRPr="009A467A">
          <w:tab/>
          <w:t>Whether using the existing or new user consent purpose is FFS.</w:t>
        </w:r>
        <w:r w:rsidRPr="00974860">
          <w:t xml:space="preserve"> And coordination with SA</w:t>
        </w:r>
        <w:r>
          <w:t> WG</w:t>
        </w:r>
        <w:r w:rsidRPr="00974860">
          <w:t>3 is required</w:t>
        </w:r>
      </w:ins>
      <w:del w:id="4019" w:author="Diff_v100-v200" w:date="2026-02-27T13:45:00Z" w16du:dateUtc="2026-02-27T13:45:00Z">
        <w:r w:rsidR="003660C2">
          <w:delText>URSP rules</w:delText>
        </w:r>
      </w:del>
      <w:r w:rsidR="003660C2">
        <w:t>.</w:t>
      </w:r>
    </w:p>
    <w:p w14:paraId="52BD253E" w14:textId="0BA3E005" w:rsidR="009F7C76" w:rsidRPr="007D04DF" w:rsidRDefault="009F7C76" w:rsidP="003660C2">
      <w:pPr>
        <w:pStyle w:val="Heading3"/>
      </w:pPr>
      <w:bookmarkStart w:id="4020" w:name="_Toc207704297"/>
      <w:bookmarkStart w:id="4021" w:name="_Toc207965021"/>
      <w:bookmarkStart w:id="4022" w:name="_Toc214958092"/>
      <w:bookmarkStart w:id="4023" w:name="_Toc215067472"/>
      <w:bookmarkStart w:id="4024" w:name="_Toc215067737"/>
      <w:bookmarkStart w:id="4025" w:name="_Toc215068003"/>
      <w:bookmarkStart w:id="4026" w:name="_Toc215068269"/>
      <w:bookmarkStart w:id="4027" w:name="_Toc222979975"/>
      <w:r w:rsidRPr="007D04DF">
        <w:t>7.1.</w:t>
      </w:r>
      <w:r w:rsidR="00020BC1" w:rsidRPr="007D04DF">
        <w:t>2</w:t>
      </w:r>
      <w:r w:rsidRPr="007D04DF">
        <w:tab/>
        <w:t>Agreed Principles for KI#2</w:t>
      </w:r>
      <w:bookmarkEnd w:id="4020"/>
      <w:bookmarkEnd w:id="4021"/>
      <w:bookmarkEnd w:id="4022"/>
      <w:bookmarkEnd w:id="4023"/>
      <w:bookmarkEnd w:id="4024"/>
      <w:bookmarkEnd w:id="4025"/>
      <w:bookmarkEnd w:id="4026"/>
      <w:bookmarkEnd w:id="4027"/>
    </w:p>
    <w:p w14:paraId="3D4AA03A" w14:textId="48D4AF8F" w:rsidR="009F7C76" w:rsidRDefault="009F7C76" w:rsidP="003660C2">
      <w:pPr>
        <w:pStyle w:val="EditorsNote"/>
      </w:pPr>
      <w:r w:rsidRPr="007D04DF">
        <w:t>Editor's note:</w:t>
      </w:r>
      <w:r w:rsidRPr="007D04DF">
        <w:tab/>
        <w:t>This clause will include the principles that are agreed as work progresses for the specific KI#</w:t>
      </w:r>
      <w:r w:rsidR="00020BC1" w:rsidRPr="007D04DF">
        <w:t>2</w:t>
      </w:r>
      <w:r w:rsidRPr="007D04DF">
        <w:t>. This may be populated directly or e.g. also when a topic in clause 7.2.</w:t>
      </w:r>
      <w:r w:rsidR="00020BC1" w:rsidRPr="007D04DF">
        <w:t>2</w:t>
      </w:r>
      <w:r w:rsidRPr="007D04DF">
        <w:t xml:space="preserve"> gets resolved and a principle is agreed.</w:t>
      </w:r>
    </w:p>
    <w:p w14:paraId="010B658A" w14:textId="77777777" w:rsidR="003660C2" w:rsidRPr="007D04DF" w:rsidRDefault="003660C2" w:rsidP="003660C2"/>
    <w:p w14:paraId="72F1AFB4" w14:textId="21D1C1BA" w:rsidR="009F7C76" w:rsidRPr="007D04DF" w:rsidRDefault="003660C2" w:rsidP="009F7C76">
      <w:pPr>
        <w:pStyle w:val="Heading4"/>
      </w:pPr>
      <w:bookmarkStart w:id="4028" w:name="_Toc207965022"/>
      <w:bookmarkStart w:id="4029" w:name="_Toc214958093"/>
      <w:bookmarkStart w:id="4030" w:name="_Toc215067473"/>
      <w:bookmarkStart w:id="4031" w:name="_Toc215067738"/>
      <w:bookmarkStart w:id="4032" w:name="_Toc215068004"/>
      <w:bookmarkStart w:id="4033" w:name="_Toc215068270"/>
      <w:bookmarkStart w:id="4034" w:name="_Toc222979976"/>
      <w:r>
        <w:t>7.1.2.1</w:t>
      </w:r>
      <w:r>
        <w:tab/>
        <w:t>General</w:t>
      </w:r>
      <w:bookmarkEnd w:id="4028"/>
      <w:bookmarkEnd w:id="4029"/>
      <w:bookmarkEnd w:id="4030"/>
      <w:bookmarkEnd w:id="4031"/>
      <w:bookmarkEnd w:id="4032"/>
      <w:bookmarkEnd w:id="4033"/>
      <w:bookmarkEnd w:id="4034"/>
    </w:p>
    <w:p w14:paraId="1DD73F9F" w14:textId="77777777" w:rsidR="003660C2" w:rsidRDefault="003660C2" w:rsidP="003660C2">
      <w:r>
        <w:t>No impact on RAN and UE operation.</w:t>
      </w:r>
    </w:p>
    <w:p w14:paraId="40492022" w14:textId="13B47D82" w:rsidR="00DA18CD" w:rsidRDefault="003660C2" w:rsidP="003660C2">
      <w:pPr>
        <w:rPr>
          <w:ins w:id="4035" w:author="Diff_v100-v200" w:date="2026-02-27T13:45:00Z" w16du:dateUtc="2026-02-27T13:45:00Z"/>
        </w:rPr>
      </w:pPr>
      <w:r>
        <w:t>To reduce the reporting load of input data sources (e.g. UPF</w:t>
      </w:r>
      <w:ins w:id="4036" w:author="Diff_v100-v200" w:date="2026-02-27T13:45:00Z" w16du:dateUtc="2026-02-27T13:45:00Z">
        <w:r w:rsidR="00DA18CD">
          <w:t>)</w:t>
        </w:r>
        <w:r w:rsidR="00B01DC0">
          <w:t>:</w:t>
        </w:r>
      </w:ins>
    </w:p>
    <w:p w14:paraId="3E63BB40" w14:textId="77777777" w:rsidR="003660C2" w:rsidRDefault="00974860" w:rsidP="003660C2">
      <w:ins w:id="4037" w:author="Diff_v100-v200" w:date="2026-02-27T13:45:00Z" w16du:dateUtc="2026-02-27T13:45:00Z">
        <w:r>
          <w:t>-</w:t>
        </w:r>
        <w:r>
          <w:tab/>
        </w:r>
      </w:ins>
      <w:del w:id="4038" w:author="Diff_v100-v200" w:date="2026-02-27T13:45:00Z" w16du:dateUtc="2026-02-27T13:45:00Z">
        <w:r w:rsidR="003660C2">
          <w:delText xml:space="preserve">), </w:delText>
        </w:r>
      </w:del>
      <w:r w:rsidR="003660C2">
        <w:t xml:space="preserve">the analytics consumer may include the Analytics Filter Information </w:t>
      </w:r>
      <w:ins w:id="4039" w:author="Diff_v100-v200" w:date="2026-02-27T13:45:00Z" w16du:dateUtc="2026-02-27T13:45:00Z">
        <w:r>
          <w:t xml:space="preserve">(as described in clause 6.1.3 of </w:t>
        </w:r>
        <w:r w:rsidR="00396A31">
          <w:t>TS 23.288 [</w:t>
        </w:r>
        <w:r>
          <w:t xml:space="preserve">5]). The NWDAF may derive related parameters for the event subscription towards the UPF or SMF </w:t>
        </w:r>
      </w:ins>
      <w:r w:rsidR="003660C2">
        <w:t>for input data filtering</w:t>
      </w:r>
      <w:del w:id="4040" w:author="Diff_v100-v200" w:date="2026-02-27T13:45:00Z" w16du:dateUtc="2026-02-27T13:45:00Z">
        <w:r w:rsidR="003660C2">
          <w:delText xml:space="preserve"> to UPF</w:delText>
        </w:r>
      </w:del>
      <w:r w:rsidR="003660C2">
        <w:t>.</w:t>
      </w:r>
    </w:p>
    <w:p w14:paraId="6C597B6A" w14:textId="7406A354" w:rsidR="00974860" w:rsidRDefault="00974860" w:rsidP="00974860">
      <w:pPr>
        <w:pStyle w:val="B1"/>
        <w:rPr>
          <w:ins w:id="4041" w:author="Diff_v100-v200" w:date="2026-02-27T13:45:00Z" w16du:dateUtc="2026-02-27T13:45:00Z"/>
        </w:rPr>
      </w:pPr>
      <w:ins w:id="4042" w:author="Diff_v100-v200" w:date="2026-02-27T13:45:00Z" w16du:dateUtc="2026-02-27T13:45:00Z">
        <w:r>
          <w:t>-</w:t>
        </w:r>
        <w:r>
          <w:tab/>
          <w:t xml:space="preserve">the NF consumer supports the provisioning of the skip reporting instruction information in the subscription request, then the UPF do not send the event reports if they meet the skip reporting instruction, or UPF may bundle event reports of multiple subscriptions in a same Notify request, see </w:t>
        </w:r>
        <w:r w:rsidR="00396A31">
          <w:t>TS 29.564 [</w:t>
        </w:r>
        <w:r>
          <w:t>17].</w:t>
        </w:r>
      </w:ins>
    </w:p>
    <w:p w14:paraId="61C74151" w14:textId="4C355B2D" w:rsidR="009F7C76" w:rsidRPr="007D04DF" w:rsidRDefault="009F7C76" w:rsidP="009F7C76">
      <w:pPr>
        <w:pStyle w:val="Heading4"/>
      </w:pPr>
      <w:bookmarkStart w:id="4043" w:name="_Toc207704299"/>
      <w:bookmarkStart w:id="4044" w:name="_Toc207965023"/>
      <w:bookmarkStart w:id="4045" w:name="_Toc214958094"/>
      <w:bookmarkStart w:id="4046" w:name="_Toc215067474"/>
      <w:bookmarkStart w:id="4047" w:name="_Toc215067739"/>
      <w:bookmarkStart w:id="4048" w:name="_Toc215068005"/>
      <w:bookmarkStart w:id="4049" w:name="_Toc215068271"/>
      <w:bookmarkStart w:id="4050" w:name="_Toc222979977"/>
      <w:r w:rsidRPr="007D04DF">
        <w:t>7.1.</w:t>
      </w:r>
      <w:r w:rsidR="00020BC1" w:rsidRPr="007D04DF">
        <w:t>2</w:t>
      </w:r>
      <w:r w:rsidRPr="007D04DF">
        <w:t>.2</w:t>
      </w:r>
      <w:r w:rsidRPr="007D04DF">
        <w:tab/>
        <w:t>Agreed Principles for Use Case</w:t>
      </w:r>
      <w:r w:rsidRPr="007D04DF">
        <w:rPr>
          <w:lang w:eastAsia="ko-KR"/>
        </w:rPr>
        <w:t xml:space="preserve"> #1</w:t>
      </w:r>
      <w:bookmarkEnd w:id="4043"/>
      <w:bookmarkEnd w:id="4044"/>
      <w:bookmarkEnd w:id="4045"/>
      <w:bookmarkEnd w:id="4046"/>
      <w:bookmarkEnd w:id="4047"/>
      <w:bookmarkEnd w:id="4048"/>
      <w:bookmarkEnd w:id="4049"/>
      <w:bookmarkEnd w:id="4050"/>
    </w:p>
    <w:p w14:paraId="3EF18854" w14:textId="77777777" w:rsidR="003660C2" w:rsidRDefault="003660C2" w:rsidP="003660C2">
      <w:pPr>
        <w:pStyle w:val="B1"/>
      </w:pPr>
      <w:r>
        <w:t>-</w:t>
      </w:r>
      <w:r>
        <w:tab/>
        <w:t>The service consumer of the analytics service may be SMF, PCF, OAM</w:t>
      </w:r>
      <w:ins w:id="4051" w:author="Diff_v100-v200" w:date="2026-02-27T13:45:00Z" w16du:dateUtc="2026-02-27T13:45:00Z">
        <w:r w:rsidR="00DA18CD">
          <w:t>, UPF,</w:t>
        </w:r>
      </w:ins>
      <w:r>
        <w:t xml:space="preserve"> and AF. The consumer may take the output Analytics into account.</w:t>
      </w:r>
    </w:p>
    <w:p w14:paraId="4D731DF5" w14:textId="77777777" w:rsidR="00DA18CD" w:rsidRDefault="003660C2" w:rsidP="003660C2">
      <w:pPr>
        <w:pStyle w:val="B1"/>
        <w:rPr>
          <w:ins w:id="4052" w:author="Diff_v100-v200" w:date="2026-02-27T13:45:00Z" w16du:dateUtc="2026-02-27T13:45:00Z"/>
        </w:rPr>
      </w:pPr>
      <w:r>
        <w:t>-</w:t>
      </w:r>
      <w:r>
        <w:tab/>
        <w:t>To provide analytics to the consumers, the NWDAF may provide the output analytics</w:t>
      </w:r>
      <w:ins w:id="4053" w:author="Diff_v100-v200" w:date="2026-02-27T13:45:00Z" w16du:dateUtc="2026-02-27T13:45:00Z">
        <w:r w:rsidR="00DA18CD">
          <w:t>, including the statistics and predictions of:</w:t>
        </w:r>
      </w:ins>
    </w:p>
    <w:p w14:paraId="1B95B26E" w14:textId="77777777" w:rsidR="00DA18CD" w:rsidRDefault="00DA18CD" w:rsidP="00DA18CD">
      <w:pPr>
        <w:pStyle w:val="B2"/>
        <w:rPr>
          <w:ins w:id="4054" w:author="Diff_v100-v200" w:date="2026-02-27T13:45:00Z" w16du:dateUtc="2026-02-27T13:45:00Z"/>
        </w:rPr>
      </w:pPr>
      <w:ins w:id="4055" w:author="Diff_v100-v200" w:date="2026-02-27T13:45:00Z" w16du:dateUtc="2026-02-27T13:45:00Z">
        <w:r>
          <w:t>-</w:t>
        </w:r>
        <w:r>
          <w:tab/>
          <w:t>Type of abnormal traffic, e.g. abnormal traffic due to DDoS, abnormal data packets patterns, unexpected traffic volume or burst.</w:t>
        </w:r>
      </w:ins>
    </w:p>
    <w:p w14:paraId="48C35FE6" w14:textId="24285316" w:rsidR="00DA18CD" w:rsidRDefault="00DA18CD" w:rsidP="00DA18CD">
      <w:pPr>
        <w:pStyle w:val="B2"/>
        <w:rPr>
          <w:ins w:id="4056" w:author="Diff_v100-v200" w:date="2026-02-27T13:45:00Z" w16du:dateUtc="2026-02-27T13:45:00Z"/>
        </w:rPr>
      </w:pPr>
      <w:ins w:id="4057" w:author="Diff_v100-v200" w:date="2026-02-27T13:45:00Z" w16du:dateUtc="2026-02-27T13:45:00Z">
        <w:r>
          <w:t>-</w:t>
        </w:r>
        <w:r>
          <w:tab/>
          <w:t>Volume, rate or burst size of abnormal traffic.</w:t>
        </w:r>
      </w:ins>
    </w:p>
    <w:p w14:paraId="3E59F534" w14:textId="7E58BE7C" w:rsidR="00DA18CD" w:rsidRDefault="00DA18CD" w:rsidP="00DA18CD">
      <w:pPr>
        <w:pStyle w:val="B2"/>
        <w:rPr>
          <w:ins w:id="4058" w:author="Diff_v100-v200" w:date="2026-02-27T13:45:00Z" w16du:dateUtc="2026-02-27T13:45:00Z"/>
        </w:rPr>
      </w:pPr>
      <w:ins w:id="4059" w:author="Diff_v100-v200" w:date="2026-02-27T13:45:00Z" w16du:dateUtc="2026-02-27T13:45:00Z">
        <w:r>
          <w:lastRenderedPageBreak/>
          <w:t>-</w:t>
        </w:r>
        <w:r>
          <w:tab/>
          <w:t>Identifiers/addresses of affected UPF(s), UE(s), PDU session(s).</w:t>
        </w:r>
      </w:ins>
    </w:p>
    <w:p w14:paraId="555CBCDE" w14:textId="77777777" w:rsidR="00DA18CD" w:rsidRDefault="00DA18CD" w:rsidP="00DA18CD">
      <w:pPr>
        <w:pStyle w:val="B2"/>
        <w:rPr>
          <w:ins w:id="4060" w:author="Diff_v100-v200" w:date="2026-02-27T13:45:00Z" w16du:dateUtc="2026-02-27T13:45:00Z"/>
        </w:rPr>
      </w:pPr>
      <w:ins w:id="4061" w:author="Diff_v100-v200" w:date="2026-02-27T13:45:00Z" w16du:dateUtc="2026-02-27T13:45:00Z">
        <w:r>
          <w:t>-</w:t>
        </w:r>
        <w:r>
          <w:tab/>
          <w:t>Identifiers/ information of the source, e.g. IP packet filter(s), IP Protocol (TCP, UDP, etc.), application ID, etc.</w:t>
        </w:r>
      </w:ins>
    </w:p>
    <w:p w14:paraId="08647B7D" w14:textId="77777777" w:rsidR="00DA18CD" w:rsidRDefault="00DA18CD" w:rsidP="00DA18CD">
      <w:pPr>
        <w:pStyle w:val="B1"/>
        <w:rPr>
          <w:ins w:id="4062" w:author="Diff_v100-v200" w:date="2026-02-27T13:45:00Z" w16du:dateUtc="2026-02-27T13:45:00Z"/>
        </w:rPr>
      </w:pPr>
      <w:ins w:id="4063" w:author="Diff_v100-v200" w:date="2026-02-27T13:45:00Z" w16du:dateUtc="2026-02-27T13:45:00Z">
        <w:r>
          <w:t>-</w:t>
        </w:r>
        <w:r>
          <w:tab/>
          <w:t>To derive the output analytics, the following input data may be collected from the UPF or SMF, to support the NWDAF-based analytics:</w:t>
        </w:r>
      </w:ins>
    </w:p>
    <w:p w14:paraId="2C7E89AC" w14:textId="4E03E031" w:rsidR="00DA18CD" w:rsidRDefault="00DA18CD" w:rsidP="00DA18CD">
      <w:pPr>
        <w:pStyle w:val="B2"/>
        <w:rPr>
          <w:ins w:id="4064" w:author="Diff_v100-v200" w:date="2026-02-27T13:45:00Z" w16du:dateUtc="2026-02-27T13:45:00Z"/>
        </w:rPr>
      </w:pPr>
      <w:ins w:id="4065" w:author="Diff_v100-v200" w:date="2026-02-27T13:45:00Z" w16du:dateUtc="2026-02-27T13:45:00Z">
        <w:r>
          <w:t>-</w:t>
        </w:r>
        <w:r>
          <w:tab/>
          <w:t>From UPF/SMF:</w:t>
        </w:r>
      </w:ins>
    </w:p>
    <w:p w14:paraId="0E312DB1" w14:textId="77777777" w:rsidR="00DA18CD" w:rsidRDefault="00DA18CD" w:rsidP="00DA18CD">
      <w:pPr>
        <w:pStyle w:val="B3"/>
        <w:rPr>
          <w:ins w:id="4066" w:author="Diff_v100-v200" w:date="2026-02-27T13:45:00Z" w16du:dateUtc="2026-02-27T13:45:00Z"/>
        </w:rPr>
      </w:pPr>
      <w:ins w:id="4067" w:author="Diff_v100-v200" w:date="2026-02-27T13:45:00Z" w16du:dateUtc="2026-02-27T13:45:00Z">
        <w:r>
          <w:t>-</w:t>
        </w:r>
        <w:r>
          <w:tab/>
          <w:t>Information to identify the traffic pattern that can contain:</w:t>
        </w:r>
      </w:ins>
    </w:p>
    <w:p w14:paraId="5D633430" w14:textId="77777777" w:rsidR="00DA18CD" w:rsidRDefault="00DA18CD" w:rsidP="00DA18CD">
      <w:pPr>
        <w:pStyle w:val="B4"/>
        <w:rPr>
          <w:ins w:id="4068" w:author="Diff_v100-v200" w:date="2026-02-27T13:45:00Z" w16du:dateUtc="2026-02-27T13:45:00Z"/>
        </w:rPr>
      </w:pPr>
      <w:ins w:id="4069" w:author="Diff_v100-v200" w:date="2026-02-27T13:45:00Z" w16du:dateUtc="2026-02-27T13:45:00Z">
        <w:r>
          <w:t>-</w:t>
        </w:r>
        <w:r>
          <w:tab/>
          <w:t>Source of traffic (e.g. IP packet filter(s), IP Protocol (TCP, UDP, etc.), application ID, etc.).</w:t>
        </w:r>
      </w:ins>
    </w:p>
    <w:p w14:paraId="4965B027" w14:textId="77777777" w:rsidR="00DA18CD" w:rsidRDefault="00DA18CD" w:rsidP="00DA18CD">
      <w:pPr>
        <w:pStyle w:val="B4"/>
        <w:rPr>
          <w:ins w:id="4070" w:author="Diff_v100-v200" w:date="2026-02-27T13:45:00Z" w16du:dateUtc="2026-02-27T13:45:00Z"/>
        </w:rPr>
      </w:pPr>
      <w:ins w:id="4071" w:author="Diff_v100-v200" w:date="2026-02-27T13:45:00Z" w16du:dateUtc="2026-02-27T13:45:00Z">
        <w:r>
          <w:t>-</w:t>
        </w:r>
        <w:r>
          <w:tab/>
          <w:t>Traffic flow filters.</w:t>
        </w:r>
      </w:ins>
    </w:p>
    <w:p w14:paraId="22025D2D" w14:textId="472B6821" w:rsidR="00DA18CD" w:rsidRDefault="00DA18CD" w:rsidP="00DA18CD">
      <w:pPr>
        <w:pStyle w:val="B3"/>
        <w:rPr>
          <w:ins w:id="4072" w:author="Diff_v100-v200" w:date="2026-02-27T13:45:00Z" w16du:dateUtc="2026-02-27T13:45:00Z"/>
        </w:rPr>
      </w:pPr>
      <w:ins w:id="4073" w:author="Diff_v100-v200" w:date="2026-02-27T13:45:00Z" w16du:dateUtc="2026-02-27T13:45:00Z">
        <w:r>
          <w:t>-</w:t>
        </w:r>
        <w:r>
          <w:tab/>
          <w:t>Identification of corresponding UEs.</w:t>
        </w:r>
      </w:ins>
    </w:p>
    <w:p w14:paraId="2B66983B" w14:textId="77777777" w:rsidR="00DA18CD" w:rsidRDefault="00DA18CD" w:rsidP="00DA18CD">
      <w:pPr>
        <w:pStyle w:val="B3"/>
        <w:rPr>
          <w:ins w:id="4074" w:author="Diff_v100-v200" w:date="2026-02-27T13:45:00Z" w16du:dateUtc="2026-02-27T13:45:00Z"/>
        </w:rPr>
      </w:pPr>
      <w:ins w:id="4075" w:author="Diff_v100-v200" w:date="2026-02-27T13:45:00Z" w16du:dateUtc="2026-02-27T13:45:00Z">
        <w:r>
          <w:t>-</w:t>
        </w:r>
        <w:r>
          <w:tab/>
          <w:t>Information of traffic characteristics.</w:t>
        </w:r>
      </w:ins>
    </w:p>
    <w:p w14:paraId="033126C7" w14:textId="77777777" w:rsidR="00DA18CD" w:rsidRDefault="00DA18CD" w:rsidP="00DA18CD">
      <w:pPr>
        <w:pStyle w:val="B1"/>
        <w:rPr>
          <w:ins w:id="4076" w:author="Diff_v100-v200" w:date="2026-02-27T13:45:00Z" w16du:dateUtc="2026-02-27T13:45:00Z"/>
        </w:rPr>
      </w:pPr>
      <w:ins w:id="4077" w:author="Diff_v100-v200" w:date="2026-02-27T13:45:00Z" w16du:dateUtc="2026-02-27T13:45:00Z">
        <w:r>
          <w:t>-</w:t>
        </w:r>
        <w:r>
          <w:tab/>
          <w:t>The SMF as consumer of NWDAF analytics may for instance take the following actions upon the detection of the abnormal traffic:</w:t>
        </w:r>
      </w:ins>
    </w:p>
    <w:p w14:paraId="6E0AFDB9" w14:textId="447C0AB2" w:rsidR="00DA18CD" w:rsidRDefault="00DA18CD" w:rsidP="00DA18CD">
      <w:pPr>
        <w:pStyle w:val="B2"/>
        <w:rPr>
          <w:ins w:id="4078" w:author="Diff_v100-v200" w:date="2026-02-27T13:45:00Z" w16du:dateUtc="2026-02-27T13:45:00Z"/>
        </w:rPr>
      </w:pPr>
      <w:ins w:id="4079" w:author="Diff_v100-v200" w:date="2026-02-27T13:45:00Z" w16du:dateUtc="2026-02-27T13:45:00Z">
        <w:r>
          <w:t>-</w:t>
        </w:r>
        <w:r>
          <w:tab/>
          <w:t xml:space="preserve">UPF reselection to distribute the load across UPF instances (as defined in clause 6.3.3 of </w:t>
        </w:r>
        <w:r w:rsidR="00396A31">
          <w:t>TS 23.501 [</w:t>
        </w:r>
        <w:r>
          <w:t>2]).</w:t>
        </w:r>
      </w:ins>
    </w:p>
    <w:p w14:paraId="365A4F71" w14:textId="0BD324AE" w:rsidR="00DA18CD" w:rsidRDefault="00DA18CD" w:rsidP="00DA18CD">
      <w:pPr>
        <w:pStyle w:val="B2"/>
        <w:rPr>
          <w:ins w:id="4080" w:author="Diff_v100-v200" w:date="2026-02-27T13:45:00Z" w16du:dateUtc="2026-02-27T13:45:00Z"/>
        </w:rPr>
      </w:pPr>
      <w:ins w:id="4081" w:author="Diff_v100-v200" w:date="2026-02-27T13:45:00Z" w16du:dateUtc="2026-02-27T13:45:00Z">
        <w:r>
          <w:t>-</w:t>
        </w:r>
        <w:r>
          <w:tab/>
          <w:t>Configuring UPF to block or shape abnormal traffic, to enforce bandwidth limitations.</w:t>
        </w:r>
      </w:ins>
    </w:p>
    <w:p w14:paraId="67EB79E4" w14:textId="77777777" w:rsidR="00DA18CD" w:rsidRDefault="00DA18CD" w:rsidP="00DA18CD">
      <w:pPr>
        <w:pStyle w:val="B1"/>
        <w:rPr>
          <w:ins w:id="4082" w:author="Diff_v100-v200" w:date="2026-02-27T13:45:00Z" w16du:dateUtc="2026-02-27T13:45:00Z"/>
        </w:rPr>
      </w:pPr>
      <w:ins w:id="4083" w:author="Diff_v100-v200" w:date="2026-02-27T13:45:00Z" w16du:dateUtc="2026-02-27T13:45:00Z">
        <w:r>
          <w:t>-</w:t>
        </w:r>
        <w:r>
          <w:tab/>
          <w:t>UPF as consumer of NWDAF analytics may for instance take the following actions:</w:t>
        </w:r>
      </w:ins>
    </w:p>
    <w:p w14:paraId="2E5D1789" w14:textId="7E310BC9" w:rsidR="00DA18CD" w:rsidRDefault="00DA18CD" w:rsidP="00DA18CD">
      <w:pPr>
        <w:pStyle w:val="B2"/>
        <w:rPr>
          <w:ins w:id="4084" w:author="Diff_v100-v200" w:date="2026-02-27T13:45:00Z" w16du:dateUtc="2026-02-27T13:45:00Z"/>
        </w:rPr>
      </w:pPr>
      <w:ins w:id="4085" w:author="Diff_v100-v200" w:date="2026-02-27T13:45:00Z" w16du:dateUtc="2026-02-27T13:45:00Z">
        <w:r>
          <w:t>-</w:t>
        </w:r>
        <w:r>
          <w:tab/>
          <w:t>Downlink traffic suppression (e.g., selective packet dropping or rate limitations).</w:t>
        </w:r>
      </w:ins>
    </w:p>
    <w:p w14:paraId="30C8ABDE" w14:textId="37B0BF9E" w:rsidR="00DA18CD" w:rsidRDefault="00DA18CD" w:rsidP="00DA18CD">
      <w:pPr>
        <w:pStyle w:val="B2"/>
        <w:rPr>
          <w:ins w:id="4086" w:author="Diff_v100-v200" w:date="2026-02-27T13:45:00Z" w16du:dateUtc="2026-02-27T13:45:00Z"/>
        </w:rPr>
      </w:pPr>
      <w:ins w:id="4087" w:author="Diff_v100-v200" w:date="2026-02-27T13:45:00Z" w16du:dateUtc="2026-02-27T13:45:00Z">
        <w:r>
          <w:t>-</w:t>
        </w:r>
        <w:r>
          <w:tab/>
          <w:t>adjust packet processing resources.</w:t>
        </w:r>
      </w:ins>
    </w:p>
    <w:p w14:paraId="6FBEC452" w14:textId="77777777" w:rsidR="003660C2" w:rsidRDefault="00B66068" w:rsidP="003660C2">
      <w:pPr>
        <w:pStyle w:val="B1"/>
      </w:pPr>
      <w:ins w:id="4088" w:author="Diff_v100-v200" w:date="2026-02-27T13:45:00Z" w16du:dateUtc="2026-02-27T13:45:00Z">
        <w:r>
          <w:t>NOTE 1:</w:t>
        </w:r>
        <w:r>
          <w:tab/>
          <w:t>UPF will only receive Analytics with reduced Output (i.e. type of abnormal traffic and traffic descriptor). UPF has operator-configured policies corresponding to the types of abnormal traffic, that can be activated for the received traffic descriptor. This does not apply on PDU-session level.</w:t>
        </w:r>
      </w:ins>
      <w:del w:id="4089" w:author="Diff_v100-v200" w:date="2026-02-27T13:45:00Z" w16du:dateUtc="2026-02-27T13:45:00Z">
        <w:r w:rsidR="003660C2">
          <w:delText>.</w:delText>
        </w:r>
      </w:del>
    </w:p>
    <w:p w14:paraId="7EA14F04" w14:textId="77777777" w:rsidR="00B66068" w:rsidRDefault="003660C2" w:rsidP="00DA18CD">
      <w:pPr>
        <w:pStyle w:val="B1"/>
        <w:rPr>
          <w:ins w:id="4090" w:author="Diff_v100-v200" w:date="2026-02-27T13:45:00Z" w16du:dateUtc="2026-02-27T13:45:00Z"/>
        </w:rPr>
      </w:pPr>
      <w:r>
        <w:t>-</w:t>
      </w:r>
      <w:r>
        <w:tab/>
      </w:r>
      <w:ins w:id="4091" w:author="Diff_v100-v200" w:date="2026-02-27T13:45:00Z" w16du:dateUtc="2026-02-27T13:45:00Z">
        <w:r w:rsidR="00B66068">
          <w:t>The PCF as consumer of NWDAF</w:t>
        </w:r>
      </w:ins>
      <w:del w:id="4092" w:author="Diff_v100-v200" w:date="2026-02-27T13:45:00Z" w16du:dateUtc="2026-02-27T13:45:00Z">
        <w:r>
          <w:delText>To derive the output</w:delText>
        </w:r>
      </w:del>
      <w:r>
        <w:t xml:space="preserve"> analytics</w:t>
      </w:r>
      <w:ins w:id="4093" w:author="Diff_v100-v200" w:date="2026-02-27T13:45:00Z" w16du:dateUtc="2026-02-27T13:45:00Z">
        <w:r w:rsidR="00B66068">
          <w:t xml:space="preserve"> may for instance take</w:t>
        </w:r>
      </w:ins>
      <w:del w:id="4094" w:author="Diff_v100-v200" w:date="2026-02-27T13:45:00Z" w16du:dateUtc="2026-02-27T13:45:00Z">
        <w:r>
          <w:delText>,</w:delText>
        </w:r>
      </w:del>
      <w:r>
        <w:t xml:space="preserve"> the following </w:t>
      </w:r>
      <w:ins w:id="4095" w:author="Diff_v100-v200" w:date="2026-02-27T13:45:00Z" w16du:dateUtc="2026-02-27T13:45:00Z">
        <w:r w:rsidR="00B66068">
          <w:t>actions:</w:t>
        </w:r>
      </w:ins>
    </w:p>
    <w:p w14:paraId="3BD31FFF" w14:textId="77777777" w:rsidR="00B66068" w:rsidRDefault="00B66068" w:rsidP="00B66068">
      <w:pPr>
        <w:pStyle w:val="B2"/>
        <w:rPr>
          <w:ins w:id="4096" w:author="Diff_v100-v200" w:date="2026-02-27T13:45:00Z" w16du:dateUtc="2026-02-27T13:45:00Z"/>
        </w:rPr>
      </w:pPr>
      <w:ins w:id="4097" w:author="Diff_v100-v200" w:date="2026-02-27T13:45:00Z" w16du:dateUtc="2026-02-27T13:45:00Z">
        <w:r>
          <w:t>-</w:t>
        </w:r>
        <w:r>
          <w:tab/>
          <w:t>Policies creation or update and provisioning to SMF, e.g. executing traffic gating or shaping, enforcing bandwidth parameters (e.g. rate limiting to 5Mbps) or adjusting QoS parameters.</w:t>
        </w:r>
      </w:ins>
    </w:p>
    <w:p w14:paraId="0184FCB9" w14:textId="77777777" w:rsidR="003660C2" w:rsidRDefault="00B66068" w:rsidP="003660C2">
      <w:pPr>
        <w:pStyle w:val="B1"/>
      </w:pPr>
      <w:ins w:id="4098" w:author="Diff_v100-v200" w:date="2026-02-27T13:45:00Z" w16du:dateUtc="2026-02-27T13:45:00Z">
        <w:r>
          <w:t>-</w:t>
        </w:r>
        <w:r>
          <w:tab/>
          <w:t>As stated in the architecture assumptions</w:t>
        </w:r>
      </w:ins>
      <w:del w:id="4099" w:author="Diff_v100-v200" w:date="2026-02-27T13:45:00Z" w16du:dateUtc="2026-02-27T13:45:00Z">
        <w:r w:rsidR="003660C2">
          <w:delText>input data may be collected from</w:delText>
        </w:r>
      </w:del>
      <w:r w:rsidR="003660C2">
        <w:t xml:space="preserve"> the UPF </w:t>
      </w:r>
      <w:ins w:id="4100" w:author="Diff_v100-v200" w:date="2026-02-27T13:45:00Z" w16du:dateUtc="2026-02-27T13:45:00Z">
        <w:r>
          <w:t>can detect abnormal traffic. When the abnormal traffic is detected the UPF can take actions to improve user plane performance using existing PDRs, and associated N4 rules such as QER or FAR, this is independent on the use of analytics.</w:t>
        </w:r>
      </w:ins>
      <w:del w:id="4101" w:author="Diff_v100-v200" w:date="2026-02-27T13:45:00Z" w16du:dateUtc="2026-02-27T13:45:00Z">
        <w:r w:rsidR="003660C2">
          <w:delText>to support the NWDAF-based analytics:</w:delText>
        </w:r>
      </w:del>
    </w:p>
    <w:p w14:paraId="73061CE1" w14:textId="6A4852C9" w:rsidR="00B66068" w:rsidRDefault="00B66068" w:rsidP="00B66068">
      <w:pPr>
        <w:pStyle w:val="NO"/>
        <w:rPr>
          <w:ins w:id="4102" w:author="Diff_v100-v200" w:date="2026-02-27T13:45:00Z" w16du:dateUtc="2026-02-27T13:45:00Z"/>
        </w:rPr>
      </w:pPr>
      <w:ins w:id="4103" w:author="Diff_v100-v200" w:date="2026-02-27T13:45:00Z" w16du:dateUtc="2026-02-27T13:45:00Z">
        <w:r>
          <w:t>NOTE 2:</w:t>
        </w:r>
        <w:r>
          <w:tab/>
          <w:t>This can be done either by detection of abnormal traffic at UPF with reporting to SMF that results in related N4 rules or directly detection and enforcement of N4 rules at the UPF.</w:t>
        </w:r>
      </w:ins>
    </w:p>
    <w:p w14:paraId="59858394" w14:textId="10C4EC0D" w:rsidR="003660C2" w:rsidRDefault="003660C2" w:rsidP="003660C2">
      <w:pPr>
        <w:pStyle w:val="B2"/>
        <w:rPr>
          <w:del w:id="4104" w:author="Diff_v100-v200" w:date="2026-02-27T13:45:00Z" w16du:dateUtc="2026-02-27T13:45:00Z"/>
        </w:rPr>
      </w:pPr>
      <w:del w:id="4105" w:author="Diff_v100-v200" w:date="2026-02-27T13:45:00Z" w16du:dateUtc="2026-02-27T13:45:00Z">
        <w:r>
          <w:delText>-</w:delText>
        </w:r>
        <w:r>
          <w:tab/>
          <w:delText>Information to identify the abnormal traffic.</w:delText>
        </w:r>
      </w:del>
    </w:p>
    <w:p w14:paraId="179BEF71" w14:textId="0FCD5917" w:rsidR="009F7C76" w:rsidRPr="007D04DF" w:rsidRDefault="009F7C76" w:rsidP="009F7C76">
      <w:pPr>
        <w:pStyle w:val="Heading4"/>
      </w:pPr>
      <w:bookmarkStart w:id="4106" w:name="_Toc207704300"/>
      <w:bookmarkStart w:id="4107" w:name="_Toc207965024"/>
      <w:bookmarkStart w:id="4108" w:name="_Toc214958095"/>
      <w:bookmarkStart w:id="4109" w:name="_Toc215067475"/>
      <w:bookmarkStart w:id="4110" w:name="_Toc215067740"/>
      <w:bookmarkStart w:id="4111" w:name="_Toc215068006"/>
      <w:bookmarkStart w:id="4112" w:name="_Toc215068272"/>
      <w:bookmarkStart w:id="4113" w:name="_Toc222979978"/>
      <w:r w:rsidRPr="007D04DF">
        <w:t>7.1.</w:t>
      </w:r>
      <w:r w:rsidR="00020BC1" w:rsidRPr="007D04DF">
        <w:t>2</w:t>
      </w:r>
      <w:r w:rsidRPr="007D04DF">
        <w:t>.3</w:t>
      </w:r>
      <w:r w:rsidRPr="007D04DF">
        <w:tab/>
        <w:t>Agreed Principles for Use Case</w:t>
      </w:r>
      <w:r w:rsidRPr="007D04DF">
        <w:rPr>
          <w:lang w:eastAsia="ko-KR"/>
        </w:rPr>
        <w:t xml:space="preserve"> #2</w:t>
      </w:r>
      <w:bookmarkEnd w:id="4106"/>
      <w:bookmarkEnd w:id="4107"/>
      <w:bookmarkEnd w:id="4108"/>
      <w:bookmarkEnd w:id="4109"/>
      <w:bookmarkEnd w:id="4110"/>
      <w:bookmarkEnd w:id="4111"/>
      <w:bookmarkEnd w:id="4112"/>
      <w:bookmarkEnd w:id="4113"/>
    </w:p>
    <w:p w14:paraId="7A76A180" w14:textId="77777777" w:rsidR="00974860" w:rsidRDefault="00974860" w:rsidP="0086265F">
      <w:pPr>
        <w:pStyle w:val="B1"/>
        <w:rPr>
          <w:ins w:id="4114" w:author="Diff_v100-v200" w:date="2026-02-27T13:45:00Z" w16du:dateUtc="2026-02-27T13:45:00Z"/>
        </w:rPr>
      </w:pPr>
      <w:ins w:id="4115" w:author="Diff_v100-v200" w:date="2026-02-27T13:45:00Z" w16du:dateUtc="2026-02-27T13:45:00Z">
        <w:r>
          <w:t>-</w:t>
        </w:r>
        <w:r>
          <w:tab/>
          <w:t>A new analytics ID will be defined to support UC#2.</w:t>
        </w:r>
      </w:ins>
    </w:p>
    <w:p w14:paraId="62EFE133" w14:textId="77777777" w:rsidR="003660C2" w:rsidRDefault="003660C2" w:rsidP="003660C2">
      <w:pPr>
        <w:pStyle w:val="B1"/>
        <w:rPr>
          <w:del w:id="4116" w:author="Diff_v100-v200" w:date="2026-02-27T13:45:00Z" w16du:dateUtc="2026-02-27T13:45:00Z"/>
        </w:rPr>
      </w:pPr>
      <w:r>
        <w:t>-</w:t>
      </w:r>
      <w:r>
        <w:tab/>
        <w:t>The service consumer of the analytics service is PCF.</w:t>
      </w:r>
      <w:ins w:id="4117" w:author="Diff_v100-v200" w:date="2026-02-27T13:45:00Z" w16du:dateUtc="2026-02-27T13:45:00Z">
        <w:r w:rsidR="00974860">
          <w:t xml:space="preserve"> The PCF may take </w:t>
        </w:r>
      </w:ins>
    </w:p>
    <w:p w14:paraId="14AE6C98" w14:textId="77777777" w:rsidR="00974860" w:rsidRDefault="003660C2" w:rsidP="0086265F">
      <w:pPr>
        <w:pStyle w:val="B1"/>
        <w:rPr>
          <w:ins w:id="4118" w:author="Diff_v100-v200" w:date="2026-02-27T13:45:00Z" w16du:dateUtc="2026-02-27T13:45:00Z"/>
        </w:rPr>
      </w:pPr>
      <w:del w:id="4119" w:author="Diff_v100-v200" w:date="2026-02-27T13:45:00Z" w16du:dateUtc="2026-02-27T13:45:00Z">
        <w:r>
          <w:delText>-</w:delText>
        </w:r>
        <w:r>
          <w:tab/>
          <w:delText xml:space="preserve">To provide analytics to </w:delText>
        </w:r>
      </w:del>
      <w:r>
        <w:t xml:space="preserve">the </w:t>
      </w:r>
      <w:ins w:id="4120" w:author="Diff_v100-v200" w:date="2026-02-27T13:45:00Z" w16du:dateUtc="2026-02-27T13:45:00Z">
        <w:r w:rsidR="00974860">
          <w:t>analytics outputs into account to derive the QoS for the target application(s).</w:t>
        </w:r>
      </w:ins>
    </w:p>
    <w:p w14:paraId="283017B6" w14:textId="77777777" w:rsidR="003660C2" w:rsidRDefault="00974860" w:rsidP="003660C2">
      <w:pPr>
        <w:pStyle w:val="B1"/>
      </w:pPr>
      <w:ins w:id="4121" w:author="Diff_v100-v200" w:date="2026-02-27T13:45:00Z" w16du:dateUtc="2026-02-27T13:45:00Z">
        <w:r>
          <w:t>-</w:t>
        </w:r>
        <w:r>
          <w:tab/>
          <w:t>The</w:t>
        </w:r>
      </w:ins>
      <w:del w:id="4122" w:author="Diff_v100-v200" w:date="2026-02-27T13:45:00Z" w16du:dateUtc="2026-02-27T13:45:00Z">
        <w:r w:rsidR="003660C2">
          <w:delText>consumers, the</w:delText>
        </w:r>
      </w:del>
      <w:r w:rsidR="003660C2">
        <w:t xml:space="preserve"> NWDAF may provide the output analytics on traffic pattern information</w:t>
      </w:r>
      <w:ins w:id="4123" w:author="Diff_v100-v200" w:date="2026-02-27T13:45:00Z" w16du:dateUtc="2026-02-27T13:45:00Z">
        <w:r>
          <w:t>, including:</w:t>
        </w:r>
      </w:ins>
      <w:del w:id="4124" w:author="Diff_v100-v200" w:date="2026-02-27T13:45:00Z" w16du:dateUtc="2026-02-27T13:45:00Z">
        <w:r w:rsidR="003660C2">
          <w:delText>.</w:delText>
        </w:r>
      </w:del>
    </w:p>
    <w:p w14:paraId="6F80C635" w14:textId="77777777" w:rsidR="00974860" w:rsidRDefault="00974860" w:rsidP="00974860">
      <w:pPr>
        <w:pStyle w:val="B2"/>
        <w:rPr>
          <w:ins w:id="4125" w:author="Diff_v100-v200" w:date="2026-02-27T13:45:00Z" w16du:dateUtc="2026-02-27T13:45:00Z"/>
        </w:rPr>
      </w:pPr>
      <w:ins w:id="4126" w:author="Diff_v100-v200" w:date="2026-02-27T13:45:00Z" w16du:dateUtc="2026-02-27T13:45:00Z">
        <w:r>
          <w:t>-</w:t>
        </w:r>
        <w:r>
          <w:tab/>
          <w:t>Maximum Burst Size/ Maximum Data Burst Volume, Maximum Bitrate, Guaranteed Bitrate, 5GS delay, Packet Error Rate, Periodicity.</w:t>
        </w:r>
      </w:ins>
    </w:p>
    <w:p w14:paraId="585BA412" w14:textId="77777777" w:rsidR="00974860" w:rsidRDefault="00974860" w:rsidP="00974860">
      <w:pPr>
        <w:pStyle w:val="B2"/>
        <w:rPr>
          <w:ins w:id="4127" w:author="Diff_v100-v200" w:date="2026-02-27T13:45:00Z" w16du:dateUtc="2026-02-27T13:45:00Z"/>
        </w:rPr>
      </w:pPr>
      <w:ins w:id="4128" w:author="Diff_v100-v200" w:date="2026-02-27T13:45:00Z" w16du:dateUtc="2026-02-27T13:45:00Z">
        <w:r>
          <w:t>-</w:t>
        </w:r>
        <w:r>
          <w:tab/>
          <w:t>Corresponding information of the traffic flow, e.g. the Application ID and/or Packet Filter Set, identifier of the service data flow(s) of the target application(s).</w:t>
        </w:r>
      </w:ins>
    </w:p>
    <w:p w14:paraId="24EC9FC1" w14:textId="77777777" w:rsidR="00974860" w:rsidRDefault="00974860" w:rsidP="00974860">
      <w:pPr>
        <w:pStyle w:val="B2"/>
        <w:rPr>
          <w:ins w:id="4129" w:author="Diff_v100-v200" w:date="2026-02-27T13:45:00Z" w16du:dateUtc="2026-02-27T13:45:00Z"/>
        </w:rPr>
      </w:pPr>
      <w:ins w:id="4130" w:author="Diff_v100-v200" w:date="2026-02-27T13:45:00Z" w16du:dateUtc="2026-02-27T13:45:00Z">
        <w:r>
          <w:lastRenderedPageBreak/>
          <w:t>-</w:t>
        </w:r>
        <w:r>
          <w:tab/>
          <w:t>Identifiers of affected UEs, e.g. UE ID(s).</w:t>
        </w:r>
      </w:ins>
    </w:p>
    <w:p w14:paraId="17912483" w14:textId="77777777" w:rsidR="003660C2" w:rsidRDefault="003660C2" w:rsidP="003660C2">
      <w:pPr>
        <w:pStyle w:val="B1"/>
      </w:pPr>
      <w:r>
        <w:t>-</w:t>
      </w:r>
      <w:r>
        <w:tab/>
        <w:t xml:space="preserve">To derive the output analytics, the following input data may be collected from </w:t>
      </w:r>
      <w:ins w:id="4131" w:author="Diff_v100-v200" w:date="2026-02-27T13:45:00Z" w16du:dateUtc="2026-02-27T13:45:00Z">
        <w:r w:rsidR="009B12C1">
          <w:t xml:space="preserve">the </w:t>
        </w:r>
        <w:r w:rsidR="009B12C1" w:rsidRPr="00765638">
          <w:t>UPF/SMF (If individual UEs are targeted, the NWDAF subscribes at the SMF to obtain related information from the UPF)</w:t>
        </w:r>
      </w:ins>
      <w:del w:id="4132" w:author="Diff_v100-v200" w:date="2026-02-27T13:45:00Z" w16du:dateUtc="2026-02-27T13:45:00Z">
        <w:r>
          <w:delText>NFs</w:delText>
        </w:r>
      </w:del>
      <w:r>
        <w:t xml:space="preserve"> to support the NWDAF-based analytics:</w:t>
      </w:r>
    </w:p>
    <w:p w14:paraId="4A007FCD" w14:textId="77777777" w:rsidR="003660C2" w:rsidRDefault="003660C2" w:rsidP="003660C2">
      <w:pPr>
        <w:pStyle w:val="B2"/>
      </w:pPr>
      <w:r>
        <w:t>-</w:t>
      </w:r>
      <w:r>
        <w:tab/>
        <w:t>Information identifying the associated application/service data flow</w:t>
      </w:r>
      <w:ins w:id="4133" w:author="Diff_v100-v200" w:date="2026-02-27T13:45:00Z" w16du:dateUtc="2026-02-27T13:45:00Z">
        <w:r w:rsidR="00974860">
          <w:t>(s), e.g. packet filter, application ID</w:t>
        </w:r>
      </w:ins>
      <w:r>
        <w:t xml:space="preserve"> of the </w:t>
      </w:r>
      <w:ins w:id="4134" w:author="Diff_v100-v200" w:date="2026-02-27T13:45:00Z" w16du:dateUtc="2026-02-27T13:45:00Z">
        <w:r w:rsidR="00974860">
          <w:t>traffic flow</w:t>
        </w:r>
      </w:ins>
      <w:del w:id="4135" w:author="Diff_v100-v200" w:date="2026-02-27T13:45:00Z" w16du:dateUtc="2026-02-27T13:45:00Z">
        <w:r>
          <w:delText>collected QoS monitoring information</w:delText>
        </w:r>
      </w:del>
      <w:r>
        <w:t>.</w:t>
      </w:r>
    </w:p>
    <w:p w14:paraId="3FC5F773" w14:textId="77777777" w:rsidR="00974860" w:rsidRDefault="00974860" w:rsidP="00974860">
      <w:pPr>
        <w:pStyle w:val="B2"/>
        <w:rPr>
          <w:ins w:id="4136" w:author="Diff_v100-v200" w:date="2026-02-27T13:45:00Z" w16du:dateUtc="2026-02-27T13:45:00Z"/>
        </w:rPr>
      </w:pPr>
      <w:ins w:id="4137" w:author="Diff_v100-v200" w:date="2026-02-27T13:45:00Z" w16du:dateUtc="2026-02-27T13:45:00Z">
        <w:r>
          <w:t>-</w:t>
        </w:r>
        <w:r>
          <w:tab/>
          <w:t>Information identifying the associated UEs.</w:t>
        </w:r>
      </w:ins>
    </w:p>
    <w:p w14:paraId="595D9643" w14:textId="77777777" w:rsidR="00974860" w:rsidRDefault="00974860" w:rsidP="00974860">
      <w:pPr>
        <w:pStyle w:val="B2"/>
        <w:rPr>
          <w:ins w:id="4138" w:author="Diff_v100-v200" w:date="2026-02-27T13:45:00Z" w16du:dateUtc="2026-02-27T13:45:00Z"/>
        </w:rPr>
      </w:pPr>
      <w:ins w:id="4139" w:author="Diff_v100-v200" w:date="2026-02-27T13:45:00Z" w16du:dateUtc="2026-02-27T13:45:00Z">
        <w:r>
          <w:t>-</w:t>
        </w:r>
        <w:r>
          <w:tab/>
          <w:t>Information related to the data flow characteristics, including, N6 delay, congestion information, indication that UPF drops packets and packet drop rate, data volume, packet delay, data rate, periodicity, and packet interval.</w:t>
        </w:r>
      </w:ins>
    </w:p>
    <w:p w14:paraId="0BEC9503" w14:textId="1611C62F" w:rsidR="00B66068" w:rsidRDefault="00B66068" w:rsidP="00B66068">
      <w:pPr>
        <w:pStyle w:val="NO"/>
        <w:rPr>
          <w:ins w:id="4140" w:author="Diff_v100-v200" w:date="2026-02-27T13:45:00Z" w16du:dateUtc="2026-02-27T13:45:00Z"/>
        </w:rPr>
      </w:pPr>
      <w:ins w:id="4141" w:author="Diff_v100-v200" w:date="2026-02-27T13:45:00Z" w16du:dateUtc="2026-02-27T13:45:00Z">
        <w:r>
          <w:t>NOTE 1:</w:t>
        </w:r>
        <w:r>
          <w:tab/>
          <w:t>The indication of UPF dropping packets and packet drop rate is only applied to the abnormal scenarios and the scenarios when UPF dropped buffered data.</w:t>
        </w:r>
      </w:ins>
    </w:p>
    <w:p w14:paraId="5AA26458" w14:textId="5B007A8B" w:rsidR="00B66068" w:rsidRDefault="00B66068" w:rsidP="00B66068">
      <w:pPr>
        <w:pStyle w:val="NO"/>
        <w:rPr>
          <w:ins w:id="4142" w:author="Diff_v100-v200" w:date="2026-02-27T13:45:00Z" w16du:dateUtc="2026-02-27T13:45:00Z"/>
        </w:rPr>
      </w:pPr>
      <w:ins w:id="4143" w:author="Diff_v100-v200" w:date="2026-02-27T13:45:00Z" w16du:dateUtc="2026-02-27T13:45:00Z">
        <w:r>
          <w:t>NOTE 2:</w:t>
        </w:r>
        <w:r>
          <w:tab/>
          <w:t xml:space="preserve">Whether the "User Data Usage Measures" event or another existing event is extended or new event(s) are defined </w:t>
        </w:r>
        <w:r w:rsidR="007D7C84">
          <w:t xml:space="preserve">for NWDAF data collection </w:t>
        </w:r>
        <w:r>
          <w:t>will be determined in the normative phase.</w:t>
        </w:r>
      </w:ins>
    </w:p>
    <w:p w14:paraId="795D0A9A" w14:textId="2C081C2D" w:rsidR="00B66068" w:rsidRDefault="003660C2" w:rsidP="00B66068">
      <w:pPr>
        <w:pStyle w:val="B1"/>
        <w:rPr>
          <w:ins w:id="4144" w:author="Diff_v100-v200" w:date="2026-02-27T13:45:00Z" w16du:dateUtc="2026-02-27T13:45:00Z"/>
        </w:rPr>
      </w:pPr>
      <w:r>
        <w:t>-</w:t>
      </w:r>
      <w:r>
        <w:tab/>
        <w:t xml:space="preserve">The consumer </w:t>
      </w:r>
      <w:ins w:id="4145" w:author="Diff_v100-v200" w:date="2026-02-27T13:45:00Z" w16du:dateUtc="2026-02-27T13:45:00Z">
        <w:r w:rsidR="00B66068">
          <w:t>PCF</w:t>
        </w:r>
      </w:ins>
      <w:del w:id="4146" w:author="Diff_v100-v200" w:date="2026-02-27T13:45:00Z" w16du:dateUtc="2026-02-27T13:45:00Z">
        <w:r>
          <w:delText>actions</w:delText>
        </w:r>
      </w:del>
      <w:r>
        <w:t xml:space="preserve"> may take the output Analytics into account, e.g. </w:t>
      </w:r>
      <w:ins w:id="4147" w:author="Diff_v100-v200" w:date="2026-02-27T13:45:00Z" w16du:dateUtc="2026-02-27T13:45:00Z">
        <w:r w:rsidR="00B66068">
          <w:t xml:space="preserve">to </w:t>
        </w:r>
      </w:ins>
      <w:r>
        <w:t>generate or update PCC rules</w:t>
      </w:r>
      <w:ins w:id="4148" w:author="Diff_v100-v200" w:date="2026-02-27T13:45:00Z" w16du:dateUtc="2026-02-27T13:45:00Z">
        <w:r w:rsidR="00B66068">
          <w:t xml:space="preserve"> by adjusting the QoS.</w:t>
        </w:r>
      </w:ins>
    </w:p>
    <w:p w14:paraId="3F8F19CF" w14:textId="210683BA" w:rsidR="00B66068" w:rsidRDefault="00B66068" w:rsidP="00B66068">
      <w:pPr>
        <w:pStyle w:val="B1"/>
        <w:rPr>
          <w:ins w:id="4149" w:author="Diff_v100-v200" w:date="2026-02-27T13:45:00Z" w16du:dateUtc="2026-02-27T13:45:00Z"/>
        </w:rPr>
      </w:pPr>
      <w:ins w:id="4150" w:author="Diff_v100-v200" w:date="2026-02-27T13:45:00Z" w16du:dateUtc="2026-02-27T13:45:00Z">
        <w:r>
          <w:t>-</w:t>
        </w:r>
        <w:r>
          <w:tab/>
          <w:t>The analytics consumer may include the Analytics Filter Information in the request, such as application description, UE ID/address, DNN and S-NSSAI, etc.</w:t>
        </w:r>
      </w:ins>
    </w:p>
    <w:p w14:paraId="6EA5E992" w14:textId="77777777" w:rsidR="003660C2" w:rsidRDefault="00974860" w:rsidP="003660C2">
      <w:pPr>
        <w:pStyle w:val="B1"/>
      </w:pPr>
      <w:ins w:id="4151" w:author="Diff_v100-v200" w:date="2026-02-27T13:45:00Z" w16du:dateUtc="2026-02-27T13:45:00Z">
        <w:r>
          <w:t>NOTE 3:</w:t>
        </w:r>
        <w:r>
          <w:tab/>
          <w:t>The detailed information included in Analytics Filter Information will be determined in normative phase</w:t>
        </w:r>
      </w:ins>
      <w:r w:rsidR="003660C2">
        <w:t>.</w:t>
      </w:r>
    </w:p>
    <w:p w14:paraId="02CEEAC0" w14:textId="77777777" w:rsidR="004202A8" w:rsidRPr="003660C2" w:rsidRDefault="004202A8" w:rsidP="004202A8">
      <w:pPr>
        <w:pStyle w:val="Heading2"/>
      </w:pPr>
      <w:bookmarkStart w:id="4152" w:name="_Toc197067453"/>
      <w:bookmarkStart w:id="4153" w:name="_Toc199429144"/>
      <w:bookmarkStart w:id="4154" w:name="_Toc199429546"/>
      <w:bookmarkStart w:id="4155" w:name="_Toc199429820"/>
      <w:bookmarkStart w:id="4156" w:name="_Toc207704301"/>
      <w:bookmarkStart w:id="4157" w:name="_Toc207965025"/>
      <w:bookmarkStart w:id="4158" w:name="_Toc214958096"/>
      <w:bookmarkStart w:id="4159" w:name="_Toc215067476"/>
      <w:bookmarkStart w:id="4160" w:name="_Toc215067741"/>
      <w:bookmarkStart w:id="4161" w:name="_Toc215068007"/>
      <w:bookmarkStart w:id="4162" w:name="_Toc215068273"/>
      <w:bookmarkStart w:id="4163" w:name="_Toc222979979"/>
      <w:r w:rsidRPr="003660C2">
        <w:t>7.2</w:t>
      </w:r>
      <w:r w:rsidRPr="003660C2">
        <w:tab/>
        <w:t>Topics for further consideration</w:t>
      </w:r>
      <w:bookmarkEnd w:id="4152"/>
      <w:bookmarkEnd w:id="4153"/>
      <w:bookmarkEnd w:id="4154"/>
      <w:bookmarkEnd w:id="4155"/>
      <w:bookmarkEnd w:id="4156"/>
      <w:bookmarkEnd w:id="4157"/>
      <w:bookmarkEnd w:id="4158"/>
      <w:bookmarkEnd w:id="4159"/>
      <w:bookmarkEnd w:id="4160"/>
      <w:bookmarkEnd w:id="4161"/>
      <w:bookmarkEnd w:id="4162"/>
      <w:bookmarkEnd w:id="4163"/>
    </w:p>
    <w:p w14:paraId="57107408" w14:textId="280955E7" w:rsidR="004202A8" w:rsidRPr="003660C2" w:rsidRDefault="004202A8" w:rsidP="004202A8">
      <w:pPr>
        <w:pStyle w:val="Heading3"/>
      </w:pPr>
      <w:bookmarkStart w:id="4164" w:name="_Toc197067454"/>
      <w:bookmarkStart w:id="4165" w:name="_Toc199429145"/>
      <w:bookmarkStart w:id="4166" w:name="_Toc199429547"/>
      <w:bookmarkStart w:id="4167" w:name="_Toc199429821"/>
      <w:bookmarkStart w:id="4168" w:name="_Toc207704302"/>
      <w:bookmarkStart w:id="4169" w:name="_Toc207965026"/>
      <w:bookmarkStart w:id="4170" w:name="_Toc214958097"/>
      <w:bookmarkStart w:id="4171" w:name="_Toc215067477"/>
      <w:bookmarkStart w:id="4172" w:name="_Toc215067742"/>
      <w:bookmarkStart w:id="4173" w:name="_Toc215068008"/>
      <w:bookmarkStart w:id="4174" w:name="_Toc215068274"/>
      <w:bookmarkStart w:id="4175" w:name="_Toc222979980"/>
      <w:r w:rsidRPr="003660C2">
        <w:t>7.2.</w:t>
      </w:r>
      <w:r w:rsidR="001D3A98" w:rsidRPr="003660C2">
        <w:t>1</w:t>
      </w:r>
      <w:r w:rsidRPr="003660C2">
        <w:tab/>
        <w:t>Topics for further consideration for KI#</w:t>
      </w:r>
      <w:bookmarkEnd w:id="4164"/>
      <w:bookmarkEnd w:id="4165"/>
      <w:bookmarkEnd w:id="4166"/>
      <w:bookmarkEnd w:id="4167"/>
      <w:r w:rsidR="001D3A98" w:rsidRPr="003660C2">
        <w:t>1</w:t>
      </w:r>
      <w:bookmarkEnd w:id="4168"/>
      <w:bookmarkEnd w:id="4169"/>
      <w:bookmarkEnd w:id="4170"/>
      <w:bookmarkEnd w:id="4171"/>
      <w:bookmarkEnd w:id="4172"/>
      <w:bookmarkEnd w:id="4173"/>
      <w:bookmarkEnd w:id="4174"/>
      <w:bookmarkEnd w:id="4175"/>
    </w:p>
    <w:p w14:paraId="2D403E29" w14:textId="37E599C5" w:rsidR="004202A8" w:rsidRPr="003660C2" w:rsidRDefault="003660C2" w:rsidP="003660C2">
      <w:pPr>
        <w:pStyle w:val="EditorsNote"/>
      </w:pPr>
      <w:r>
        <w:t>Editor's note:</w:t>
      </w:r>
      <w:r>
        <w:tab/>
        <w:t>This clause will include the topics for further consideration as work progresses for the specific KI#1. Eventually this clause should only contain topics for further consideration that did not result in agreements (i.e. in agreed principle(s) in a clause 7.1.1) and can either be then marked as not pursued or postponed to a future Release.</w:t>
      </w:r>
    </w:p>
    <w:p w14:paraId="3C16F588" w14:textId="77777777" w:rsidR="003660C2" w:rsidRDefault="003660C2" w:rsidP="003660C2">
      <w:pPr>
        <w:rPr>
          <w:del w:id="4176" w:author="Diff_v100-v200" w:date="2026-02-27T13:45:00Z" w16du:dateUtc="2026-02-27T13:45:00Z"/>
        </w:rPr>
      </w:pPr>
      <w:del w:id="4177" w:author="Diff_v100-v200" w:date="2026-02-27T13:45:00Z" w16du:dateUtc="2026-02-27T13:45:00Z">
        <w:r>
          <w:delText>The following topics/principles are for further consideration:</w:delText>
        </w:r>
      </w:del>
    </w:p>
    <w:p w14:paraId="52367E85" w14:textId="77777777" w:rsidR="003660C2" w:rsidRDefault="003660C2" w:rsidP="003660C2">
      <w:pPr>
        <w:pStyle w:val="B1"/>
        <w:rPr>
          <w:del w:id="4178" w:author="Diff_v100-v200" w:date="2026-02-27T13:45:00Z" w16du:dateUtc="2026-02-27T13:45:00Z"/>
        </w:rPr>
      </w:pPr>
      <w:del w:id="4179" w:author="Diff_v100-v200" w:date="2026-02-27T13:45:00Z" w16du:dateUtc="2026-02-27T13:45:00Z">
        <w:r>
          <w:delText>-</w:delText>
        </w:r>
        <w:r>
          <w:tab/>
          <w:delText>How the 5GC NF controls UE data transfer.</w:delText>
        </w:r>
      </w:del>
    </w:p>
    <w:p w14:paraId="215179FA" w14:textId="77777777" w:rsidR="003660C2" w:rsidRDefault="003660C2" w:rsidP="003660C2">
      <w:pPr>
        <w:pStyle w:val="B1"/>
        <w:rPr>
          <w:del w:id="4180" w:author="Diff_v100-v200" w:date="2026-02-27T13:45:00Z" w16du:dateUtc="2026-02-27T13:45:00Z"/>
        </w:rPr>
      </w:pPr>
      <w:del w:id="4181" w:author="Diff_v100-v200" w:date="2026-02-27T13:45:00Z" w16du:dateUtc="2026-02-27T13:45:00Z">
        <w:r>
          <w:delText>-</w:delText>
        </w:r>
        <w:r>
          <w:tab/>
          <w:delText>Whether and how the UE controls UE data transfer.</w:delText>
        </w:r>
      </w:del>
    </w:p>
    <w:p w14:paraId="064A67BB" w14:textId="77777777" w:rsidR="003660C2" w:rsidRDefault="003660C2" w:rsidP="003660C2">
      <w:pPr>
        <w:pStyle w:val="B1"/>
        <w:rPr>
          <w:del w:id="4182" w:author="Diff_v100-v200" w:date="2026-02-27T13:45:00Z" w16du:dateUtc="2026-02-27T13:45:00Z"/>
        </w:rPr>
      </w:pPr>
      <w:del w:id="4183" w:author="Diff_v100-v200" w:date="2026-02-27T13:45:00Z" w16du:dateUtc="2026-02-27T13:45:00Z">
        <w:r>
          <w:delText>-</w:delText>
        </w:r>
        <w:r>
          <w:tab/>
          <w:delText>Whether an existing 5GC NF or a new 5GC NF is used for controlling UE data transfer.</w:delText>
        </w:r>
      </w:del>
    </w:p>
    <w:p w14:paraId="4E821EFA" w14:textId="77777777" w:rsidR="003660C2" w:rsidRDefault="003660C2" w:rsidP="003660C2">
      <w:pPr>
        <w:pStyle w:val="B1"/>
        <w:rPr>
          <w:del w:id="4184" w:author="Diff_v100-v200" w:date="2026-02-27T13:45:00Z" w16du:dateUtc="2026-02-27T13:45:00Z"/>
        </w:rPr>
      </w:pPr>
      <w:del w:id="4185" w:author="Diff_v100-v200" w:date="2026-02-27T13:45:00Z" w16du:dateUtc="2026-02-27T13:45:00Z">
        <w:r>
          <w:delText>-</w:delText>
        </w:r>
        <w:r>
          <w:tab/>
          <w:delText>How the configuration information for UE data transfer is sent to the UE.</w:delText>
        </w:r>
      </w:del>
    </w:p>
    <w:p w14:paraId="09F8EA71" w14:textId="77777777" w:rsidR="003660C2" w:rsidRDefault="003660C2" w:rsidP="003660C2">
      <w:pPr>
        <w:pStyle w:val="B1"/>
        <w:rPr>
          <w:del w:id="4186" w:author="Diff_v100-v200" w:date="2026-02-27T13:45:00Z" w16du:dateUtc="2026-02-27T13:45:00Z"/>
        </w:rPr>
      </w:pPr>
      <w:del w:id="4187" w:author="Diff_v100-v200" w:date="2026-02-27T13:45:00Z" w16du:dateUtc="2026-02-27T13:45:00Z">
        <w:r>
          <w:delText>-</w:delText>
        </w:r>
        <w:r>
          <w:tab/>
          <w:delText>How the 5GC NF sends its UP information (i.e. IP address or FQDN of the 5GC NF), for standardized UE data transfer from the UE to the 5GC NF.</w:delText>
        </w:r>
      </w:del>
    </w:p>
    <w:p w14:paraId="69706387" w14:textId="77777777" w:rsidR="003660C2" w:rsidRDefault="003660C2" w:rsidP="003660C2">
      <w:pPr>
        <w:pStyle w:val="B1"/>
        <w:rPr>
          <w:del w:id="4188" w:author="Diff_v100-v200" w:date="2026-02-27T13:45:00Z" w16du:dateUtc="2026-02-27T13:45:00Z"/>
        </w:rPr>
      </w:pPr>
      <w:del w:id="4189" w:author="Diff_v100-v200" w:date="2026-02-27T13:45:00Z" w16du:dateUtc="2026-02-27T13:45:00Z">
        <w:r>
          <w:delText>-</w:delText>
        </w:r>
        <w:r>
          <w:tab/>
          <w:delText>How the 5GC NF checks the reported UE data to support the full visibility of standardized UE data contents.</w:delText>
        </w:r>
      </w:del>
    </w:p>
    <w:p w14:paraId="0003BD52" w14:textId="77777777" w:rsidR="003660C2" w:rsidRDefault="003660C2" w:rsidP="003660C2">
      <w:pPr>
        <w:pStyle w:val="B1"/>
        <w:rPr>
          <w:del w:id="4190" w:author="Diff_v100-v200" w:date="2026-02-27T13:45:00Z" w16du:dateUtc="2026-02-27T13:45:00Z"/>
        </w:rPr>
      </w:pPr>
      <w:del w:id="4191" w:author="Diff_v100-v200" w:date="2026-02-27T13:45:00Z" w16du:dateUtc="2026-02-27T13:45:00Z">
        <w:r>
          <w:delText>-</w:delText>
        </w:r>
        <w:r>
          <w:tab/>
          <w:delText>Whether and how to select UEs for UE data collection.</w:delText>
        </w:r>
      </w:del>
    </w:p>
    <w:p w14:paraId="418E90D8" w14:textId="77777777" w:rsidR="003660C2" w:rsidRDefault="003660C2" w:rsidP="003660C2">
      <w:pPr>
        <w:pStyle w:val="B1"/>
        <w:rPr>
          <w:del w:id="4192" w:author="Diff_v100-v200" w:date="2026-02-27T13:45:00Z" w16du:dateUtc="2026-02-27T13:45:00Z"/>
        </w:rPr>
      </w:pPr>
      <w:del w:id="4193" w:author="Diff_v100-v200" w:date="2026-02-27T13:45:00Z" w16du:dateUtc="2026-02-27T13:45:00Z">
        <w:r>
          <w:delText>-</w:delText>
        </w:r>
        <w:r>
          <w:tab/>
          <w:delText>Whether or not to support differentiating the traffic of collected UE data from the UE regular traffic at QoS flow level (e.g. using the FQDN or address of the 5GC NF as traffic filter).</w:delText>
        </w:r>
      </w:del>
    </w:p>
    <w:p w14:paraId="5AE9C6CD" w14:textId="17525652" w:rsidR="003660C2" w:rsidRDefault="003660C2" w:rsidP="003660C2">
      <w:pPr>
        <w:pStyle w:val="B1"/>
        <w:rPr>
          <w:del w:id="4194" w:author="Diff_v100-v200" w:date="2026-02-27T13:45:00Z" w16du:dateUtc="2026-02-27T13:45:00Z"/>
        </w:rPr>
      </w:pPr>
      <w:del w:id="4195" w:author="Diff_v100-v200" w:date="2026-02-27T13:45:00Z" w16du:dateUtc="2026-02-27T13:45:00Z">
        <w:r>
          <w:delText>-</w:delText>
        </w:r>
        <w:r>
          <w:tab/>
          <w:delText>Whether the UE needs to be authorized for UE data collection.</w:delText>
        </w:r>
      </w:del>
    </w:p>
    <w:p w14:paraId="248CCC26" w14:textId="77777777" w:rsidR="003660C2" w:rsidRDefault="003660C2" w:rsidP="003660C2">
      <w:pPr>
        <w:pStyle w:val="B1"/>
        <w:rPr>
          <w:del w:id="4196" w:author="Diff_v100-v200" w:date="2026-02-27T13:45:00Z" w16du:dateUtc="2026-02-27T13:45:00Z"/>
        </w:rPr>
      </w:pPr>
      <w:del w:id="4197" w:author="Diff_v100-v200" w:date="2026-02-27T13:45:00Z" w16du:dateUtc="2026-02-27T13:45:00Z">
        <w:r>
          <w:delText>-</w:delText>
        </w:r>
        <w:r>
          <w:tab/>
          <w:delText>Whether and how to align the UE data measurement with the requirement of UE data transfer provided by the 5GC NF.</w:delText>
        </w:r>
      </w:del>
    </w:p>
    <w:p w14:paraId="399D83F3" w14:textId="3BF8CE98" w:rsidR="009F7C76" w:rsidRPr="007D04DF" w:rsidRDefault="009F7C76" w:rsidP="009F7C76">
      <w:pPr>
        <w:pStyle w:val="Heading3"/>
      </w:pPr>
      <w:bookmarkStart w:id="4198" w:name="_Toc207704303"/>
      <w:bookmarkStart w:id="4199" w:name="_Toc207965027"/>
      <w:bookmarkStart w:id="4200" w:name="_Toc214958098"/>
      <w:bookmarkStart w:id="4201" w:name="_Toc215067478"/>
      <w:bookmarkStart w:id="4202" w:name="_Toc215067743"/>
      <w:bookmarkStart w:id="4203" w:name="_Toc215068009"/>
      <w:bookmarkStart w:id="4204" w:name="_Toc215068275"/>
      <w:bookmarkStart w:id="4205" w:name="_Toc222979981"/>
      <w:r w:rsidRPr="007D04DF">
        <w:lastRenderedPageBreak/>
        <w:t>7.2.</w:t>
      </w:r>
      <w:r w:rsidR="00295377" w:rsidRPr="007D04DF">
        <w:t>2</w:t>
      </w:r>
      <w:r w:rsidRPr="007D04DF">
        <w:tab/>
        <w:t>Topics for further consideration for KI#2</w:t>
      </w:r>
      <w:bookmarkEnd w:id="4198"/>
      <w:bookmarkEnd w:id="4199"/>
      <w:bookmarkEnd w:id="4200"/>
      <w:bookmarkEnd w:id="4201"/>
      <w:bookmarkEnd w:id="4202"/>
      <w:bookmarkEnd w:id="4203"/>
      <w:bookmarkEnd w:id="4204"/>
      <w:bookmarkEnd w:id="4205"/>
    </w:p>
    <w:p w14:paraId="6ADBC1A3" w14:textId="04E74131" w:rsidR="009F7C76" w:rsidRPr="003660C2" w:rsidRDefault="009F7C76" w:rsidP="009F7C76">
      <w:pPr>
        <w:pStyle w:val="EditorsNote"/>
      </w:pPr>
      <w:r w:rsidRPr="003660C2">
        <w:t>Editor's note:</w:t>
      </w:r>
      <w:r w:rsidRPr="003660C2">
        <w:tab/>
        <w:t>This clause will include the topics for further consideration as work progresses for the specific KI#</w:t>
      </w:r>
      <w:r w:rsidR="009968CC" w:rsidRPr="003660C2">
        <w:t>2</w:t>
      </w:r>
      <w:r w:rsidRPr="003660C2">
        <w:t>. Eventually this clause should only contain topics for further consideration that did not result in agreements (i.e. in agreed principle(s) in clause 7.1.</w:t>
      </w:r>
      <w:r w:rsidR="009968CC" w:rsidRPr="003660C2">
        <w:t>2</w:t>
      </w:r>
      <w:r w:rsidRPr="003660C2">
        <w:t>) and can either be then marked as not pursued or postponed to a future release.</w:t>
      </w:r>
    </w:p>
    <w:p w14:paraId="6FF13744" w14:textId="77777777" w:rsidR="003660C2" w:rsidRDefault="003660C2" w:rsidP="003660C2">
      <w:pPr>
        <w:rPr>
          <w:del w:id="4206" w:author="Diff_v100-v200" w:date="2026-02-27T13:45:00Z" w16du:dateUtc="2026-02-27T13:45:00Z"/>
          <w:rFonts w:eastAsia="DengXian"/>
        </w:rPr>
      </w:pPr>
      <w:bookmarkStart w:id="4207" w:name="_Toc214958099"/>
      <w:bookmarkStart w:id="4208" w:name="_Toc215067479"/>
      <w:bookmarkStart w:id="4209" w:name="_Toc215067744"/>
      <w:bookmarkStart w:id="4210" w:name="_Toc215068010"/>
      <w:bookmarkStart w:id="4211" w:name="_Toc215068276"/>
      <w:del w:id="4212" w:author="Diff_v100-v200" w:date="2026-02-27T13:45:00Z" w16du:dateUtc="2026-02-27T13:45:00Z">
        <w:r>
          <w:rPr>
            <w:rFonts w:eastAsia="DengXian"/>
          </w:rPr>
          <w:delText>The following topics are for further consideration for KI#2:</w:delText>
        </w:r>
      </w:del>
    </w:p>
    <w:p w14:paraId="647F2EB0" w14:textId="77777777" w:rsidR="003660C2" w:rsidRDefault="003660C2" w:rsidP="003660C2">
      <w:pPr>
        <w:pStyle w:val="B1"/>
        <w:rPr>
          <w:del w:id="4213" w:author="Diff_v100-v200" w:date="2026-02-27T13:45:00Z" w16du:dateUtc="2026-02-27T13:45:00Z"/>
          <w:rFonts w:eastAsia="DengXian"/>
        </w:rPr>
      </w:pPr>
      <w:del w:id="4214" w:author="Diff_v100-v200" w:date="2026-02-27T13:45:00Z" w16du:dateUtc="2026-02-27T13:45:00Z">
        <w:r>
          <w:rPr>
            <w:rFonts w:eastAsia="DengXian"/>
          </w:rPr>
          <w:delText>-</w:delText>
        </w:r>
        <w:r>
          <w:rPr>
            <w:rFonts w:eastAsia="DengXian"/>
          </w:rPr>
          <w:tab/>
          <w:delText>Whether the UPF can be the consumer of the user plane traffic pattern and behaviour analysis or not.</w:delText>
        </w:r>
      </w:del>
    </w:p>
    <w:p w14:paraId="6BCAFEC7" w14:textId="77777777" w:rsidR="003660C2" w:rsidRDefault="003660C2" w:rsidP="003660C2">
      <w:pPr>
        <w:pStyle w:val="B1"/>
        <w:rPr>
          <w:del w:id="4215" w:author="Diff_v100-v200" w:date="2026-02-27T13:45:00Z" w16du:dateUtc="2026-02-27T13:45:00Z"/>
          <w:rFonts w:eastAsia="DengXian"/>
        </w:rPr>
      </w:pPr>
      <w:del w:id="4216" w:author="Diff_v100-v200" w:date="2026-02-27T13:45:00Z" w16du:dateUtc="2026-02-27T13:45:00Z">
        <w:r>
          <w:rPr>
            <w:rFonts w:eastAsia="DengXian"/>
          </w:rPr>
          <w:delText>-</w:delText>
        </w:r>
        <w:r>
          <w:rPr>
            <w:rFonts w:eastAsia="DengXian"/>
          </w:rPr>
          <w:tab/>
          <w:delText>Whether new UPF or SMF events are needed or not for NWDAF data collection.</w:delText>
        </w:r>
      </w:del>
    </w:p>
    <w:p w14:paraId="7B6DADD4" w14:textId="77777777" w:rsidR="003660C2" w:rsidRDefault="003660C2" w:rsidP="003660C2">
      <w:pPr>
        <w:pStyle w:val="B1"/>
        <w:rPr>
          <w:del w:id="4217" w:author="Diff_v100-v200" w:date="2026-02-27T13:45:00Z" w16du:dateUtc="2026-02-27T13:45:00Z"/>
          <w:rFonts w:eastAsia="DengXian"/>
        </w:rPr>
      </w:pPr>
      <w:del w:id="4218" w:author="Diff_v100-v200" w:date="2026-02-27T13:45:00Z" w16du:dateUtc="2026-02-27T13:45:00Z">
        <w:r>
          <w:rPr>
            <w:rFonts w:eastAsia="DengXian"/>
          </w:rPr>
          <w:delText>-</w:delText>
        </w:r>
        <w:r>
          <w:rPr>
            <w:rFonts w:eastAsia="DengXian"/>
          </w:rPr>
          <w:tab/>
          <w:delText>How to reduce the reporting load of input data sources and control plane signalling overhead? For example by configuring appropriate Analytics Filter Information, combining notification to NWDAF at UPF for multiple events, instructions from NWDAF to UPF for pre-processing in the UPF, etc.</w:delText>
        </w:r>
      </w:del>
    </w:p>
    <w:p w14:paraId="15C2ACC7" w14:textId="77777777" w:rsidR="003660C2" w:rsidRDefault="003660C2" w:rsidP="003660C2">
      <w:pPr>
        <w:pStyle w:val="B1"/>
        <w:rPr>
          <w:del w:id="4219" w:author="Diff_v100-v200" w:date="2026-02-27T13:45:00Z" w16du:dateUtc="2026-02-27T13:45:00Z"/>
          <w:rFonts w:eastAsia="DengXian"/>
        </w:rPr>
      </w:pPr>
      <w:del w:id="4220" w:author="Diff_v100-v200" w:date="2026-02-27T13:45:00Z" w16du:dateUtc="2026-02-27T13:45:00Z">
        <w:r>
          <w:rPr>
            <w:rFonts w:eastAsia="DengXian"/>
          </w:rPr>
          <w:delText>-</w:delText>
        </w:r>
        <w:r>
          <w:rPr>
            <w:rFonts w:eastAsia="DengXian"/>
          </w:rPr>
          <w:tab/>
          <w:delText>Consumer actions are FFS.</w:delText>
        </w:r>
      </w:del>
    </w:p>
    <w:p w14:paraId="377BADD8" w14:textId="77777777" w:rsidR="00BC6606" w:rsidRPr="007D04DF" w:rsidRDefault="00BC6606" w:rsidP="00BC6606">
      <w:pPr>
        <w:pStyle w:val="Heading1"/>
      </w:pPr>
      <w:bookmarkStart w:id="4221" w:name="_Toc197067455"/>
      <w:bookmarkStart w:id="4222" w:name="_Toc199429146"/>
      <w:bookmarkStart w:id="4223" w:name="_Toc199429548"/>
      <w:bookmarkStart w:id="4224" w:name="_Toc199429822"/>
      <w:bookmarkStart w:id="4225" w:name="_Toc207704304"/>
      <w:bookmarkStart w:id="4226" w:name="_Toc207965028"/>
      <w:bookmarkStart w:id="4227" w:name="_Toc222979982"/>
      <w:r w:rsidRPr="007D04DF">
        <w:t>8</w:t>
      </w:r>
      <w:r w:rsidRPr="007D04DF">
        <w:tab/>
        <w:t>Conclusions</w:t>
      </w:r>
      <w:bookmarkEnd w:id="4207"/>
      <w:bookmarkEnd w:id="4208"/>
      <w:bookmarkEnd w:id="4209"/>
      <w:bookmarkEnd w:id="4210"/>
      <w:bookmarkEnd w:id="4211"/>
      <w:bookmarkEnd w:id="4221"/>
      <w:bookmarkEnd w:id="4222"/>
      <w:bookmarkEnd w:id="4223"/>
      <w:bookmarkEnd w:id="4224"/>
      <w:bookmarkEnd w:id="4225"/>
      <w:bookmarkEnd w:id="4226"/>
      <w:bookmarkEnd w:id="4227"/>
    </w:p>
    <w:p w14:paraId="074F0CBA" w14:textId="278089A1" w:rsidR="009A467A" w:rsidRDefault="009A467A" w:rsidP="009A467A">
      <w:pPr>
        <w:pStyle w:val="Heading2"/>
        <w:rPr>
          <w:ins w:id="4228" w:author="Diff_v100-v200" w:date="2026-02-27T13:45:00Z" w16du:dateUtc="2026-02-27T13:45:00Z"/>
        </w:rPr>
      </w:pPr>
      <w:bookmarkStart w:id="4229" w:name="_Toc222979983"/>
      <w:bookmarkStart w:id="4230" w:name="_Toc212619012"/>
      <w:bookmarkStart w:id="4231" w:name="_Toc215067480"/>
      <w:bookmarkStart w:id="4232" w:name="_Toc215067745"/>
      <w:bookmarkStart w:id="4233" w:name="_Toc215068011"/>
      <w:bookmarkStart w:id="4234" w:name="_Toc215068277"/>
      <w:ins w:id="4235" w:author="Diff_v100-v200" w:date="2026-02-27T13:45:00Z" w16du:dateUtc="2026-02-27T13:45:00Z">
        <w:r>
          <w:t>8.1</w:t>
        </w:r>
        <w:r>
          <w:tab/>
          <w:t>Conclusions for KI#1</w:t>
        </w:r>
        <w:bookmarkEnd w:id="4229"/>
      </w:ins>
    </w:p>
    <w:p w14:paraId="42E97B2A" w14:textId="61275D66" w:rsidR="009A467A" w:rsidRPr="009A467A" w:rsidRDefault="009A467A" w:rsidP="009A467A">
      <w:pPr>
        <w:rPr>
          <w:ins w:id="4236" w:author="Diff_v100-v200" w:date="2026-02-27T13:45:00Z" w16du:dateUtc="2026-02-27T13:45:00Z"/>
          <w:rFonts w:eastAsia="Yu Mincho"/>
        </w:rPr>
      </w:pPr>
      <w:ins w:id="4237" w:author="Diff_v100-v200" w:date="2026-02-27T13:45:00Z" w16du:dateUtc="2026-02-27T13:45:00Z">
        <w:r w:rsidRPr="00F46E4A">
          <w:rPr>
            <w:lang w:eastAsia="zh-CN"/>
          </w:rPr>
          <w:t>No agreement on this KI was reached and no work is proposed for normative phase</w:t>
        </w:r>
        <w:r w:rsidRPr="001E7228">
          <w:rPr>
            <w:lang w:eastAsia="zh-CN"/>
          </w:rPr>
          <w:t>.</w:t>
        </w:r>
      </w:ins>
    </w:p>
    <w:p w14:paraId="7D6BD06A" w14:textId="73FA7991" w:rsidR="00757FEB" w:rsidRDefault="00757FEB" w:rsidP="004230DF">
      <w:pPr>
        <w:pStyle w:val="Heading2"/>
        <w:rPr>
          <w:ins w:id="4238" w:author="Diff_v100-v200" w:date="2026-02-27T13:45:00Z" w16du:dateUtc="2026-02-27T13:45:00Z"/>
        </w:rPr>
      </w:pPr>
      <w:bookmarkStart w:id="4239" w:name="_Toc222979984"/>
      <w:ins w:id="4240" w:author="Diff_v100-v200" w:date="2026-02-27T13:45:00Z" w16du:dateUtc="2026-02-27T13:45:00Z">
        <w:r>
          <w:t>8</w:t>
        </w:r>
        <w:r w:rsidRPr="00182836">
          <w:t>.</w:t>
        </w:r>
        <w:r w:rsidR="009A467A">
          <w:t>2</w:t>
        </w:r>
        <w:r w:rsidRPr="00182836">
          <w:tab/>
          <w:t xml:space="preserve">Conclusions </w:t>
        </w:r>
        <w:r>
          <w:t>for KI#2</w:t>
        </w:r>
        <w:bookmarkEnd w:id="4230"/>
        <w:bookmarkEnd w:id="4231"/>
        <w:bookmarkEnd w:id="4232"/>
        <w:bookmarkEnd w:id="4233"/>
        <w:bookmarkEnd w:id="4234"/>
        <w:bookmarkEnd w:id="4239"/>
      </w:ins>
    </w:p>
    <w:p w14:paraId="3A64F32C" w14:textId="6B16B652" w:rsidR="0047595E" w:rsidRPr="004F3CA8" w:rsidRDefault="0047595E" w:rsidP="005F5555">
      <w:pPr>
        <w:pStyle w:val="Heading3"/>
        <w:rPr>
          <w:ins w:id="4241" w:author="Diff_v100-v200" w:date="2026-02-27T13:45:00Z" w16du:dateUtc="2026-02-27T13:45:00Z"/>
        </w:rPr>
      </w:pPr>
      <w:bookmarkStart w:id="4242" w:name="_Toc215067746"/>
      <w:bookmarkStart w:id="4243" w:name="_Toc215068012"/>
      <w:bookmarkStart w:id="4244" w:name="_Toc215068278"/>
      <w:bookmarkStart w:id="4245" w:name="_Toc222979985"/>
      <w:ins w:id="4246" w:author="Diff_v100-v200" w:date="2026-02-27T13:45:00Z" w16du:dateUtc="2026-02-27T13:45:00Z">
        <w:r w:rsidRPr="004F3CA8">
          <w:t>8.</w:t>
        </w:r>
        <w:r w:rsidR="009A467A">
          <w:t>2</w:t>
        </w:r>
        <w:r w:rsidRPr="004F3CA8">
          <w:t>.1</w:t>
        </w:r>
        <w:r w:rsidR="002B66CC">
          <w:tab/>
        </w:r>
        <w:r w:rsidRPr="009F2DFE">
          <w:t>General</w:t>
        </w:r>
        <w:bookmarkEnd w:id="4242"/>
        <w:bookmarkEnd w:id="4243"/>
        <w:bookmarkEnd w:id="4244"/>
        <w:bookmarkEnd w:id="4245"/>
      </w:ins>
    </w:p>
    <w:p w14:paraId="4DD1B05B" w14:textId="613A2B4D" w:rsidR="0047595E" w:rsidRPr="004074EA" w:rsidRDefault="004074EA" w:rsidP="0047595E">
      <w:pPr>
        <w:rPr>
          <w:ins w:id="4247" w:author="Diff_v100-v200" w:date="2026-02-27T13:45:00Z" w16du:dateUtc="2026-02-27T13:45:00Z"/>
          <w:rFonts w:eastAsiaTheme="minorEastAsia"/>
        </w:rPr>
      </w:pPr>
      <w:ins w:id="4248" w:author="Diff_v100-v200" w:date="2026-02-27T13:45:00Z" w16du:dateUtc="2026-02-27T13:45:00Z">
        <w:r>
          <w:rPr>
            <w:rFonts w:eastAsiaTheme="minorEastAsia"/>
          </w:rPr>
          <w:t>To reduce the reporting load of input data sources (e.g. UPF):</w:t>
        </w:r>
      </w:ins>
    </w:p>
    <w:p w14:paraId="597AD487" w14:textId="014828B4" w:rsidR="004074EA" w:rsidRDefault="004074EA" w:rsidP="004074EA">
      <w:pPr>
        <w:pStyle w:val="B1"/>
        <w:rPr>
          <w:ins w:id="4249" w:author="Diff_v100-v200" w:date="2026-02-27T13:45:00Z" w16du:dateUtc="2026-02-27T13:45:00Z"/>
          <w:rFonts w:eastAsiaTheme="minorEastAsia"/>
          <w:lang w:eastAsia="ja-JP"/>
        </w:rPr>
      </w:pPr>
      <w:ins w:id="4250" w:author="Diff_v100-v200" w:date="2026-02-27T13:45:00Z" w16du:dateUtc="2026-02-27T13:45:00Z">
        <w:r>
          <w:rPr>
            <w:rFonts w:eastAsiaTheme="minorEastAsia"/>
            <w:lang w:eastAsia="ja-JP"/>
          </w:rPr>
          <w:t>-</w:t>
        </w:r>
        <w:r>
          <w:rPr>
            <w:rFonts w:eastAsiaTheme="minorEastAsia"/>
            <w:lang w:eastAsia="ja-JP"/>
          </w:rPr>
          <w:tab/>
          <w:t xml:space="preserve">The analytics consumer may include the Analytics Filter Information (as described in clause 6.1.3 of </w:t>
        </w:r>
        <w:r w:rsidR="00396A31">
          <w:rPr>
            <w:rFonts w:eastAsiaTheme="minorEastAsia"/>
            <w:lang w:eastAsia="ja-JP"/>
          </w:rPr>
          <w:t>TS 23.288 [</w:t>
        </w:r>
        <w:r>
          <w:rPr>
            <w:rFonts w:eastAsiaTheme="minorEastAsia"/>
            <w:lang w:eastAsia="ja-JP"/>
          </w:rPr>
          <w:t>5]). The NWDAF may derive related parameters for the event subscription towards the UPF or SMF for input data filtering.</w:t>
        </w:r>
      </w:ins>
    </w:p>
    <w:p w14:paraId="364E0B47" w14:textId="071EEE71" w:rsidR="004074EA" w:rsidRDefault="004074EA" w:rsidP="004074EA">
      <w:pPr>
        <w:pStyle w:val="B1"/>
        <w:rPr>
          <w:ins w:id="4251" w:author="Diff_v100-v200" w:date="2026-02-27T13:45:00Z" w16du:dateUtc="2026-02-27T13:45:00Z"/>
          <w:rFonts w:eastAsiaTheme="minorEastAsia"/>
          <w:lang w:eastAsia="ja-JP"/>
        </w:rPr>
      </w:pPr>
      <w:ins w:id="4252" w:author="Diff_v100-v200" w:date="2026-02-27T13:45:00Z" w16du:dateUtc="2026-02-27T13:45:00Z">
        <w:r>
          <w:rPr>
            <w:rFonts w:eastAsiaTheme="minorEastAsia"/>
            <w:lang w:eastAsia="ja-JP"/>
          </w:rPr>
          <w:t>-</w:t>
        </w:r>
        <w:r>
          <w:rPr>
            <w:rFonts w:eastAsiaTheme="minorEastAsia"/>
            <w:lang w:eastAsia="ja-JP"/>
          </w:rPr>
          <w:tab/>
          <w:t xml:space="preserve">The NF consumer supports the provisioning of the skip reporting instruction information in the subscription request, then the UPF do not send the event reports if they meet the skip reporting instruction, or UPF may bundle event reports of multiple subscriptions in a same Notify request, see </w:t>
        </w:r>
        <w:r w:rsidR="00396A31">
          <w:rPr>
            <w:rFonts w:eastAsiaTheme="minorEastAsia"/>
            <w:lang w:eastAsia="ja-JP"/>
          </w:rPr>
          <w:t>TS 29.564 [</w:t>
        </w:r>
        <w:r>
          <w:rPr>
            <w:rFonts w:eastAsiaTheme="minorEastAsia"/>
            <w:lang w:eastAsia="ja-JP"/>
          </w:rPr>
          <w:t>17].</w:t>
        </w:r>
      </w:ins>
    </w:p>
    <w:p w14:paraId="78668CCD" w14:textId="615D515C" w:rsidR="004230DF" w:rsidRPr="004074EA" w:rsidRDefault="004230DF" w:rsidP="004230DF">
      <w:pPr>
        <w:pStyle w:val="Heading3"/>
        <w:rPr>
          <w:ins w:id="4253" w:author="Diff_v100-v200" w:date="2026-02-27T13:45:00Z" w16du:dateUtc="2026-02-27T13:45:00Z"/>
        </w:rPr>
      </w:pPr>
      <w:bookmarkStart w:id="4254" w:name="_Toc215067481"/>
      <w:bookmarkStart w:id="4255" w:name="_Toc215067747"/>
      <w:bookmarkStart w:id="4256" w:name="_Toc215068013"/>
      <w:bookmarkStart w:id="4257" w:name="_Toc215068279"/>
      <w:bookmarkStart w:id="4258" w:name="_Toc222979986"/>
      <w:ins w:id="4259" w:author="Diff_v100-v200" w:date="2026-02-27T13:45:00Z" w16du:dateUtc="2026-02-27T13:45:00Z">
        <w:r>
          <w:t>8.</w:t>
        </w:r>
        <w:r w:rsidR="009A467A">
          <w:t>2</w:t>
        </w:r>
        <w:r>
          <w:t>.</w:t>
        </w:r>
        <w:r w:rsidR="006444B7">
          <w:t>2</w:t>
        </w:r>
        <w:r w:rsidR="002B66CC">
          <w:tab/>
        </w:r>
        <w:r>
          <w:t>Conclusions for</w:t>
        </w:r>
        <w:r w:rsidRPr="00182836">
          <w:t xml:space="preserve"> KI#2</w:t>
        </w:r>
        <w:r>
          <w:t xml:space="preserve"> Use Case#1</w:t>
        </w:r>
        <w:bookmarkEnd w:id="4254"/>
        <w:bookmarkEnd w:id="4255"/>
        <w:bookmarkEnd w:id="4256"/>
        <w:bookmarkEnd w:id="4257"/>
        <w:bookmarkEnd w:id="4258"/>
      </w:ins>
    </w:p>
    <w:p w14:paraId="5D2FED31" w14:textId="76F1EADD" w:rsidR="00AE368E" w:rsidRPr="004074EA" w:rsidRDefault="00AE368E" w:rsidP="00AE368E">
      <w:pPr>
        <w:rPr>
          <w:ins w:id="4260" w:author="Diff_v100-v200" w:date="2026-02-27T13:45:00Z" w16du:dateUtc="2026-02-27T13:45:00Z"/>
          <w:rFonts w:eastAsia="DengXian"/>
        </w:rPr>
      </w:pPr>
      <w:ins w:id="4261" w:author="Diff_v100-v200" w:date="2026-02-27T13:45:00Z" w16du:dateUtc="2026-02-27T13:45:00Z">
        <w:r w:rsidRPr="004074EA">
          <w:rPr>
            <w:rFonts w:eastAsia="DengXian" w:hint="eastAsia"/>
          </w:rPr>
          <w:t xml:space="preserve">Regarding </w:t>
        </w:r>
        <w:r w:rsidRPr="004074EA">
          <w:rPr>
            <w:rFonts w:eastAsia="DengXian"/>
          </w:rPr>
          <w:t>KI #2</w:t>
        </w:r>
        <w:r w:rsidRPr="004074EA">
          <w:rPr>
            <w:rFonts w:eastAsia="DengXian" w:hint="eastAsia"/>
          </w:rPr>
          <w:t>, t</w:t>
        </w:r>
        <w:r w:rsidRPr="004074EA">
          <w:rPr>
            <w:rFonts w:eastAsia="DengXian"/>
          </w:rPr>
          <w:t xml:space="preserve">he following principles are </w:t>
        </w:r>
        <w:r w:rsidRPr="004074EA">
          <w:rPr>
            <w:rFonts w:eastAsia="DengXian" w:hint="eastAsia"/>
          </w:rPr>
          <w:t>concluded</w:t>
        </w:r>
        <w:r w:rsidRPr="004074EA">
          <w:rPr>
            <w:rFonts w:eastAsia="DengXian"/>
          </w:rPr>
          <w:t xml:space="preserve"> for </w:t>
        </w:r>
        <w:r w:rsidRPr="004074EA">
          <w:rPr>
            <w:rFonts w:eastAsia="DengXian" w:hint="eastAsia"/>
          </w:rPr>
          <w:t>UC#1</w:t>
        </w:r>
        <w:r w:rsidRPr="004074EA">
          <w:rPr>
            <w:rFonts w:eastAsia="DengXian"/>
          </w:rPr>
          <w:t>:</w:t>
        </w:r>
      </w:ins>
    </w:p>
    <w:p w14:paraId="426F631F" w14:textId="77777777" w:rsidR="004074EA" w:rsidRDefault="004074EA" w:rsidP="004074EA">
      <w:pPr>
        <w:pStyle w:val="B1"/>
        <w:rPr>
          <w:ins w:id="4262" w:author="Diff_v100-v200" w:date="2026-02-27T13:45:00Z" w16du:dateUtc="2026-02-27T13:45:00Z"/>
          <w:rFonts w:eastAsiaTheme="minorEastAsia"/>
          <w:lang w:eastAsia="ja-JP"/>
        </w:rPr>
      </w:pPr>
      <w:ins w:id="4263" w:author="Diff_v100-v200" w:date="2026-02-27T13:45:00Z" w16du:dateUtc="2026-02-27T13:45:00Z">
        <w:r>
          <w:rPr>
            <w:rFonts w:eastAsiaTheme="minorEastAsia"/>
            <w:lang w:eastAsia="ja-JP"/>
          </w:rPr>
          <w:t>-</w:t>
        </w:r>
        <w:r>
          <w:rPr>
            <w:rFonts w:eastAsiaTheme="minorEastAsia"/>
            <w:lang w:eastAsia="ja-JP"/>
          </w:rPr>
          <w:tab/>
          <w:t>A new Analytics ID "Abnormal user plane traffic" will be introduced for UC#1. The consumer may be SMF, PCF, UPF and AF.</w:t>
        </w:r>
      </w:ins>
    </w:p>
    <w:p w14:paraId="4A11294B" w14:textId="01ECBF35" w:rsidR="004074EA" w:rsidRDefault="004074EA" w:rsidP="004074EA">
      <w:pPr>
        <w:pStyle w:val="NO"/>
        <w:rPr>
          <w:ins w:id="4264" w:author="Diff_v100-v200" w:date="2026-02-27T13:45:00Z" w16du:dateUtc="2026-02-27T13:45:00Z"/>
          <w:rFonts w:eastAsiaTheme="minorEastAsia"/>
          <w:lang w:eastAsia="ja-JP"/>
        </w:rPr>
      </w:pPr>
      <w:ins w:id="4265" w:author="Diff_v100-v200" w:date="2026-02-27T13:45:00Z" w16du:dateUtc="2026-02-27T13:45:00Z">
        <w:r>
          <w:rPr>
            <w:rFonts w:eastAsiaTheme="minorEastAsia"/>
            <w:lang w:eastAsia="ja-JP"/>
          </w:rPr>
          <w:t>NOTE 1:</w:t>
        </w:r>
        <w:r>
          <w:rPr>
            <w:rFonts w:eastAsiaTheme="minorEastAsia"/>
            <w:lang w:eastAsia="ja-JP"/>
          </w:rPr>
          <w:tab/>
          <w:t>Whether OAM can be the Analytics consumer will be determined in the normative phase, coordination with SA</w:t>
        </w:r>
        <w:r w:rsidR="00A5136E">
          <w:rPr>
            <w:rFonts w:eastAsiaTheme="minorEastAsia"/>
            <w:lang w:eastAsia="ja-JP"/>
          </w:rPr>
          <w:t> WG</w:t>
        </w:r>
        <w:r>
          <w:rPr>
            <w:rFonts w:eastAsiaTheme="minorEastAsia"/>
            <w:lang w:eastAsia="ja-JP"/>
          </w:rPr>
          <w:t>5 is needed.</w:t>
        </w:r>
      </w:ins>
    </w:p>
    <w:p w14:paraId="31CFF25D" w14:textId="77777777" w:rsidR="004074EA" w:rsidRDefault="004074EA" w:rsidP="004074EA">
      <w:pPr>
        <w:pStyle w:val="B1"/>
        <w:rPr>
          <w:ins w:id="4266" w:author="Diff_v100-v200" w:date="2026-02-27T13:45:00Z" w16du:dateUtc="2026-02-27T13:45:00Z"/>
          <w:rFonts w:eastAsiaTheme="minorEastAsia"/>
          <w:lang w:eastAsia="ja-JP"/>
        </w:rPr>
      </w:pPr>
      <w:ins w:id="4267" w:author="Diff_v100-v200" w:date="2026-02-27T13:45:00Z" w16du:dateUtc="2026-02-27T13:45:00Z">
        <w:r>
          <w:rPr>
            <w:rFonts w:eastAsiaTheme="minorEastAsia"/>
            <w:lang w:eastAsia="ja-JP"/>
          </w:rPr>
          <w:t>-</w:t>
        </w:r>
        <w:r>
          <w:rPr>
            <w:rFonts w:eastAsiaTheme="minorEastAsia"/>
            <w:lang w:eastAsia="ja-JP"/>
          </w:rPr>
          <w:tab/>
          <w:t>The output analytics, both statistics and/or predictions, include at least:</w:t>
        </w:r>
      </w:ins>
    </w:p>
    <w:p w14:paraId="172D3433" w14:textId="77777777" w:rsidR="004074EA" w:rsidRDefault="004074EA" w:rsidP="004074EA">
      <w:pPr>
        <w:pStyle w:val="B2"/>
        <w:rPr>
          <w:ins w:id="4268" w:author="Diff_v100-v200" w:date="2026-02-27T13:45:00Z" w16du:dateUtc="2026-02-27T13:45:00Z"/>
          <w:rFonts w:eastAsiaTheme="minorEastAsia"/>
          <w:lang w:eastAsia="ja-JP"/>
        </w:rPr>
      </w:pPr>
      <w:ins w:id="4269" w:author="Diff_v100-v200" w:date="2026-02-27T13:45:00Z" w16du:dateUtc="2026-02-27T13:45:00Z">
        <w:r>
          <w:rPr>
            <w:rFonts w:eastAsiaTheme="minorEastAsia"/>
            <w:lang w:eastAsia="ja-JP"/>
          </w:rPr>
          <w:t>-</w:t>
        </w:r>
        <w:r>
          <w:rPr>
            <w:rFonts w:eastAsiaTheme="minorEastAsia"/>
            <w:lang w:eastAsia="ja-JP"/>
          </w:rPr>
          <w:tab/>
          <w:t>Identification of the traffic flow (e.g. traffic flow descriptors).</w:t>
        </w:r>
      </w:ins>
    </w:p>
    <w:p w14:paraId="55BE9463" w14:textId="77777777" w:rsidR="004074EA" w:rsidRDefault="004074EA" w:rsidP="004074EA">
      <w:pPr>
        <w:pStyle w:val="B2"/>
        <w:rPr>
          <w:ins w:id="4270" w:author="Diff_v100-v200" w:date="2026-02-27T13:45:00Z" w16du:dateUtc="2026-02-27T13:45:00Z"/>
          <w:rFonts w:eastAsiaTheme="minorEastAsia"/>
          <w:lang w:eastAsia="ja-JP"/>
        </w:rPr>
      </w:pPr>
      <w:ins w:id="4271" w:author="Diff_v100-v200" w:date="2026-02-27T13:45:00Z" w16du:dateUtc="2026-02-27T13:45:00Z">
        <w:r>
          <w:rPr>
            <w:rFonts w:eastAsiaTheme="minorEastAsia"/>
            <w:lang w:eastAsia="ja-JP"/>
          </w:rPr>
          <w:t>-</w:t>
        </w:r>
        <w:r>
          <w:rPr>
            <w:rFonts w:eastAsiaTheme="minorEastAsia"/>
            <w:lang w:eastAsia="ja-JP"/>
          </w:rPr>
          <w:tab/>
          <w:t>Type of abnormal traffic.</w:t>
        </w:r>
      </w:ins>
    </w:p>
    <w:p w14:paraId="020C1829" w14:textId="77777777" w:rsidR="004074EA" w:rsidRDefault="004074EA" w:rsidP="004074EA">
      <w:pPr>
        <w:pStyle w:val="B2"/>
        <w:rPr>
          <w:ins w:id="4272" w:author="Diff_v100-v200" w:date="2026-02-27T13:45:00Z" w16du:dateUtc="2026-02-27T13:45:00Z"/>
          <w:rFonts w:eastAsiaTheme="minorEastAsia"/>
          <w:lang w:eastAsia="ja-JP"/>
        </w:rPr>
      </w:pPr>
      <w:ins w:id="4273" w:author="Diff_v100-v200" w:date="2026-02-27T13:45:00Z" w16du:dateUtc="2026-02-27T13:45:00Z">
        <w:r>
          <w:rPr>
            <w:rFonts w:eastAsiaTheme="minorEastAsia"/>
            <w:lang w:eastAsia="ja-JP"/>
          </w:rPr>
          <w:t>- Information of the detected anomality, such as (e.g. malformed, unexpected traffic volume, burst, etc.), malicious (e.g. DDoS).</w:t>
        </w:r>
      </w:ins>
    </w:p>
    <w:p w14:paraId="63659E09" w14:textId="77777777" w:rsidR="004074EA" w:rsidRDefault="004074EA" w:rsidP="004074EA">
      <w:pPr>
        <w:pStyle w:val="B2"/>
        <w:rPr>
          <w:ins w:id="4274" w:author="Diff_v100-v200" w:date="2026-02-27T13:45:00Z" w16du:dateUtc="2026-02-27T13:45:00Z"/>
          <w:rFonts w:eastAsiaTheme="minorEastAsia"/>
          <w:lang w:eastAsia="ja-JP"/>
        </w:rPr>
      </w:pPr>
      <w:ins w:id="4275" w:author="Diff_v100-v200" w:date="2026-02-27T13:45:00Z" w16du:dateUtc="2026-02-27T13:45:00Z">
        <w:r>
          <w:rPr>
            <w:rFonts w:eastAsiaTheme="minorEastAsia"/>
            <w:lang w:eastAsia="ja-JP"/>
          </w:rPr>
          <w:t>-</w:t>
        </w:r>
        <w:r>
          <w:rPr>
            <w:rFonts w:eastAsiaTheme="minorEastAsia"/>
            <w:lang w:eastAsia="ja-JP"/>
          </w:rPr>
          <w:tab/>
          <w:t>Volume, rate or burst size of abnormal traffic.</w:t>
        </w:r>
      </w:ins>
    </w:p>
    <w:p w14:paraId="7DBBF305" w14:textId="77777777" w:rsidR="004074EA" w:rsidRDefault="004074EA" w:rsidP="004074EA">
      <w:pPr>
        <w:pStyle w:val="B2"/>
        <w:rPr>
          <w:ins w:id="4276" w:author="Diff_v100-v200" w:date="2026-02-27T13:45:00Z" w16du:dateUtc="2026-02-27T13:45:00Z"/>
          <w:rFonts w:eastAsiaTheme="minorEastAsia"/>
          <w:lang w:eastAsia="ja-JP"/>
        </w:rPr>
      </w:pPr>
      <w:ins w:id="4277" w:author="Diff_v100-v200" w:date="2026-02-27T13:45:00Z" w16du:dateUtc="2026-02-27T13:45:00Z">
        <w:r>
          <w:rPr>
            <w:rFonts w:eastAsiaTheme="minorEastAsia"/>
            <w:lang w:eastAsia="ja-JP"/>
          </w:rPr>
          <w:lastRenderedPageBreak/>
          <w:t>-</w:t>
        </w:r>
        <w:r>
          <w:rPr>
            <w:rFonts w:eastAsiaTheme="minorEastAsia"/>
            <w:lang w:eastAsia="ja-JP"/>
          </w:rPr>
          <w:tab/>
          <w:t>Identifiers/addresses of UPF(s), interface if applicable, list of UE(s), list of PDU session(s) affected by identified abnormal traffic type.</w:t>
        </w:r>
      </w:ins>
    </w:p>
    <w:p w14:paraId="32632DE8" w14:textId="77777777" w:rsidR="004074EA" w:rsidRDefault="004074EA" w:rsidP="004074EA">
      <w:pPr>
        <w:pStyle w:val="B2"/>
        <w:rPr>
          <w:ins w:id="4278" w:author="Diff_v100-v200" w:date="2026-02-27T13:45:00Z" w16du:dateUtc="2026-02-27T13:45:00Z"/>
          <w:rFonts w:eastAsiaTheme="minorEastAsia"/>
          <w:lang w:eastAsia="ja-JP"/>
        </w:rPr>
      </w:pPr>
      <w:ins w:id="4279" w:author="Diff_v100-v200" w:date="2026-02-27T13:45:00Z" w16du:dateUtc="2026-02-27T13:45:00Z">
        <w:r>
          <w:rPr>
            <w:rFonts w:eastAsiaTheme="minorEastAsia"/>
            <w:lang w:eastAsia="ja-JP"/>
          </w:rPr>
          <w:t>-</w:t>
        </w:r>
        <w:r>
          <w:rPr>
            <w:rFonts w:eastAsiaTheme="minorEastAsia"/>
            <w:lang w:eastAsia="ja-JP"/>
          </w:rPr>
          <w:tab/>
          <w:t>Identifiers/ information of the traffic source, e.g. IP packet filter(s), IP Protocol (TCP, UDP, etc.), application ID, etc.</w:t>
        </w:r>
      </w:ins>
    </w:p>
    <w:p w14:paraId="639F2356" w14:textId="77777777" w:rsidR="004074EA" w:rsidRDefault="004074EA" w:rsidP="004074EA">
      <w:pPr>
        <w:pStyle w:val="B2"/>
        <w:rPr>
          <w:ins w:id="4280" w:author="Diff_v100-v200" w:date="2026-02-27T13:45:00Z" w16du:dateUtc="2026-02-27T13:45:00Z"/>
          <w:rFonts w:eastAsiaTheme="minorEastAsia"/>
          <w:lang w:eastAsia="ja-JP"/>
        </w:rPr>
      </w:pPr>
      <w:ins w:id="4281" w:author="Diff_v100-v200" w:date="2026-02-27T13:45:00Z" w16du:dateUtc="2026-02-27T13:45:00Z">
        <w:r>
          <w:rPr>
            <w:rFonts w:eastAsiaTheme="minorEastAsia"/>
            <w:lang w:eastAsia="ja-JP"/>
          </w:rPr>
          <w:t>-</w:t>
        </w:r>
        <w:r>
          <w:rPr>
            <w:rFonts w:eastAsiaTheme="minorEastAsia"/>
            <w:lang w:eastAsia="ja-JP"/>
          </w:rPr>
          <w:tab/>
          <w:t>Time window (e.g. start, duration).</w:t>
        </w:r>
      </w:ins>
    </w:p>
    <w:p w14:paraId="631494D0" w14:textId="6ED2430E" w:rsidR="00AE368E" w:rsidRDefault="004074EA" w:rsidP="004074EA">
      <w:pPr>
        <w:pStyle w:val="B1"/>
        <w:rPr>
          <w:ins w:id="4282" w:author="Diff_v100-v200" w:date="2026-02-27T13:45:00Z" w16du:dateUtc="2026-02-27T13:45:00Z"/>
          <w:rFonts w:eastAsia="SimSun"/>
        </w:rPr>
      </w:pPr>
      <w:ins w:id="4283" w:author="Diff_v100-v200" w:date="2026-02-27T13:45:00Z" w16du:dateUtc="2026-02-27T13:45:00Z">
        <w:r>
          <w:rPr>
            <w:rFonts w:eastAsia="SimSun"/>
          </w:rPr>
          <w:t>-</w:t>
        </w:r>
        <w:r>
          <w:rPr>
            <w:rFonts w:eastAsia="SimSun"/>
          </w:rPr>
          <w:tab/>
          <w:t>To derive the output analytics, the following input data may be collected from the UPF, SMF or AF. (If individual UEs are targeted, the NWDAF subscribes at the SMF to obtain related information from the UPF):</w:t>
        </w:r>
      </w:ins>
    </w:p>
    <w:p w14:paraId="45F4CB78" w14:textId="77777777" w:rsidR="004074EA" w:rsidRDefault="004074EA" w:rsidP="004074EA">
      <w:pPr>
        <w:pStyle w:val="B2"/>
        <w:rPr>
          <w:ins w:id="4284" w:author="Diff_v100-v200" w:date="2026-02-27T13:45:00Z" w16du:dateUtc="2026-02-27T13:45:00Z"/>
          <w:rFonts w:eastAsiaTheme="minorEastAsia"/>
          <w:lang w:eastAsia="ja-JP"/>
        </w:rPr>
      </w:pPr>
      <w:ins w:id="4285" w:author="Diff_v100-v200" w:date="2026-02-27T13:45:00Z" w16du:dateUtc="2026-02-27T13:45:00Z">
        <w:r>
          <w:rPr>
            <w:rFonts w:eastAsiaTheme="minorEastAsia"/>
            <w:lang w:eastAsia="ja-JP"/>
          </w:rPr>
          <w:t>-</w:t>
        </w:r>
        <w:r>
          <w:rPr>
            <w:rFonts w:eastAsiaTheme="minorEastAsia"/>
            <w:lang w:eastAsia="ja-JP"/>
          </w:rPr>
          <w:tab/>
          <w:t>Information identifying the associated application/service data flow(s) (e.g. packet filter, the traffic flow, Source and/or, destination IP address and port, Protocol Type, URL lists, QFI, Application ID).</w:t>
        </w:r>
      </w:ins>
    </w:p>
    <w:p w14:paraId="22BC921F" w14:textId="77777777" w:rsidR="004074EA" w:rsidRDefault="004074EA" w:rsidP="004074EA">
      <w:pPr>
        <w:pStyle w:val="B2"/>
        <w:rPr>
          <w:ins w:id="4286" w:author="Diff_v100-v200" w:date="2026-02-27T13:45:00Z" w16du:dateUtc="2026-02-27T13:45:00Z"/>
          <w:rFonts w:eastAsiaTheme="minorEastAsia"/>
          <w:lang w:eastAsia="ja-JP"/>
        </w:rPr>
      </w:pPr>
      <w:ins w:id="4287" w:author="Diff_v100-v200" w:date="2026-02-27T13:45:00Z" w16du:dateUtc="2026-02-27T13:45:00Z">
        <w:r>
          <w:rPr>
            <w:rFonts w:eastAsiaTheme="minorEastAsia"/>
            <w:lang w:eastAsia="ja-JP"/>
          </w:rPr>
          <w:t>-</w:t>
        </w:r>
        <w:r>
          <w:rPr>
            <w:rFonts w:eastAsiaTheme="minorEastAsia"/>
            <w:lang w:eastAsia="ja-JP"/>
          </w:rPr>
          <w:tab/>
          <w:t>Identifiers of corresponding UEs.</w:t>
        </w:r>
      </w:ins>
    </w:p>
    <w:p w14:paraId="418A35C8" w14:textId="77777777" w:rsidR="004074EA" w:rsidRDefault="004074EA" w:rsidP="004074EA">
      <w:pPr>
        <w:pStyle w:val="B2"/>
        <w:rPr>
          <w:ins w:id="4288" w:author="Diff_v100-v200" w:date="2026-02-27T13:45:00Z" w16du:dateUtc="2026-02-27T13:45:00Z"/>
          <w:rFonts w:eastAsiaTheme="minorEastAsia"/>
          <w:lang w:eastAsia="ja-JP"/>
        </w:rPr>
      </w:pPr>
      <w:ins w:id="4289" w:author="Diff_v100-v200" w:date="2026-02-27T13:45:00Z" w16du:dateUtc="2026-02-27T13:45:00Z">
        <w:r>
          <w:rPr>
            <w:rFonts w:eastAsiaTheme="minorEastAsia"/>
            <w:lang w:eastAsia="ja-JP"/>
          </w:rPr>
          <w:t>-</w:t>
        </w:r>
        <w:r>
          <w:rPr>
            <w:rFonts w:eastAsiaTheme="minorEastAsia"/>
            <w:lang w:eastAsia="ja-JP"/>
          </w:rPr>
          <w:tab/>
          <w:t>Information of traffic characteristics from SMF or UPF, e.g. measured UL/DL data volumes, measured UL/DL data rates.</w:t>
        </w:r>
      </w:ins>
    </w:p>
    <w:p w14:paraId="5F47F7C1" w14:textId="77777777" w:rsidR="004074EA" w:rsidRDefault="004074EA" w:rsidP="004074EA">
      <w:pPr>
        <w:pStyle w:val="B2"/>
        <w:rPr>
          <w:ins w:id="4290" w:author="Diff_v100-v200" w:date="2026-02-27T13:45:00Z" w16du:dateUtc="2026-02-27T13:45:00Z"/>
          <w:rFonts w:eastAsiaTheme="minorEastAsia"/>
          <w:lang w:eastAsia="ja-JP"/>
        </w:rPr>
      </w:pPr>
      <w:ins w:id="4291" w:author="Diff_v100-v200" w:date="2026-02-27T13:45:00Z" w16du:dateUtc="2026-02-27T13:45:00Z">
        <w:r>
          <w:rPr>
            <w:rFonts w:eastAsiaTheme="minorEastAsia"/>
            <w:lang w:eastAsia="ja-JP"/>
          </w:rPr>
          <w:t>-</w:t>
        </w:r>
        <w:r>
          <w:rPr>
            <w:rFonts w:eastAsiaTheme="minorEastAsia"/>
            <w:lang w:eastAsia="ja-JP"/>
          </w:rPr>
          <w:tab/>
          <w:t>Information of UP pattern, e.g. pattern type, including malformed, unknown, duplicate, fragmented, etc.</w:t>
        </w:r>
      </w:ins>
    </w:p>
    <w:p w14:paraId="02353637" w14:textId="28FB68C6" w:rsidR="004074EA" w:rsidRDefault="004074EA" w:rsidP="004074EA">
      <w:pPr>
        <w:pStyle w:val="NO"/>
        <w:rPr>
          <w:ins w:id="4292" w:author="Diff_v100-v200" w:date="2026-02-27T13:45:00Z" w16du:dateUtc="2026-02-27T13:45:00Z"/>
          <w:rFonts w:eastAsiaTheme="minorEastAsia"/>
          <w:lang w:eastAsia="ja-JP"/>
        </w:rPr>
      </w:pPr>
      <w:ins w:id="4293" w:author="Diff_v100-v200" w:date="2026-02-27T13:45:00Z" w16du:dateUtc="2026-02-27T13:45:00Z">
        <w:r>
          <w:rPr>
            <w:rFonts w:eastAsiaTheme="minorEastAsia"/>
            <w:lang w:eastAsia="ja-JP"/>
          </w:rPr>
          <w:t>NOTE 2:</w:t>
        </w:r>
        <w:r>
          <w:rPr>
            <w:rFonts w:eastAsiaTheme="minorEastAsia"/>
            <w:lang w:eastAsia="ja-JP"/>
          </w:rPr>
          <w:tab/>
          <w:t>Whether any additional traffic identifier is needed will be determined during normative work.</w:t>
        </w:r>
      </w:ins>
    </w:p>
    <w:p w14:paraId="29D55772" w14:textId="77777777" w:rsidR="004074EA" w:rsidRDefault="004074EA" w:rsidP="004074EA">
      <w:pPr>
        <w:pStyle w:val="B2"/>
        <w:rPr>
          <w:ins w:id="4294" w:author="Diff_v100-v200" w:date="2026-02-27T13:45:00Z" w16du:dateUtc="2026-02-27T13:45:00Z"/>
          <w:rFonts w:eastAsiaTheme="minorEastAsia"/>
          <w:lang w:eastAsia="ja-JP"/>
        </w:rPr>
      </w:pPr>
      <w:ins w:id="4295" w:author="Diff_v100-v200" w:date="2026-02-27T13:45:00Z" w16du:dateUtc="2026-02-27T13:45:00Z">
        <w:r>
          <w:rPr>
            <w:rFonts w:eastAsiaTheme="minorEastAsia"/>
            <w:lang w:eastAsia="ja-JP"/>
          </w:rPr>
          <w:t>-</w:t>
        </w:r>
        <w:r>
          <w:rPr>
            <w:rFonts w:eastAsiaTheme="minorEastAsia"/>
            <w:lang w:eastAsia="ja-JP"/>
          </w:rPr>
          <w:tab/>
          <w:t>Traffic characteristics of normal traffic and abnormal traffic from external server/AF, and the abnormal type for the abnormal traffic, which can be used by the NWDAF to determine whether the input traffic is abnormal traffic by comparing the characteristics of input traffic with the characteristics of normal traffic or abnormal traffic.</w:t>
        </w:r>
      </w:ins>
    </w:p>
    <w:p w14:paraId="7966F3C2" w14:textId="3BD15869" w:rsidR="00AE368E" w:rsidRPr="004074EA" w:rsidRDefault="004074EA" w:rsidP="00AE368E">
      <w:pPr>
        <w:rPr>
          <w:ins w:id="4296" w:author="Diff_v100-v200" w:date="2026-02-27T13:45:00Z" w16du:dateUtc="2026-02-27T13:45:00Z"/>
          <w:rFonts w:eastAsia="DengXian"/>
        </w:rPr>
      </w:pPr>
      <w:ins w:id="4297" w:author="Diff_v100-v200" w:date="2026-02-27T13:45:00Z" w16du:dateUtc="2026-02-27T13:45:00Z">
        <w:r>
          <w:rPr>
            <w:rFonts w:eastAsia="DengXian"/>
          </w:rPr>
          <w:t>The event subscription by NWDAF to UPF can Target any UE or specific UEs and provides information about targeted traffic abnormalities, thresholds for the volume/burst and/or sampling periods. When the NWDAF requests to report traffic abnormalities, then the UPF only reports when corresponding traffic abnormalities are detected and threshold are exceeded.</w:t>
        </w:r>
      </w:ins>
    </w:p>
    <w:p w14:paraId="062FC63E" w14:textId="77777777" w:rsidR="004074EA" w:rsidRDefault="004074EA" w:rsidP="004074EA">
      <w:pPr>
        <w:pStyle w:val="NO"/>
        <w:rPr>
          <w:ins w:id="4298" w:author="Diff_v100-v200" w:date="2026-02-27T13:45:00Z" w16du:dateUtc="2026-02-27T13:45:00Z"/>
          <w:rFonts w:eastAsia="SimSun"/>
        </w:rPr>
      </w:pPr>
      <w:ins w:id="4299" w:author="Diff_v100-v200" w:date="2026-02-27T13:45:00Z" w16du:dateUtc="2026-02-27T13:45:00Z">
        <w:r>
          <w:rPr>
            <w:rFonts w:eastAsia="SimSun"/>
          </w:rPr>
          <w:t>NOTE 3:</w:t>
        </w:r>
        <w:r>
          <w:rPr>
            <w:rFonts w:eastAsia="SimSun"/>
          </w:rPr>
          <w:tab/>
          <w:t>How UPF provides information of traffic abnormalities to NWDAF will be determined in the normative phase.</w:t>
        </w:r>
      </w:ins>
    </w:p>
    <w:p w14:paraId="35B4D7D5" w14:textId="77777777" w:rsidR="004074EA" w:rsidRDefault="004074EA" w:rsidP="004074EA">
      <w:pPr>
        <w:pStyle w:val="NO"/>
        <w:rPr>
          <w:ins w:id="4300" w:author="Diff_v100-v200" w:date="2026-02-27T13:45:00Z" w16du:dateUtc="2026-02-27T13:45:00Z"/>
          <w:rFonts w:eastAsia="SimSun"/>
        </w:rPr>
      </w:pPr>
      <w:ins w:id="4301" w:author="Diff_v100-v200" w:date="2026-02-27T13:45:00Z" w16du:dateUtc="2026-02-27T13:45:00Z">
        <w:r>
          <w:rPr>
            <w:rFonts w:eastAsia="SimSun"/>
          </w:rPr>
          <w:t>NOTE 4:</w:t>
        </w:r>
        <w:r>
          <w:rPr>
            <w:rFonts w:eastAsia="SimSun"/>
          </w:rPr>
          <w:tab/>
          <w:t>Related UPF and SMF events will be determined in the normative phase. Whether the "User Data Usage Measures" event or another existing event is extended or new event(s) are defined will be determined in the normative phase.</w:t>
        </w:r>
      </w:ins>
    </w:p>
    <w:p w14:paraId="19AFB9D8" w14:textId="3032774F" w:rsidR="00AE368E" w:rsidRPr="004074EA" w:rsidRDefault="004074EA" w:rsidP="00AE368E">
      <w:pPr>
        <w:rPr>
          <w:ins w:id="4302" w:author="Diff_v100-v200" w:date="2026-02-27T13:45:00Z" w16du:dateUtc="2026-02-27T13:45:00Z"/>
          <w:rFonts w:eastAsia="DengXian"/>
        </w:rPr>
      </w:pPr>
      <w:ins w:id="4303" w:author="Diff_v100-v200" w:date="2026-02-27T13:45:00Z" w16du:dateUtc="2026-02-27T13:45:00Z">
        <w:r>
          <w:rPr>
            <w:rFonts w:eastAsia="DengXian"/>
          </w:rPr>
          <w:t>The SMF as consumer of NWDAF analytics may determine the mitigation actions for example:</w:t>
        </w:r>
      </w:ins>
    </w:p>
    <w:p w14:paraId="25B7E120" w14:textId="3534AA69" w:rsidR="004074EA" w:rsidRDefault="004074EA" w:rsidP="004074EA">
      <w:pPr>
        <w:pStyle w:val="B1"/>
        <w:rPr>
          <w:ins w:id="4304" w:author="Diff_v100-v200" w:date="2026-02-27T13:45:00Z" w16du:dateUtc="2026-02-27T13:45:00Z"/>
          <w:rFonts w:eastAsia="SimSun"/>
        </w:rPr>
      </w:pPr>
      <w:ins w:id="4305" w:author="Diff_v100-v200" w:date="2026-02-27T13:45:00Z" w16du:dateUtc="2026-02-27T13:45:00Z">
        <w:r>
          <w:rPr>
            <w:rFonts w:eastAsia="SimSun"/>
          </w:rPr>
          <w:t>-</w:t>
        </w:r>
        <w:r>
          <w:rPr>
            <w:rFonts w:eastAsia="SimSun"/>
          </w:rPr>
          <w:tab/>
          <w:t xml:space="preserve">UPF reselection to distribute the load across UPF instances (as defined in clause 6.3.3 of </w:t>
        </w:r>
        <w:r w:rsidR="00396A31">
          <w:rPr>
            <w:rFonts w:eastAsia="SimSun"/>
          </w:rPr>
          <w:t>TS 23.501 [</w:t>
        </w:r>
        <w:r>
          <w:rPr>
            <w:rFonts w:eastAsia="SimSun"/>
          </w:rPr>
          <w:t xml:space="preserve">2] and clause 4.3.5 of </w:t>
        </w:r>
        <w:r w:rsidR="00396A31">
          <w:rPr>
            <w:rFonts w:eastAsia="SimSun"/>
          </w:rPr>
          <w:t>TS 23.502 [</w:t>
        </w:r>
        <w:r>
          <w:rPr>
            <w:rFonts w:eastAsia="SimSun"/>
          </w:rPr>
          <w:t>3]).</w:t>
        </w:r>
      </w:ins>
    </w:p>
    <w:p w14:paraId="477DED9A" w14:textId="77777777" w:rsidR="004074EA" w:rsidRDefault="004074EA" w:rsidP="004074EA">
      <w:pPr>
        <w:pStyle w:val="B1"/>
        <w:rPr>
          <w:ins w:id="4306" w:author="Diff_v100-v200" w:date="2026-02-27T13:45:00Z" w16du:dateUtc="2026-02-27T13:45:00Z"/>
          <w:rFonts w:eastAsia="SimSun"/>
        </w:rPr>
      </w:pPr>
      <w:ins w:id="4307" w:author="Diff_v100-v200" w:date="2026-02-27T13:45:00Z" w16du:dateUtc="2026-02-27T13:45:00Z">
        <w:r>
          <w:rPr>
            <w:rFonts w:eastAsia="SimSun"/>
          </w:rPr>
          <w:t>-</w:t>
        </w:r>
        <w:r>
          <w:rPr>
            <w:rFonts w:eastAsia="SimSun"/>
          </w:rPr>
          <w:tab/>
          <w:t>Configuring UPF to enforce the downlink traffic suppression (e.g., selective packet dropping or packet per second limitations) or shape abnormal traffic, to enforce bandwidth limitations. For each observed traffic anomaly that can be reported by the NWDAF, corresponding mitigation actions are configured in the SMF. Then, the SMF provides them to the UPF. The SMF may use actions on non-PDU session level applicable to any PDU session.</w:t>
        </w:r>
      </w:ins>
    </w:p>
    <w:p w14:paraId="183EE81D" w14:textId="7601CD4E" w:rsidR="00AE368E" w:rsidRDefault="004074EA" w:rsidP="004074EA">
      <w:pPr>
        <w:rPr>
          <w:ins w:id="4308" w:author="Diff_v100-v200" w:date="2026-02-27T13:45:00Z" w16du:dateUtc="2026-02-27T13:45:00Z"/>
          <w:rFonts w:eastAsia="DengXian"/>
        </w:rPr>
      </w:pPr>
      <w:ins w:id="4309" w:author="Diff_v100-v200" w:date="2026-02-27T13:45:00Z" w16du:dateUtc="2026-02-27T13:45:00Z">
        <w:r>
          <w:rPr>
            <w:rFonts w:eastAsia="DengXian"/>
          </w:rPr>
          <w:t>The UPF as consumer of NWDAF analytics may for instance take the following actions upon the detection of the abnormal traffic:</w:t>
        </w:r>
      </w:ins>
    </w:p>
    <w:p w14:paraId="1EF64669" w14:textId="77777777" w:rsidR="004074EA" w:rsidRDefault="004074EA" w:rsidP="004074EA">
      <w:pPr>
        <w:pStyle w:val="B1"/>
        <w:rPr>
          <w:ins w:id="4310" w:author="Diff_v100-v200" w:date="2026-02-27T13:45:00Z" w16du:dateUtc="2026-02-27T13:45:00Z"/>
          <w:rFonts w:eastAsia="DengXian"/>
        </w:rPr>
      </w:pPr>
      <w:ins w:id="4311" w:author="Diff_v100-v200" w:date="2026-02-27T13:45:00Z" w16du:dateUtc="2026-02-27T13:45:00Z">
        <w:r>
          <w:rPr>
            <w:rFonts w:eastAsia="DengXian"/>
          </w:rPr>
          <w:t>-</w:t>
        </w:r>
        <w:r>
          <w:rPr>
            <w:rFonts w:eastAsia="DengXian"/>
          </w:rPr>
          <w:tab/>
          <w:t>Downlink traffic suppression (e.g. selective packet dropping or rate limitations).</w:t>
        </w:r>
      </w:ins>
    </w:p>
    <w:p w14:paraId="14C18D76" w14:textId="34506D73" w:rsidR="004074EA" w:rsidRDefault="004074EA" w:rsidP="004074EA">
      <w:pPr>
        <w:pStyle w:val="B1"/>
        <w:rPr>
          <w:ins w:id="4312" w:author="Diff_v100-v200" w:date="2026-02-27T13:45:00Z" w16du:dateUtc="2026-02-27T13:45:00Z"/>
          <w:rFonts w:eastAsia="DengXian"/>
        </w:rPr>
      </w:pPr>
      <w:ins w:id="4313" w:author="Diff_v100-v200" w:date="2026-02-27T13:45:00Z" w16du:dateUtc="2026-02-27T13:45:00Z">
        <w:r>
          <w:rPr>
            <w:rFonts w:eastAsia="DengXian"/>
          </w:rPr>
          <w:t>-</w:t>
        </w:r>
        <w:r>
          <w:rPr>
            <w:rFonts w:eastAsia="DengXian"/>
          </w:rPr>
          <w:tab/>
          <w:t>When the UPF is consumer, the subscription initiation follows the "Subscribe-Notify" as in</w:t>
        </w:r>
        <w:r w:rsidRPr="004074EA">
          <w:rPr>
            <w:rFonts w:eastAsia="DengXian"/>
          </w:rPr>
          <w:t xml:space="preserve"> </w:t>
        </w:r>
        <w:r>
          <w:rPr>
            <w:rFonts w:eastAsia="DengXian"/>
          </w:rPr>
          <w:t xml:space="preserve">clause 7.1.2 of </w:t>
        </w:r>
        <w:r w:rsidR="00396A31">
          <w:rPr>
            <w:rFonts w:eastAsia="DengXian"/>
          </w:rPr>
          <w:t>TS 23.501 [</w:t>
        </w:r>
        <w:r>
          <w:rPr>
            <w:rFonts w:eastAsia="DengXian"/>
          </w:rPr>
          <w:t>2] (Figure 7.1.2-3). In this case, the SMF subscribes to NWDAF services on the new Analytics ID on abnormal data packets patterns on behalf of the UPF and indicate that reduced output is requested, and the NWDAF can send directly the analytics to the UPF for activation and deactivation of the related rules in the UPF for the abnormal data packet handling, such as enforcing the downlink traffic suppression (e.g., selective packet dropping or packet per second limitations) or adjust the packet processing resources.</w:t>
        </w:r>
      </w:ins>
    </w:p>
    <w:p w14:paraId="0B9611E9" w14:textId="7DA3F5AE" w:rsidR="004074EA" w:rsidRDefault="004074EA" w:rsidP="004074EA">
      <w:pPr>
        <w:pStyle w:val="NO"/>
        <w:rPr>
          <w:ins w:id="4314" w:author="Diff_v100-v200" w:date="2026-02-27T13:45:00Z" w16du:dateUtc="2026-02-27T13:45:00Z"/>
          <w:rFonts w:eastAsia="DengXian"/>
        </w:rPr>
      </w:pPr>
      <w:ins w:id="4315" w:author="Diff_v100-v200" w:date="2026-02-27T13:45:00Z" w16du:dateUtc="2026-02-27T13:45:00Z">
        <w:r>
          <w:rPr>
            <w:rFonts w:eastAsia="DengXian"/>
          </w:rPr>
          <w:t>NOTE 5:</w:t>
        </w:r>
        <w:r>
          <w:rPr>
            <w:rFonts w:eastAsia="DengXian"/>
          </w:rPr>
          <w:tab/>
          <w:t>UPF will only receive Analytics with reduced Output (i.e. type of abnormal traffic and traffic descriptor).</w:t>
        </w:r>
      </w:ins>
    </w:p>
    <w:p w14:paraId="1F0717E0" w14:textId="2928363C" w:rsidR="004074EA" w:rsidRDefault="004074EA" w:rsidP="004074EA">
      <w:pPr>
        <w:pStyle w:val="NO"/>
        <w:rPr>
          <w:ins w:id="4316" w:author="Diff_v100-v200" w:date="2026-02-27T13:45:00Z" w16du:dateUtc="2026-02-27T13:45:00Z"/>
          <w:rFonts w:eastAsia="DengXian"/>
        </w:rPr>
      </w:pPr>
      <w:ins w:id="4317" w:author="Diff_v100-v200" w:date="2026-02-27T13:45:00Z" w16du:dateUtc="2026-02-27T13:45:00Z">
        <w:r>
          <w:rPr>
            <w:rFonts w:eastAsia="DengXian"/>
          </w:rPr>
          <w:lastRenderedPageBreak/>
          <w:t>NOTE 6:</w:t>
        </w:r>
        <w:r>
          <w:rPr>
            <w:rFonts w:eastAsia="DengXian"/>
          </w:rPr>
          <w:tab/>
          <w:t>Whether and how to configure the UPF with actions from OAM or SMF for abnormal traffic handling will be determined during normative work.</w:t>
        </w:r>
      </w:ins>
    </w:p>
    <w:p w14:paraId="5AEA72AD" w14:textId="77777777" w:rsidR="004074EA" w:rsidRDefault="004074EA" w:rsidP="00AE368E">
      <w:pPr>
        <w:rPr>
          <w:ins w:id="4318" w:author="Diff_v100-v200" w:date="2026-02-27T13:45:00Z" w16du:dateUtc="2026-02-27T13:45:00Z"/>
          <w:rFonts w:eastAsia="DengXian"/>
        </w:rPr>
      </w:pPr>
      <w:ins w:id="4319" w:author="Diff_v100-v200" w:date="2026-02-27T13:45:00Z" w16du:dateUtc="2026-02-27T13:45:00Z">
        <w:r>
          <w:rPr>
            <w:rFonts w:eastAsia="DengXian"/>
          </w:rPr>
          <w:t>As stated in the architecture assumptions the UPF can detect abnormal traffic. When the abnormal traffic is detected the UPF can take actions to improve user plane performance using existing PDRs, and associated N4 rules such as QER or FAR, this is independent on the use of analytics.</w:t>
        </w:r>
      </w:ins>
    </w:p>
    <w:p w14:paraId="40A4F8B0" w14:textId="77777777" w:rsidR="004074EA" w:rsidRDefault="004074EA" w:rsidP="00AE368E">
      <w:pPr>
        <w:rPr>
          <w:ins w:id="4320" w:author="Diff_v100-v200" w:date="2026-02-27T13:45:00Z" w16du:dateUtc="2026-02-27T13:45:00Z"/>
          <w:rFonts w:eastAsia="DengXian"/>
        </w:rPr>
      </w:pPr>
      <w:ins w:id="4321" w:author="Diff_v100-v200" w:date="2026-02-27T13:45:00Z" w16du:dateUtc="2026-02-27T13:45:00Z">
        <w:r>
          <w:rPr>
            <w:rFonts w:eastAsia="DengXian"/>
          </w:rPr>
          <w:t>The PCF as consumer of NWDAF analytics may for instance take the following actions upon the detection of the abnormal traffic:</w:t>
        </w:r>
      </w:ins>
    </w:p>
    <w:p w14:paraId="5EEFB814" w14:textId="29FF9483" w:rsidR="004074EA" w:rsidRPr="004074EA" w:rsidRDefault="004074EA" w:rsidP="004074EA">
      <w:pPr>
        <w:pStyle w:val="B1"/>
        <w:rPr>
          <w:ins w:id="4322" w:author="Diff_v100-v200" w:date="2026-02-27T13:45:00Z" w16du:dateUtc="2026-02-27T13:45:00Z"/>
          <w:rFonts w:eastAsia="DengXian"/>
        </w:rPr>
      </w:pPr>
      <w:ins w:id="4323" w:author="Diff_v100-v200" w:date="2026-02-27T13:45:00Z" w16du:dateUtc="2026-02-27T13:45:00Z">
        <w:r>
          <w:rPr>
            <w:rFonts w:eastAsia="DengXian"/>
          </w:rPr>
          <w:t>-</w:t>
        </w:r>
        <w:r>
          <w:rPr>
            <w:rFonts w:eastAsia="DengXian"/>
          </w:rPr>
          <w:tab/>
          <w:t>Policy creation or update and provisioning to SMF, e.g. executing traffic gating or shaping, enforcing bandwidth parameters (e.g. rate limiting) or adjusting QoS parameters.</w:t>
        </w:r>
      </w:ins>
    </w:p>
    <w:p w14:paraId="7FCEBAE8" w14:textId="78296C9B" w:rsidR="00757FEB" w:rsidRPr="004074EA" w:rsidRDefault="004074EA" w:rsidP="00AE368E">
      <w:pPr>
        <w:rPr>
          <w:ins w:id="4324" w:author="Diff_v100-v200" w:date="2026-02-27T13:45:00Z" w16du:dateUtc="2026-02-27T13:45:00Z"/>
        </w:rPr>
      </w:pPr>
      <w:ins w:id="4325" w:author="Diff_v100-v200" w:date="2026-02-27T13:45:00Z" w16du:dateUtc="2026-02-27T13:45:00Z">
        <w:r>
          <w:t>The AF (e.g. IoT server) as consumer of NWDAF analytics could take action to correct abnormal traffic.</w:t>
        </w:r>
      </w:ins>
    </w:p>
    <w:p w14:paraId="2C276347" w14:textId="54073413" w:rsidR="00757FEB" w:rsidRPr="004074EA" w:rsidRDefault="00757FEB" w:rsidP="00396A31">
      <w:pPr>
        <w:pStyle w:val="Heading3"/>
        <w:rPr>
          <w:ins w:id="4326" w:author="Diff_v100-v200" w:date="2026-02-27T13:45:00Z" w16du:dateUtc="2026-02-27T13:45:00Z"/>
        </w:rPr>
      </w:pPr>
      <w:bookmarkStart w:id="4327" w:name="_Toc215067482"/>
      <w:bookmarkStart w:id="4328" w:name="_Toc215067748"/>
      <w:bookmarkStart w:id="4329" w:name="_Toc215068014"/>
      <w:bookmarkStart w:id="4330" w:name="_Toc215068280"/>
      <w:bookmarkStart w:id="4331" w:name="_Toc222979987"/>
      <w:ins w:id="4332" w:author="Diff_v100-v200" w:date="2026-02-27T13:45:00Z" w16du:dateUtc="2026-02-27T13:45:00Z">
        <w:r w:rsidRPr="004074EA">
          <w:t>8.</w:t>
        </w:r>
        <w:r w:rsidR="009A467A">
          <w:t>2</w:t>
        </w:r>
        <w:r w:rsidRPr="004074EA">
          <w:t>.</w:t>
        </w:r>
        <w:r w:rsidR="0080024D" w:rsidRPr="004074EA">
          <w:t>3</w:t>
        </w:r>
        <w:r w:rsidR="002B66CC" w:rsidRPr="004074EA">
          <w:tab/>
        </w:r>
        <w:r w:rsidRPr="004074EA">
          <w:t>Conclusions for KI#2 Use Case#2</w:t>
        </w:r>
        <w:bookmarkEnd w:id="4327"/>
        <w:bookmarkEnd w:id="4328"/>
        <w:bookmarkEnd w:id="4329"/>
        <w:bookmarkEnd w:id="4330"/>
        <w:bookmarkEnd w:id="4331"/>
      </w:ins>
    </w:p>
    <w:p w14:paraId="7E18680A" w14:textId="3018CB04" w:rsidR="00757FEB" w:rsidRDefault="004074EA" w:rsidP="004074EA">
      <w:pPr>
        <w:rPr>
          <w:ins w:id="4333" w:author="Diff_v100-v200" w:date="2026-02-27T13:45:00Z" w16du:dateUtc="2026-02-27T13:45:00Z"/>
        </w:rPr>
      </w:pPr>
      <w:ins w:id="4334" w:author="Diff_v100-v200" w:date="2026-02-27T13:45:00Z" w16du:dateUtc="2026-02-27T13:45:00Z">
        <w:r>
          <w:t>The following conclusions for KI#2 Use Case#2 will be supported by normative work:</w:t>
        </w:r>
      </w:ins>
    </w:p>
    <w:p w14:paraId="7D10068D" w14:textId="77777777" w:rsidR="004074EA" w:rsidRDefault="004074EA" w:rsidP="004074EA">
      <w:pPr>
        <w:pStyle w:val="B1"/>
        <w:rPr>
          <w:ins w:id="4335" w:author="Diff_v100-v200" w:date="2026-02-27T13:45:00Z" w16du:dateUtc="2026-02-27T13:45:00Z"/>
        </w:rPr>
      </w:pPr>
      <w:ins w:id="4336" w:author="Diff_v100-v200" w:date="2026-02-27T13:45:00Z" w16du:dateUtc="2026-02-27T13:45:00Z">
        <w:r>
          <w:t>-</w:t>
        </w:r>
        <w:r>
          <w:tab/>
          <w:t>A new analytics ID will be defined to support UC#2.</w:t>
        </w:r>
      </w:ins>
    </w:p>
    <w:p w14:paraId="061E695A" w14:textId="77777777" w:rsidR="004074EA" w:rsidRDefault="004074EA" w:rsidP="004074EA">
      <w:pPr>
        <w:pStyle w:val="B1"/>
        <w:rPr>
          <w:ins w:id="4337" w:author="Diff_v100-v200" w:date="2026-02-27T13:45:00Z" w16du:dateUtc="2026-02-27T13:45:00Z"/>
        </w:rPr>
      </w:pPr>
      <w:ins w:id="4338" w:author="Diff_v100-v200" w:date="2026-02-27T13:45:00Z" w16du:dateUtc="2026-02-27T13:45:00Z">
        <w:r>
          <w:t>-</w:t>
        </w:r>
        <w:r>
          <w:tab/>
          <w:t>The service consumer of the analytics service is PCF. The consumer PCF may take the output Analytics into account, e.g. to generate or update PCC rules by adjusting the QoS.</w:t>
        </w:r>
      </w:ins>
    </w:p>
    <w:p w14:paraId="2FB324FA" w14:textId="77777777" w:rsidR="004074EA" w:rsidRDefault="004074EA" w:rsidP="004074EA">
      <w:pPr>
        <w:pStyle w:val="B1"/>
        <w:rPr>
          <w:ins w:id="4339" w:author="Diff_v100-v200" w:date="2026-02-27T13:45:00Z" w16du:dateUtc="2026-02-27T13:45:00Z"/>
        </w:rPr>
      </w:pPr>
      <w:ins w:id="4340" w:author="Diff_v100-v200" w:date="2026-02-27T13:45:00Z" w16du:dateUtc="2026-02-27T13:45:00Z">
        <w:r>
          <w:t>-</w:t>
        </w:r>
        <w:r>
          <w:tab/>
          <w:t>The NWDAF may provide the output analytics on traffic pattern information to the consumer, including:</w:t>
        </w:r>
      </w:ins>
    </w:p>
    <w:p w14:paraId="0A332629" w14:textId="77777777" w:rsidR="004074EA" w:rsidRDefault="004074EA" w:rsidP="004074EA">
      <w:pPr>
        <w:pStyle w:val="B2"/>
        <w:rPr>
          <w:ins w:id="4341" w:author="Diff_v100-v200" w:date="2026-02-27T13:45:00Z" w16du:dateUtc="2026-02-27T13:45:00Z"/>
        </w:rPr>
      </w:pPr>
      <w:ins w:id="4342" w:author="Diff_v100-v200" w:date="2026-02-27T13:45:00Z" w16du:dateUtc="2026-02-27T13:45:00Z">
        <w:r>
          <w:t>-</w:t>
        </w:r>
        <w:r>
          <w:tab/>
          <w:t>Maximum Burst Size/ Maximum Data Burst Volume, Maximum Bitrate, Guaranteed Bitrate, 5GS delay, Packet Error Rate, Periodicity.</w:t>
        </w:r>
      </w:ins>
    </w:p>
    <w:p w14:paraId="6F1728DF" w14:textId="77777777" w:rsidR="004074EA" w:rsidRDefault="004074EA" w:rsidP="004074EA">
      <w:pPr>
        <w:pStyle w:val="B2"/>
        <w:rPr>
          <w:ins w:id="4343" w:author="Diff_v100-v200" w:date="2026-02-27T13:45:00Z" w16du:dateUtc="2026-02-27T13:45:00Z"/>
        </w:rPr>
      </w:pPr>
      <w:ins w:id="4344" w:author="Diff_v100-v200" w:date="2026-02-27T13:45:00Z" w16du:dateUtc="2026-02-27T13:45:00Z">
        <w:r>
          <w:t>-</w:t>
        </w:r>
        <w:r>
          <w:tab/>
          <w:t>Corresponding information of the traffic flow, e.g. the Application ID and/or Packet Filter Set, identifier of the service data flow(s) of the target application(s).</w:t>
        </w:r>
      </w:ins>
    </w:p>
    <w:p w14:paraId="07008886" w14:textId="77777777" w:rsidR="004074EA" w:rsidRDefault="004074EA" w:rsidP="004074EA">
      <w:pPr>
        <w:pStyle w:val="B2"/>
        <w:rPr>
          <w:ins w:id="4345" w:author="Diff_v100-v200" w:date="2026-02-27T13:45:00Z" w16du:dateUtc="2026-02-27T13:45:00Z"/>
        </w:rPr>
      </w:pPr>
      <w:ins w:id="4346" w:author="Diff_v100-v200" w:date="2026-02-27T13:45:00Z" w16du:dateUtc="2026-02-27T13:45:00Z">
        <w:r>
          <w:t>-</w:t>
        </w:r>
        <w:r>
          <w:tab/>
          <w:t>Identifiers of affected UEs, e.g. UE ID(s).</w:t>
        </w:r>
      </w:ins>
    </w:p>
    <w:p w14:paraId="1D948E73" w14:textId="2F8E7C96" w:rsidR="004074EA" w:rsidRDefault="004074EA" w:rsidP="004074EA">
      <w:pPr>
        <w:pStyle w:val="B1"/>
        <w:rPr>
          <w:ins w:id="4347" w:author="Diff_v100-v200" w:date="2026-02-27T13:45:00Z" w16du:dateUtc="2026-02-27T13:45:00Z"/>
        </w:rPr>
      </w:pPr>
      <w:ins w:id="4348" w:author="Diff_v100-v200" w:date="2026-02-27T13:45:00Z" w16du:dateUtc="2026-02-27T13:45:00Z">
        <w:r>
          <w:t>-</w:t>
        </w:r>
        <w:r>
          <w:tab/>
          <w:t>To derive the output analytics, the following input data may be collected from the UPF/SMF (If individual UEs are targeted, the NWDAF subscribes at the SMF to obtain related information from the UPF) to support the NWDAF-based analytics:</w:t>
        </w:r>
      </w:ins>
    </w:p>
    <w:p w14:paraId="0D1D58A5" w14:textId="77777777" w:rsidR="004074EA" w:rsidRDefault="004074EA" w:rsidP="004074EA">
      <w:pPr>
        <w:pStyle w:val="B2"/>
        <w:rPr>
          <w:ins w:id="4349" w:author="Diff_v100-v200" w:date="2026-02-27T13:45:00Z" w16du:dateUtc="2026-02-27T13:45:00Z"/>
        </w:rPr>
      </w:pPr>
      <w:ins w:id="4350" w:author="Diff_v100-v200" w:date="2026-02-27T13:45:00Z" w16du:dateUtc="2026-02-27T13:45:00Z">
        <w:r>
          <w:t>-</w:t>
        </w:r>
        <w:r>
          <w:tab/>
          <w:t>Information identifying the associated application/service data flow(s), e.g. packet filter, application ID of the traffic flow.</w:t>
        </w:r>
      </w:ins>
    </w:p>
    <w:p w14:paraId="2469C599" w14:textId="77777777" w:rsidR="004074EA" w:rsidRDefault="004074EA" w:rsidP="004074EA">
      <w:pPr>
        <w:pStyle w:val="B2"/>
        <w:rPr>
          <w:ins w:id="4351" w:author="Diff_v100-v200" w:date="2026-02-27T13:45:00Z" w16du:dateUtc="2026-02-27T13:45:00Z"/>
        </w:rPr>
      </w:pPr>
      <w:ins w:id="4352" w:author="Diff_v100-v200" w:date="2026-02-27T13:45:00Z" w16du:dateUtc="2026-02-27T13:45:00Z">
        <w:r>
          <w:t>-</w:t>
        </w:r>
        <w:r>
          <w:tab/>
          <w:t>Information identifying the associated UEs.</w:t>
        </w:r>
      </w:ins>
    </w:p>
    <w:p w14:paraId="7579DB06" w14:textId="77777777" w:rsidR="004074EA" w:rsidRDefault="004074EA" w:rsidP="004074EA">
      <w:pPr>
        <w:pStyle w:val="B2"/>
        <w:rPr>
          <w:ins w:id="4353" w:author="Diff_v100-v200" w:date="2026-02-27T13:45:00Z" w16du:dateUtc="2026-02-27T13:45:00Z"/>
        </w:rPr>
      </w:pPr>
      <w:ins w:id="4354" w:author="Diff_v100-v200" w:date="2026-02-27T13:45:00Z" w16du:dateUtc="2026-02-27T13:45:00Z">
        <w:r>
          <w:t>-</w:t>
        </w:r>
        <w:r>
          <w:tab/>
          <w:t>Information related to the data flow characteristics, including, N6 delay, congestion information, indication that UPF drops packets and packet drop rate, data volume, packet delay, data rate, periodicity, and packet interval.</w:t>
        </w:r>
      </w:ins>
    </w:p>
    <w:p w14:paraId="49B6947A" w14:textId="55DB9CEB" w:rsidR="004074EA" w:rsidRDefault="004074EA" w:rsidP="004074EA">
      <w:pPr>
        <w:pStyle w:val="NO"/>
        <w:rPr>
          <w:ins w:id="4355" w:author="Diff_v100-v200" w:date="2026-02-27T13:45:00Z" w16du:dateUtc="2026-02-27T13:45:00Z"/>
        </w:rPr>
      </w:pPr>
      <w:ins w:id="4356" w:author="Diff_v100-v200" w:date="2026-02-27T13:45:00Z" w16du:dateUtc="2026-02-27T13:45:00Z">
        <w:r>
          <w:t>NOTE 1:</w:t>
        </w:r>
        <w:r>
          <w:tab/>
          <w:t>The indication of UPF dropping packets and packet drop rate is only applied to the abnormal scenarios and the scenarios when UPF dropped buffered data.</w:t>
        </w:r>
      </w:ins>
    </w:p>
    <w:p w14:paraId="307F4CD0" w14:textId="5791AA6B" w:rsidR="004074EA" w:rsidRDefault="004074EA" w:rsidP="004074EA">
      <w:pPr>
        <w:pStyle w:val="NO"/>
        <w:rPr>
          <w:ins w:id="4357" w:author="Diff_v100-v200" w:date="2026-02-27T13:45:00Z" w16du:dateUtc="2026-02-27T13:45:00Z"/>
        </w:rPr>
      </w:pPr>
      <w:ins w:id="4358" w:author="Diff_v100-v200" w:date="2026-02-27T13:45:00Z" w16du:dateUtc="2026-02-27T13:45:00Z">
        <w:r>
          <w:t>NOTE 2:</w:t>
        </w:r>
        <w:r>
          <w:tab/>
          <w:t>Whether the "User Data Usage Measures" event or another existing event is extended or new event(s) are defined for NWDAF data collection will be determined in the normative phase.</w:t>
        </w:r>
      </w:ins>
    </w:p>
    <w:p w14:paraId="41C7CD8D" w14:textId="77777777" w:rsidR="004074EA" w:rsidRDefault="004074EA" w:rsidP="004074EA">
      <w:pPr>
        <w:pStyle w:val="B1"/>
        <w:rPr>
          <w:ins w:id="4359" w:author="Diff_v100-v200" w:date="2026-02-27T13:45:00Z" w16du:dateUtc="2026-02-27T13:45:00Z"/>
        </w:rPr>
      </w:pPr>
      <w:ins w:id="4360" w:author="Diff_v100-v200" w:date="2026-02-27T13:45:00Z" w16du:dateUtc="2026-02-27T13:45:00Z">
        <w:r>
          <w:t>-</w:t>
        </w:r>
        <w:r>
          <w:tab/>
          <w:t>The analytics consumer may include the Analytics Filter Information in the request, such as application description, UE ID/address, DNN and S-NSSAI, etc.</w:t>
        </w:r>
      </w:ins>
    </w:p>
    <w:p w14:paraId="16E5C45E" w14:textId="4F182ABC" w:rsidR="004074EA" w:rsidRDefault="004074EA" w:rsidP="004074EA">
      <w:pPr>
        <w:pStyle w:val="NO"/>
        <w:rPr>
          <w:ins w:id="4361" w:author="Diff_v100-v200" w:date="2026-02-27T13:45:00Z" w16du:dateUtc="2026-02-27T13:45:00Z"/>
        </w:rPr>
      </w:pPr>
      <w:ins w:id="4362" w:author="Diff_v100-v200" w:date="2026-02-27T13:45:00Z" w16du:dateUtc="2026-02-27T13:45:00Z">
        <w:r>
          <w:t>NOTE 3:</w:t>
        </w:r>
        <w:r>
          <w:tab/>
          <w:t>the detailed information included in Analytics Filter Information will be determined in normative phase.</w:t>
        </w:r>
      </w:ins>
    </w:p>
    <w:p w14:paraId="156D4D14" w14:textId="77777777" w:rsidR="004074EA" w:rsidRDefault="004074EA" w:rsidP="004074EA">
      <w:pPr>
        <w:pStyle w:val="B1"/>
        <w:rPr>
          <w:ins w:id="4363" w:author="Diff_v100-v200" w:date="2026-02-27T13:45:00Z" w16du:dateUtc="2026-02-27T13:45:00Z"/>
        </w:rPr>
      </w:pPr>
      <w:ins w:id="4364" w:author="Diff_v100-v200" w:date="2026-02-27T13:45:00Z" w16du:dateUtc="2026-02-27T13:45:00Z">
        <w:r>
          <w:t>-</w:t>
        </w:r>
        <w:r>
          <w:tab/>
          <w:t>To reduce UPF load of data reporting, the NWDAF may configure thresholds for traffic characteristics in event subscription. The UPF may only report data when the thresholds are exceeded.</w:t>
        </w:r>
      </w:ins>
    </w:p>
    <w:p w14:paraId="1EC9131C" w14:textId="72CBD196" w:rsidR="00BC6606" w:rsidRPr="007D04DF" w:rsidRDefault="00BC6606" w:rsidP="00BC6606">
      <w:pPr>
        <w:pStyle w:val="EditorsNote"/>
        <w:rPr>
          <w:del w:id="4365" w:author="Diff_v100-v200" w:date="2026-02-27T13:45:00Z" w16du:dateUtc="2026-02-27T13:45:00Z"/>
        </w:rPr>
      </w:pPr>
      <w:del w:id="4366" w:author="Diff_v100-v200" w:date="2026-02-27T13:45:00Z" w16du:dateUtc="2026-02-27T13:45:00Z">
        <w:r w:rsidRPr="007D04DF">
          <w:rPr>
            <w:lang w:eastAsia="ja-JP"/>
          </w:rPr>
          <w:delText>Editor</w:delText>
        </w:r>
        <w:r w:rsidR="00F95C17" w:rsidRPr="007D04DF">
          <w:rPr>
            <w:lang w:eastAsia="ja-JP"/>
          </w:rPr>
          <w:delText>'</w:delText>
        </w:r>
        <w:r w:rsidRPr="007D04DF">
          <w:rPr>
            <w:lang w:eastAsia="ja-JP"/>
          </w:rPr>
          <w:delText>s note:</w:delText>
        </w:r>
        <w:r w:rsidRPr="007D04DF">
          <w:tab/>
        </w:r>
        <w:r w:rsidRPr="007D04DF">
          <w:rPr>
            <w:lang w:eastAsia="ja-JP"/>
          </w:rPr>
          <w:delText xml:space="preserve">This clause will </w:delText>
        </w:r>
        <w:r w:rsidRPr="007D04DF">
          <w:delText>capture conclusions for the study.</w:delText>
        </w:r>
      </w:del>
    </w:p>
    <w:p w14:paraId="22EED245" w14:textId="77777777" w:rsidR="00BC6606" w:rsidRPr="007D04DF" w:rsidRDefault="00BC6606" w:rsidP="00BC6606">
      <w:pPr>
        <w:pStyle w:val="EditorsNote"/>
        <w:rPr>
          <w:del w:id="4367" w:author="Diff_v100-v200" w:date="2026-02-27T13:45:00Z" w16du:dateUtc="2026-02-27T13:45:00Z"/>
          <w:lang w:eastAsia="ja-JP"/>
        </w:rPr>
      </w:pPr>
      <w:del w:id="4368" w:author="Diff_v100-v200" w:date="2026-02-27T13:45:00Z" w16du:dateUtc="2026-02-27T13:45:00Z">
        <w:r w:rsidRPr="007D04DF">
          <w:rPr>
            <w:lang w:eastAsia="ja-JP"/>
          </w:rPr>
          <w:tab/>
          <w:delText>Where there is consensus, interim agreements (e.g. solution principles descriptions) should be documented in the TR as soon as possible during a study.</w:delText>
        </w:r>
      </w:del>
    </w:p>
    <w:p w14:paraId="3F056447" w14:textId="15A3EB87" w:rsidR="00BC6606" w:rsidRPr="007D04DF" w:rsidRDefault="00BC6606" w:rsidP="00BC6606">
      <w:pPr>
        <w:pStyle w:val="EditorsNote"/>
        <w:rPr>
          <w:del w:id="4369" w:author="Diff_v100-v200" w:date="2026-02-27T13:45:00Z" w16du:dateUtc="2026-02-27T13:45:00Z"/>
          <w:lang w:eastAsia="ja-JP"/>
        </w:rPr>
      </w:pPr>
      <w:del w:id="4370" w:author="Diff_v100-v200" w:date="2026-02-27T13:45:00Z" w16du:dateUtc="2026-02-27T13:45:00Z">
        <w:r w:rsidRPr="007D04DF">
          <w:rPr>
            <w:lang w:eastAsia="ja-JP"/>
          </w:rPr>
          <w:lastRenderedPageBreak/>
          <w:tab/>
          <w:delText xml:space="preserve">These can be documented in the TR as </w:delText>
        </w:r>
        <w:r w:rsidR="00F95C17" w:rsidRPr="007D04DF">
          <w:rPr>
            <w:lang w:eastAsia="ja-JP"/>
          </w:rPr>
          <w:delText>"</w:delText>
        </w:r>
        <w:r w:rsidRPr="007D04DF">
          <w:delText xml:space="preserve">7.1.Y </w:delText>
        </w:r>
        <w:r w:rsidRPr="007D04DF">
          <w:rPr>
            <w:lang w:eastAsia="ja-JP"/>
          </w:rPr>
          <w:delText>Agreed Principles for KI#Y</w:delText>
        </w:r>
        <w:r w:rsidR="00F95C17" w:rsidRPr="007D04DF">
          <w:rPr>
            <w:lang w:eastAsia="ja-JP"/>
          </w:rPr>
          <w:delText>"</w:delText>
        </w:r>
        <w:r w:rsidRPr="007D04DF">
          <w:rPr>
            <w:lang w:eastAsia="ja-JP"/>
          </w:rPr>
          <w:delText xml:space="preserve"> in the </w:delText>
        </w:r>
        <w:r w:rsidR="00F95C17" w:rsidRPr="007D04DF">
          <w:rPr>
            <w:lang w:eastAsia="ja-JP"/>
          </w:rPr>
          <w:delText>"</w:delText>
        </w:r>
        <w:r w:rsidRPr="007D04DF">
          <w:rPr>
            <w:lang w:eastAsia="ja-JP"/>
          </w:rPr>
          <w:delText>Interim Agreements</w:delText>
        </w:r>
        <w:r w:rsidR="00F95C17" w:rsidRPr="007D04DF">
          <w:rPr>
            <w:lang w:eastAsia="ja-JP"/>
          </w:rPr>
          <w:delText>"</w:delText>
        </w:r>
        <w:r w:rsidRPr="007D04DF">
          <w:rPr>
            <w:lang w:eastAsia="ja-JP"/>
          </w:rPr>
          <w:delText xml:space="preserve"> clause. If the interim agreement has impacts on another clause in the TR and if there is consensus, that TR clause can be updated.</w:delText>
        </w:r>
      </w:del>
    </w:p>
    <w:p w14:paraId="4CE4CF02" w14:textId="77777777" w:rsidR="00BC6606" w:rsidRPr="007D04DF" w:rsidRDefault="00BC6606" w:rsidP="00BC6606">
      <w:pPr>
        <w:pStyle w:val="EditorsNote"/>
        <w:rPr>
          <w:del w:id="4371" w:author="Diff_v100-v200" w:date="2026-02-27T13:45:00Z" w16du:dateUtc="2026-02-27T13:45:00Z"/>
          <w:lang w:eastAsia="ja-JP"/>
        </w:rPr>
      </w:pPr>
      <w:del w:id="4372" w:author="Diff_v100-v200" w:date="2026-02-27T13:45:00Z" w16du:dateUtc="2026-02-27T13:45:00Z">
        <w:r w:rsidRPr="007D04DF">
          <w:rPr>
            <w:lang w:eastAsia="ja-JP"/>
          </w:rPr>
          <w:tab/>
          <w:delText>By consensus interim agreements can become part of the final conclusions of the study.</w:delText>
        </w:r>
      </w:del>
    </w:p>
    <w:p w14:paraId="00E66A0E" w14:textId="77777777" w:rsidR="00BC6606" w:rsidRPr="007D04DF" w:rsidRDefault="00BC6606" w:rsidP="00BC6606">
      <w:pPr>
        <w:pStyle w:val="EditorsNote"/>
        <w:rPr>
          <w:del w:id="4373" w:author="Diff_v100-v200" w:date="2026-02-27T13:45:00Z" w16du:dateUtc="2026-02-27T13:45:00Z"/>
          <w:lang w:eastAsia="ja-JP"/>
        </w:rPr>
      </w:pPr>
      <w:del w:id="4374" w:author="Diff_v100-v200" w:date="2026-02-27T13:45:00Z" w16du:dateUtc="2026-02-27T13:45:00Z">
        <w:r w:rsidRPr="007D04DF">
          <w:rPr>
            <w:lang w:eastAsia="ja-JP"/>
          </w:rPr>
          <w:tab/>
          <w:delText>The Overall Evaluation clause previously used in TR skeletons should not be used.</w:delText>
        </w:r>
      </w:del>
    </w:p>
    <w:p w14:paraId="227F44E6" w14:textId="77777777" w:rsidR="00BC6606" w:rsidRPr="007D04DF" w:rsidRDefault="00BC6606" w:rsidP="00BC6606">
      <w:pPr>
        <w:pStyle w:val="EditorsNote"/>
        <w:rPr>
          <w:del w:id="4375" w:author="Diff_v100-v200" w:date="2026-02-27T13:45:00Z" w16du:dateUtc="2026-02-27T13:45:00Z"/>
          <w:lang w:eastAsia="ja-JP"/>
        </w:rPr>
      </w:pPr>
      <w:del w:id="4376" w:author="Diff_v100-v200" w:date="2026-02-27T13:45:00Z" w16du:dateUtc="2026-02-27T13:45:00Z">
        <w:r w:rsidRPr="007D04DF">
          <w:rPr>
            <w:lang w:eastAsia="ja-JP"/>
          </w:rPr>
          <w:tab/>
          <w:delText>There should be a Topics for further consideration clause per Key Issue. It is recommended that this is used e.g. to capture common issues that need to be resolved for multiple solutions.</w:delText>
        </w:r>
      </w:del>
    </w:p>
    <w:p w14:paraId="31DB2E91" w14:textId="77777777" w:rsidR="00E068E5" w:rsidRPr="007D04DF" w:rsidRDefault="00E068E5">
      <w:pPr>
        <w:spacing w:after="0"/>
        <w:rPr>
          <w:rFonts w:ascii="Arial" w:hAnsi="Arial"/>
          <w:sz w:val="36"/>
        </w:rPr>
      </w:pPr>
      <w:bookmarkStart w:id="4377" w:name="_Toc157534629"/>
      <w:bookmarkStart w:id="4378" w:name="_Toc168570238"/>
      <w:bookmarkStart w:id="4379" w:name="_Toc195533835"/>
      <w:bookmarkStart w:id="4380" w:name="_Toc195544737"/>
      <w:bookmarkStart w:id="4381" w:name="_Toc195604037"/>
      <w:bookmarkEnd w:id="3889"/>
      <w:bookmarkEnd w:id="3890"/>
      <w:r w:rsidRPr="007D04DF">
        <w:br w:type="page"/>
      </w:r>
    </w:p>
    <w:p w14:paraId="789BB3B5" w14:textId="59B5E33B" w:rsidR="00346245" w:rsidRPr="007D04DF" w:rsidRDefault="00346245" w:rsidP="00CE0F03">
      <w:pPr>
        <w:pStyle w:val="Heading9"/>
      </w:pPr>
      <w:bookmarkStart w:id="4382" w:name="_Toc199429147"/>
      <w:bookmarkStart w:id="4383" w:name="_Toc199429549"/>
      <w:bookmarkStart w:id="4384" w:name="_Toc199429823"/>
      <w:bookmarkStart w:id="4385" w:name="_Toc207704305"/>
      <w:bookmarkStart w:id="4386" w:name="_Toc207965029"/>
      <w:bookmarkStart w:id="4387" w:name="_Toc214958100"/>
      <w:bookmarkStart w:id="4388" w:name="_Toc215067483"/>
      <w:bookmarkStart w:id="4389" w:name="_Toc215067749"/>
      <w:bookmarkStart w:id="4390" w:name="_Toc215068015"/>
      <w:bookmarkStart w:id="4391" w:name="_Toc215068281"/>
      <w:bookmarkStart w:id="4392" w:name="_Toc222979988"/>
      <w:r w:rsidRPr="007D04DF">
        <w:lastRenderedPageBreak/>
        <w:t>Annex A:</w:t>
      </w:r>
      <w:r w:rsidR="006D053C" w:rsidRPr="007D04DF">
        <w:br/>
      </w:r>
      <w:r w:rsidRPr="007D04DF">
        <w:t>Change history</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7D04DF" w14:paraId="757624BF" w14:textId="77777777" w:rsidTr="00F50CB8">
        <w:trPr>
          <w:cantSplit/>
        </w:trPr>
        <w:tc>
          <w:tcPr>
            <w:tcW w:w="9639" w:type="dxa"/>
            <w:gridSpan w:val="8"/>
            <w:tcBorders>
              <w:bottom w:val="nil"/>
            </w:tcBorders>
            <w:shd w:val="solid" w:color="FFFFFF" w:fill="auto"/>
          </w:tcPr>
          <w:p w14:paraId="582A9A81" w14:textId="77777777" w:rsidR="003C3971" w:rsidRPr="007D04DF" w:rsidRDefault="003C3971" w:rsidP="00C72833">
            <w:pPr>
              <w:pStyle w:val="TAL"/>
              <w:jc w:val="center"/>
              <w:rPr>
                <w:b/>
                <w:sz w:val="16"/>
              </w:rPr>
            </w:pPr>
            <w:bookmarkStart w:id="4393" w:name="historyclause"/>
            <w:bookmarkEnd w:id="4393"/>
            <w:r w:rsidRPr="007D04DF">
              <w:rPr>
                <w:b/>
              </w:rPr>
              <w:t>Change history</w:t>
            </w:r>
          </w:p>
        </w:tc>
      </w:tr>
      <w:tr w:rsidR="003C3971" w:rsidRPr="007D04DF" w14:paraId="48B8C313" w14:textId="77777777" w:rsidTr="00F50CB8">
        <w:tc>
          <w:tcPr>
            <w:tcW w:w="800" w:type="dxa"/>
            <w:shd w:val="pct10" w:color="auto" w:fill="FFFFFF"/>
          </w:tcPr>
          <w:p w14:paraId="506CA414" w14:textId="77777777" w:rsidR="003C3971" w:rsidRPr="007D04DF" w:rsidRDefault="003C3971" w:rsidP="00C72833">
            <w:pPr>
              <w:pStyle w:val="TAL"/>
              <w:rPr>
                <w:b/>
                <w:sz w:val="16"/>
              </w:rPr>
            </w:pPr>
            <w:r w:rsidRPr="007D04DF">
              <w:rPr>
                <w:b/>
                <w:sz w:val="16"/>
              </w:rPr>
              <w:t>Date</w:t>
            </w:r>
          </w:p>
        </w:tc>
        <w:tc>
          <w:tcPr>
            <w:tcW w:w="800" w:type="dxa"/>
            <w:shd w:val="pct10" w:color="auto" w:fill="FFFFFF"/>
          </w:tcPr>
          <w:p w14:paraId="72DF744C" w14:textId="77777777" w:rsidR="003C3971" w:rsidRPr="007D04DF" w:rsidRDefault="00DF2B1F" w:rsidP="00C72833">
            <w:pPr>
              <w:pStyle w:val="TAL"/>
              <w:rPr>
                <w:b/>
                <w:sz w:val="16"/>
              </w:rPr>
            </w:pPr>
            <w:r w:rsidRPr="007D04DF">
              <w:rPr>
                <w:b/>
                <w:sz w:val="16"/>
              </w:rPr>
              <w:t>Meeting</w:t>
            </w:r>
          </w:p>
        </w:tc>
        <w:tc>
          <w:tcPr>
            <w:tcW w:w="1094" w:type="dxa"/>
            <w:shd w:val="pct10" w:color="auto" w:fill="FFFFFF"/>
          </w:tcPr>
          <w:p w14:paraId="017D6A12" w14:textId="77777777" w:rsidR="003C3971" w:rsidRPr="007D04DF" w:rsidRDefault="003C3971" w:rsidP="00DF2B1F">
            <w:pPr>
              <w:pStyle w:val="TAL"/>
              <w:rPr>
                <w:b/>
                <w:sz w:val="16"/>
              </w:rPr>
            </w:pPr>
            <w:r w:rsidRPr="007D04DF">
              <w:rPr>
                <w:b/>
                <w:sz w:val="16"/>
              </w:rPr>
              <w:t>TDoc</w:t>
            </w:r>
          </w:p>
        </w:tc>
        <w:tc>
          <w:tcPr>
            <w:tcW w:w="425" w:type="dxa"/>
            <w:shd w:val="pct10" w:color="auto" w:fill="FFFFFF"/>
          </w:tcPr>
          <w:p w14:paraId="435ADBBA" w14:textId="77777777" w:rsidR="003C3971" w:rsidRPr="007D04DF" w:rsidRDefault="003C3971" w:rsidP="00C72833">
            <w:pPr>
              <w:pStyle w:val="TAL"/>
              <w:rPr>
                <w:b/>
                <w:sz w:val="16"/>
              </w:rPr>
            </w:pPr>
            <w:r w:rsidRPr="007D04DF">
              <w:rPr>
                <w:b/>
                <w:sz w:val="16"/>
              </w:rPr>
              <w:t>CR</w:t>
            </w:r>
          </w:p>
        </w:tc>
        <w:tc>
          <w:tcPr>
            <w:tcW w:w="425" w:type="dxa"/>
            <w:shd w:val="pct10" w:color="auto" w:fill="FFFFFF"/>
          </w:tcPr>
          <w:p w14:paraId="0FAC4857" w14:textId="77777777" w:rsidR="003C3971" w:rsidRPr="007D04DF" w:rsidRDefault="003C3971" w:rsidP="00C72833">
            <w:pPr>
              <w:pStyle w:val="TAL"/>
              <w:rPr>
                <w:b/>
                <w:sz w:val="16"/>
              </w:rPr>
            </w:pPr>
            <w:r w:rsidRPr="007D04DF">
              <w:rPr>
                <w:b/>
                <w:sz w:val="16"/>
              </w:rPr>
              <w:t>Rev</w:t>
            </w:r>
          </w:p>
        </w:tc>
        <w:tc>
          <w:tcPr>
            <w:tcW w:w="425" w:type="dxa"/>
            <w:shd w:val="pct10" w:color="auto" w:fill="FFFFFF"/>
          </w:tcPr>
          <w:p w14:paraId="5F5FE168" w14:textId="77777777" w:rsidR="003C3971" w:rsidRPr="007D04DF" w:rsidRDefault="003C3971" w:rsidP="00C72833">
            <w:pPr>
              <w:pStyle w:val="TAL"/>
              <w:rPr>
                <w:b/>
                <w:sz w:val="16"/>
              </w:rPr>
            </w:pPr>
            <w:r w:rsidRPr="007D04DF">
              <w:rPr>
                <w:b/>
                <w:sz w:val="16"/>
              </w:rPr>
              <w:t>Cat</w:t>
            </w:r>
          </w:p>
        </w:tc>
        <w:tc>
          <w:tcPr>
            <w:tcW w:w="4962" w:type="dxa"/>
            <w:shd w:val="pct10" w:color="auto" w:fill="FFFFFF"/>
          </w:tcPr>
          <w:p w14:paraId="7C574EA2" w14:textId="77777777" w:rsidR="003C3971" w:rsidRPr="007D04DF" w:rsidRDefault="003C3971" w:rsidP="00C72833">
            <w:pPr>
              <w:pStyle w:val="TAL"/>
              <w:rPr>
                <w:b/>
                <w:sz w:val="16"/>
              </w:rPr>
            </w:pPr>
            <w:r w:rsidRPr="007D04DF">
              <w:rPr>
                <w:b/>
                <w:sz w:val="16"/>
              </w:rPr>
              <w:t>Subject/Comment</w:t>
            </w:r>
          </w:p>
        </w:tc>
        <w:tc>
          <w:tcPr>
            <w:tcW w:w="708" w:type="dxa"/>
            <w:shd w:val="pct10" w:color="auto" w:fill="FFFFFF"/>
          </w:tcPr>
          <w:p w14:paraId="3C70A6B8" w14:textId="77777777" w:rsidR="003C3971" w:rsidRPr="007D04DF" w:rsidRDefault="003C3971" w:rsidP="00C72833">
            <w:pPr>
              <w:pStyle w:val="TAL"/>
              <w:rPr>
                <w:b/>
                <w:sz w:val="16"/>
              </w:rPr>
            </w:pPr>
            <w:r w:rsidRPr="007D04DF">
              <w:rPr>
                <w:b/>
                <w:sz w:val="16"/>
              </w:rPr>
              <w:t>New vers</w:t>
            </w:r>
            <w:r w:rsidR="00DF2B1F" w:rsidRPr="007D04DF">
              <w:rPr>
                <w:b/>
                <w:sz w:val="16"/>
              </w:rPr>
              <w:t>ion</w:t>
            </w:r>
          </w:p>
        </w:tc>
      </w:tr>
      <w:tr w:rsidR="00F50CB8" w:rsidRPr="007D04DF" w14:paraId="0A2C9987" w14:textId="77777777" w:rsidTr="00F50CB8">
        <w:tc>
          <w:tcPr>
            <w:tcW w:w="800" w:type="dxa"/>
            <w:shd w:val="solid" w:color="FFFFFF" w:fill="auto"/>
          </w:tcPr>
          <w:p w14:paraId="73208EC2" w14:textId="1B482F79" w:rsidR="00F50CB8" w:rsidRPr="007D04DF" w:rsidRDefault="00F50CB8" w:rsidP="004D15E5">
            <w:pPr>
              <w:pStyle w:val="TAC"/>
              <w:rPr>
                <w:sz w:val="16"/>
                <w:szCs w:val="16"/>
                <w:lang w:eastAsia="zh-CN"/>
              </w:rPr>
            </w:pPr>
            <w:r w:rsidRPr="007D04DF">
              <w:rPr>
                <w:color w:val="0000FF"/>
                <w:sz w:val="16"/>
                <w:szCs w:val="16"/>
              </w:rPr>
              <w:t>202</w:t>
            </w:r>
            <w:r w:rsidR="00187A20" w:rsidRPr="007D04DF">
              <w:rPr>
                <w:color w:val="0000FF"/>
                <w:sz w:val="16"/>
                <w:szCs w:val="16"/>
              </w:rPr>
              <w:t>5</w:t>
            </w:r>
            <w:r w:rsidRPr="007D04DF">
              <w:rPr>
                <w:color w:val="0000FF"/>
                <w:sz w:val="16"/>
                <w:szCs w:val="16"/>
              </w:rPr>
              <w:t>-</w:t>
            </w:r>
            <w:r w:rsidR="006F29AD" w:rsidRPr="007D04DF">
              <w:rPr>
                <w:color w:val="0000FF"/>
                <w:sz w:val="16"/>
                <w:szCs w:val="16"/>
                <w:lang w:eastAsia="zh-CN"/>
              </w:rPr>
              <w:t>0</w:t>
            </w:r>
            <w:r w:rsidR="00F82260" w:rsidRPr="007D04DF">
              <w:rPr>
                <w:color w:val="0000FF"/>
                <w:sz w:val="16"/>
                <w:szCs w:val="16"/>
                <w:lang w:eastAsia="zh-CN"/>
              </w:rPr>
              <w:t>4</w:t>
            </w:r>
          </w:p>
        </w:tc>
        <w:tc>
          <w:tcPr>
            <w:tcW w:w="800" w:type="dxa"/>
            <w:shd w:val="solid" w:color="FFFFFF" w:fill="auto"/>
          </w:tcPr>
          <w:p w14:paraId="4311A708" w14:textId="03F73DFC" w:rsidR="00F50CB8" w:rsidRPr="007D04DF" w:rsidRDefault="00F50CB8" w:rsidP="00F50CB8">
            <w:pPr>
              <w:pStyle w:val="TAC"/>
              <w:rPr>
                <w:sz w:val="16"/>
                <w:szCs w:val="16"/>
              </w:rPr>
            </w:pPr>
            <w:r w:rsidRPr="007D04DF">
              <w:rPr>
                <w:color w:val="0000FF"/>
                <w:sz w:val="16"/>
                <w:szCs w:val="16"/>
              </w:rPr>
              <w:t>SA2#1</w:t>
            </w:r>
            <w:r w:rsidR="006F29AD" w:rsidRPr="007D04DF">
              <w:rPr>
                <w:color w:val="0000FF"/>
                <w:sz w:val="16"/>
                <w:szCs w:val="16"/>
              </w:rPr>
              <w:t>6</w:t>
            </w:r>
            <w:r w:rsidR="00187A20" w:rsidRPr="007D04DF">
              <w:rPr>
                <w:color w:val="0000FF"/>
                <w:sz w:val="16"/>
                <w:szCs w:val="16"/>
              </w:rPr>
              <w:t>8</w:t>
            </w:r>
          </w:p>
        </w:tc>
        <w:tc>
          <w:tcPr>
            <w:tcW w:w="1094" w:type="dxa"/>
            <w:shd w:val="solid" w:color="FFFFFF" w:fill="auto"/>
          </w:tcPr>
          <w:p w14:paraId="1741AFCE" w14:textId="0387C341" w:rsidR="00F50CB8" w:rsidRPr="007D04DF" w:rsidRDefault="00F50CB8" w:rsidP="00F50CB8">
            <w:pPr>
              <w:pStyle w:val="TAC"/>
              <w:rPr>
                <w:sz w:val="16"/>
                <w:szCs w:val="16"/>
              </w:rPr>
            </w:pPr>
            <w:r w:rsidRPr="007D04DF">
              <w:rPr>
                <w:color w:val="0000FF"/>
                <w:sz w:val="16"/>
                <w:szCs w:val="16"/>
              </w:rPr>
              <w:t>S2-</w:t>
            </w:r>
            <w:r w:rsidR="00E52648" w:rsidRPr="007D04DF">
              <w:rPr>
                <w:color w:val="0000FF"/>
                <w:sz w:val="16"/>
                <w:szCs w:val="16"/>
              </w:rPr>
              <w:t>2504192</w:t>
            </w:r>
          </w:p>
        </w:tc>
        <w:tc>
          <w:tcPr>
            <w:tcW w:w="425" w:type="dxa"/>
            <w:shd w:val="solid" w:color="FFFFFF" w:fill="auto"/>
          </w:tcPr>
          <w:p w14:paraId="4E0239C4" w14:textId="77777777" w:rsidR="00F50CB8" w:rsidRPr="007D04DF" w:rsidRDefault="00F50CB8" w:rsidP="003337CB">
            <w:pPr>
              <w:pStyle w:val="TAL"/>
              <w:jc w:val="center"/>
              <w:rPr>
                <w:sz w:val="16"/>
                <w:szCs w:val="16"/>
              </w:rPr>
            </w:pPr>
            <w:r w:rsidRPr="007D04DF">
              <w:rPr>
                <w:color w:val="0000FF"/>
                <w:sz w:val="16"/>
                <w:szCs w:val="16"/>
              </w:rPr>
              <w:t>-</w:t>
            </w:r>
          </w:p>
        </w:tc>
        <w:tc>
          <w:tcPr>
            <w:tcW w:w="425" w:type="dxa"/>
            <w:shd w:val="solid" w:color="FFFFFF" w:fill="auto"/>
          </w:tcPr>
          <w:p w14:paraId="466EFC6E" w14:textId="77777777" w:rsidR="00F50CB8" w:rsidRPr="007D04DF" w:rsidRDefault="00F50CB8" w:rsidP="003337CB">
            <w:pPr>
              <w:pStyle w:val="TAR"/>
              <w:jc w:val="center"/>
              <w:rPr>
                <w:sz w:val="16"/>
                <w:szCs w:val="16"/>
              </w:rPr>
            </w:pPr>
            <w:r w:rsidRPr="007D04DF">
              <w:rPr>
                <w:color w:val="0000FF"/>
                <w:sz w:val="16"/>
                <w:szCs w:val="16"/>
              </w:rPr>
              <w:t>-</w:t>
            </w:r>
          </w:p>
        </w:tc>
        <w:tc>
          <w:tcPr>
            <w:tcW w:w="425" w:type="dxa"/>
            <w:shd w:val="solid" w:color="FFFFFF" w:fill="auto"/>
          </w:tcPr>
          <w:p w14:paraId="2AD6D4D7" w14:textId="77777777" w:rsidR="00F50CB8" w:rsidRPr="007D04DF" w:rsidRDefault="00F50CB8" w:rsidP="003337CB">
            <w:pPr>
              <w:pStyle w:val="TAC"/>
              <w:rPr>
                <w:sz w:val="16"/>
                <w:szCs w:val="16"/>
              </w:rPr>
            </w:pPr>
            <w:r w:rsidRPr="007D04DF">
              <w:rPr>
                <w:color w:val="0000FF"/>
                <w:sz w:val="16"/>
                <w:szCs w:val="16"/>
              </w:rPr>
              <w:t>-</w:t>
            </w:r>
          </w:p>
        </w:tc>
        <w:tc>
          <w:tcPr>
            <w:tcW w:w="4962" w:type="dxa"/>
            <w:shd w:val="solid" w:color="FFFFFF" w:fill="auto"/>
          </w:tcPr>
          <w:p w14:paraId="0EAFFD85" w14:textId="64821B84" w:rsidR="00F50CB8" w:rsidRPr="007D04DF" w:rsidRDefault="00D405AA" w:rsidP="00F50CB8">
            <w:pPr>
              <w:pStyle w:val="TAL"/>
              <w:rPr>
                <w:sz w:val="16"/>
                <w:szCs w:val="16"/>
              </w:rPr>
            </w:pPr>
            <w:r w:rsidRPr="007D04DF">
              <w:rPr>
                <w:color w:val="0000FF"/>
                <w:sz w:val="16"/>
                <w:szCs w:val="16"/>
              </w:rPr>
              <w:t xml:space="preserve">Proposed skeleton agreed </w:t>
            </w:r>
            <w:r w:rsidR="00CE7F5C" w:rsidRPr="007D04DF">
              <w:rPr>
                <w:color w:val="0000FF"/>
                <w:sz w:val="16"/>
                <w:szCs w:val="16"/>
              </w:rPr>
              <w:t>for FS_AIML_CN</w:t>
            </w:r>
            <w:r w:rsidR="00187A20" w:rsidRPr="007D04DF">
              <w:rPr>
                <w:color w:val="0000FF"/>
                <w:sz w:val="16"/>
                <w:szCs w:val="16"/>
              </w:rPr>
              <w:t>_Ph2</w:t>
            </w:r>
            <w:r w:rsidR="00CE7F5C" w:rsidRPr="007D04DF">
              <w:rPr>
                <w:color w:val="0000FF"/>
                <w:sz w:val="16"/>
                <w:szCs w:val="16"/>
              </w:rPr>
              <w:t xml:space="preserve"> </w:t>
            </w:r>
            <w:r w:rsidRPr="007D04DF">
              <w:rPr>
                <w:color w:val="0000FF"/>
                <w:sz w:val="16"/>
                <w:szCs w:val="16"/>
              </w:rPr>
              <w:t>at SA2#16</w:t>
            </w:r>
            <w:r w:rsidR="00187A20" w:rsidRPr="007D04DF">
              <w:rPr>
                <w:color w:val="0000FF"/>
                <w:sz w:val="16"/>
                <w:szCs w:val="16"/>
              </w:rPr>
              <w:t>8</w:t>
            </w:r>
          </w:p>
        </w:tc>
        <w:tc>
          <w:tcPr>
            <w:tcW w:w="708" w:type="dxa"/>
            <w:shd w:val="solid" w:color="FFFFFF" w:fill="auto"/>
          </w:tcPr>
          <w:p w14:paraId="109DA0C0" w14:textId="33D8738F" w:rsidR="00F50CB8" w:rsidRPr="007D04DF" w:rsidRDefault="007B1F6A" w:rsidP="00F50CB8">
            <w:pPr>
              <w:pStyle w:val="TAC"/>
              <w:rPr>
                <w:sz w:val="16"/>
                <w:szCs w:val="16"/>
              </w:rPr>
            </w:pPr>
            <w:r w:rsidRPr="007D04DF">
              <w:rPr>
                <w:color w:val="0000FF"/>
                <w:sz w:val="16"/>
                <w:szCs w:val="16"/>
              </w:rPr>
              <w:t>0.0.0</w:t>
            </w:r>
          </w:p>
        </w:tc>
      </w:tr>
      <w:tr w:rsidR="00E068E5" w:rsidRPr="007D04DF" w14:paraId="28BE0D1E" w14:textId="77777777" w:rsidTr="00F50CB8">
        <w:tc>
          <w:tcPr>
            <w:tcW w:w="800" w:type="dxa"/>
            <w:shd w:val="solid" w:color="FFFFFF" w:fill="auto"/>
          </w:tcPr>
          <w:p w14:paraId="48482E7F" w14:textId="0D1E2569" w:rsidR="00210F5A" w:rsidRPr="007D04DF" w:rsidRDefault="00210F5A" w:rsidP="004D15E5">
            <w:pPr>
              <w:pStyle w:val="TAC"/>
              <w:rPr>
                <w:sz w:val="16"/>
                <w:szCs w:val="16"/>
              </w:rPr>
            </w:pPr>
            <w:r w:rsidRPr="007D04DF">
              <w:rPr>
                <w:sz w:val="16"/>
                <w:szCs w:val="16"/>
              </w:rPr>
              <w:t>2025-04</w:t>
            </w:r>
          </w:p>
        </w:tc>
        <w:tc>
          <w:tcPr>
            <w:tcW w:w="800" w:type="dxa"/>
            <w:shd w:val="solid" w:color="FFFFFF" w:fill="auto"/>
          </w:tcPr>
          <w:p w14:paraId="142C997A" w14:textId="325CAE8E" w:rsidR="00210F5A" w:rsidRPr="007D04DF" w:rsidRDefault="00210F5A" w:rsidP="00F50CB8">
            <w:pPr>
              <w:pStyle w:val="TAC"/>
              <w:rPr>
                <w:sz w:val="16"/>
                <w:szCs w:val="16"/>
              </w:rPr>
            </w:pPr>
            <w:r w:rsidRPr="007D04DF">
              <w:rPr>
                <w:sz w:val="16"/>
                <w:szCs w:val="16"/>
              </w:rPr>
              <w:t>SA2#168</w:t>
            </w:r>
          </w:p>
        </w:tc>
        <w:tc>
          <w:tcPr>
            <w:tcW w:w="1094" w:type="dxa"/>
            <w:shd w:val="solid" w:color="FFFFFF" w:fill="auto"/>
          </w:tcPr>
          <w:p w14:paraId="0E08A0E9" w14:textId="38344A87" w:rsidR="00210F5A" w:rsidRPr="007D04DF" w:rsidRDefault="002E6983" w:rsidP="00F50CB8">
            <w:pPr>
              <w:pStyle w:val="TAC"/>
              <w:rPr>
                <w:sz w:val="16"/>
                <w:szCs w:val="16"/>
              </w:rPr>
            </w:pPr>
            <w:r w:rsidRPr="007D04DF">
              <w:rPr>
                <w:sz w:val="16"/>
                <w:szCs w:val="16"/>
              </w:rPr>
              <w:t>-</w:t>
            </w:r>
          </w:p>
        </w:tc>
        <w:tc>
          <w:tcPr>
            <w:tcW w:w="425" w:type="dxa"/>
            <w:shd w:val="solid" w:color="FFFFFF" w:fill="auto"/>
          </w:tcPr>
          <w:p w14:paraId="7C11B7F9" w14:textId="543C0BFC" w:rsidR="00210F5A" w:rsidRPr="007D04DF" w:rsidRDefault="002E6983" w:rsidP="003337CB">
            <w:pPr>
              <w:pStyle w:val="TAL"/>
              <w:jc w:val="center"/>
              <w:rPr>
                <w:sz w:val="16"/>
                <w:szCs w:val="16"/>
              </w:rPr>
            </w:pPr>
            <w:r w:rsidRPr="007D04DF">
              <w:rPr>
                <w:sz w:val="16"/>
                <w:szCs w:val="16"/>
              </w:rPr>
              <w:t>-</w:t>
            </w:r>
          </w:p>
        </w:tc>
        <w:tc>
          <w:tcPr>
            <w:tcW w:w="425" w:type="dxa"/>
            <w:shd w:val="solid" w:color="FFFFFF" w:fill="auto"/>
          </w:tcPr>
          <w:p w14:paraId="4ECBC78A" w14:textId="4B9CEAFA" w:rsidR="00210F5A" w:rsidRPr="007D04DF" w:rsidRDefault="002E6983" w:rsidP="003337CB">
            <w:pPr>
              <w:pStyle w:val="TAR"/>
              <w:jc w:val="center"/>
              <w:rPr>
                <w:sz w:val="16"/>
                <w:szCs w:val="16"/>
              </w:rPr>
            </w:pPr>
            <w:r w:rsidRPr="007D04DF">
              <w:rPr>
                <w:sz w:val="16"/>
                <w:szCs w:val="16"/>
              </w:rPr>
              <w:t>-</w:t>
            </w:r>
          </w:p>
        </w:tc>
        <w:tc>
          <w:tcPr>
            <w:tcW w:w="425" w:type="dxa"/>
            <w:shd w:val="solid" w:color="FFFFFF" w:fill="auto"/>
          </w:tcPr>
          <w:p w14:paraId="7AB2CB2D" w14:textId="27A452D7" w:rsidR="00210F5A" w:rsidRPr="007D04DF" w:rsidRDefault="002E6983" w:rsidP="003337CB">
            <w:pPr>
              <w:pStyle w:val="TAC"/>
              <w:rPr>
                <w:sz w:val="16"/>
                <w:szCs w:val="16"/>
              </w:rPr>
            </w:pPr>
            <w:r w:rsidRPr="007D04DF">
              <w:rPr>
                <w:sz w:val="16"/>
                <w:szCs w:val="16"/>
              </w:rPr>
              <w:t>-</w:t>
            </w:r>
          </w:p>
        </w:tc>
        <w:tc>
          <w:tcPr>
            <w:tcW w:w="4962" w:type="dxa"/>
            <w:shd w:val="solid" w:color="FFFFFF" w:fill="auto"/>
          </w:tcPr>
          <w:p w14:paraId="38297994" w14:textId="4318E0DD" w:rsidR="00210F5A" w:rsidRPr="007D04DF" w:rsidRDefault="00210F5A" w:rsidP="009A426C">
            <w:pPr>
              <w:pStyle w:val="TAL"/>
              <w:rPr>
                <w:sz w:val="16"/>
                <w:szCs w:val="16"/>
              </w:rPr>
            </w:pPr>
            <w:r w:rsidRPr="007D04DF">
              <w:rPr>
                <w:sz w:val="16"/>
                <w:szCs w:val="16"/>
              </w:rPr>
              <w:t xml:space="preserve">Implementing the following approved pCRs: </w:t>
            </w:r>
            <w:r w:rsidR="0094721C" w:rsidRPr="007D04DF">
              <w:rPr>
                <w:sz w:val="16"/>
                <w:szCs w:val="16"/>
              </w:rPr>
              <w:t>S2-2504193</w:t>
            </w:r>
            <w:r w:rsidR="00AA6D11">
              <w:rPr>
                <w:sz w:val="16"/>
                <w:szCs w:val="16"/>
              </w:rPr>
              <w:t xml:space="preserve">; </w:t>
            </w:r>
            <w:r w:rsidR="0094721C" w:rsidRPr="007D04DF">
              <w:rPr>
                <w:sz w:val="16"/>
                <w:szCs w:val="16"/>
              </w:rPr>
              <w:t>S2-2504195</w:t>
            </w:r>
            <w:r w:rsidR="00AA6D11">
              <w:rPr>
                <w:sz w:val="16"/>
                <w:szCs w:val="16"/>
              </w:rPr>
              <w:t xml:space="preserve">; </w:t>
            </w:r>
            <w:r w:rsidR="0094721C" w:rsidRPr="007D04DF">
              <w:rPr>
                <w:sz w:val="16"/>
                <w:szCs w:val="16"/>
              </w:rPr>
              <w:t>S2-2504203</w:t>
            </w:r>
            <w:r w:rsidR="00AA6D11">
              <w:rPr>
                <w:sz w:val="16"/>
                <w:szCs w:val="16"/>
              </w:rPr>
              <w:t xml:space="preserve">; </w:t>
            </w:r>
            <w:r w:rsidR="0094721C" w:rsidRPr="007D04DF">
              <w:rPr>
                <w:sz w:val="16"/>
                <w:szCs w:val="16"/>
              </w:rPr>
              <w:t>S2-2504235</w:t>
            </w:r>
            <w:r w:rsidR="00AA6D11">
              <w:rPr>
                <w:sz w:val="16"/>
                <w:szCs w:val="16"/>
              </w:rPr>
              <w:t xml:space="preserve">; </w:t>
            </w:r>
            <w:r w:rsidR="0094721C" w:rsidRPr="007D04DF">
              <w:rPr>
                <w:sz w:val="16"/>
                <w:szCs w:val="16"/>
              </w:rPr>
              <w:t>S2-2504236</w:t>
            </w:r>
            <w:r w:rsidR="00AA6D11">
              <w:rPr>
                <w:sz w:val="16"/>
                <w:szCs w:val="16"/>
              </w:rPr>
              <w:t xml:space="preserve">; </w:t>
            </w:r>
            <w:r w:rsidR="0094721C" w:rsidRPr="007D04DF">
              <w:rPr>
                <w:sz w:val="16"/>
                <w:szCs w:val="16"/>
              </w:rPr>
              <w:t>S2-250423</w:t>
            </w:r>
            <w:r w:rsidR="009A426C" w:rsidRPr="007D04DF">
              <w:rPr>
                <w:sz w:val="16"/>
                <w:szCs w:val="16"/>
              </w:rPr>
              <w:t>8</w:t>
            </w:r>
            <w:r w:rsidR="00AA6D11">
              <w:rPr>
                <w:sz w:val="16"/>
                <w:szCs w:val="16"/>
              </w:rPr>
              <w:t xml:space="preserve">; </w:t>
            </w:r>
            <w:r w:rsidR="0094721C" w:rsidRPr="007D04DF">
              <w:rPr>
                <w:sz w:val="16"/>
                <w:szCs w:val="16"/>
              </w:rPr>
              <w:t>S2-2504241</w:t>
            </w:r>
            <w:r w:rsidR="00AA6D11">
              <w:rPr>
                <w:sz w:val="16"/>
                <w:szCs w:val="16"/>
              </w:rPr>
              <w:t xml:space="preserve">; </w:t>
            </w:r>
            <w:r w:rsidR="0094721C" w:rsidRPr="007D04DF">
              <w:rPr>
                <w:sz w:val="16"/>
                <w:szCs w:val="16"/>
              </w:rPr>
              <w:t>S2-2504242</w:t>
            </w:r>
            <w:r w:rsidR="00AA6D11">
              <w:rPr>
                <w:sz w:val="16"/>
                <w:szCs w:val="16"/>
              </w:rPr>
              <w:t xml:space="preserve">; </w:t>
            </w:r>
            <w:r w:rsidR="0094721C" w:rsidRPr="007D04DF">
              <w:rPr>
                <w:sz w:val="16"/>
                <w:szCs w:val="16"/>
              </w:rPr>
              <w:t>S2-2504421</w:t>
            </w:r>
            <w:r w:rsidR="00AA6D11">
              <w:rPr>
                <w:sz w:val="16"/>
                <w:szCs w:val="16"/>
              </w:rPr>
              <w:t xml:space="preserve">; </w:t>
            </w:r>
            <w:r w:rsidR="0094721C" w:rsidRPr="007D04DF">
              <w:rPr>
                <w:sz w:val="16"/>
                <w:szCs w:val="16"/>
              </w:rPr>
              <w:t>S2-2504422</w:t>
            </w:r>
          </w:p>
        </w:tc>
        <w:tc>
          <w:tcPr>
            <w:tcW w:w="708" w:type="dxa"/>
            <w:shd w:val="solid" w:color="FFFFFF" w:fill="auto"/>
          </w:tcPr>
          <w:p w14:paraId="2A2A02E6" w14:textId="7E601917" w:rsidR="00210F5A" w:rsidRPr="007D04DF" w:rsidRDefault="00210F5A" w:rsidP="00F50CB8">
            <w:pPr>
              <w:pStyle w:val="TAC"/>
              <w:rPr>
                <w:sz w:val="16"/>
                <w:szCs w:val="16"/>
              </w:rPr>
            </w:pPr>
            <w:r w:rsidRPr="007D04DF">
              <w:rPr>
                <w:sz w:val="16"/>
                <w:szCs w:val="16"/>
              </w:rPr>
              <w:t>0.1.0</w:t>
            </w:r>
          </w:p>
        </w:tc>
      </w:tr>
      <w:tr w:rsidR="00AA6D11" w:rsidRPr="007D04DF" w14:paraId="3F4F3CA2" w14:textId="77777777" w:rsidTr="00F50CB8">
        <w:tc>
          <w:tcPr>
            <w:tcW w:w="800" w:type="dxa"/>
            <w:shd w:val="solid" w:color="FFFFFF" w:fill="auto"/>
          </w:tcPr>
          <w:p w14:paraId="1964411B" w14:textId="5D30B33E" w:rsidR="00AA6D11" w:rsidRPr="007D04DF" w:rsidRDefault="00AA6D11" w:rsidP="00AA6D11">
            <w:pPr>
              <w:pStyle w:val="TAC"/>
              <w:rPr>
                <w:sz w:val="16"/>
                <w:szCs w:val="16"/>
              </w:rPr>
            </w:pPr>
            <w:r w:rsidRPr="007D04DF">
              <w:rPr>
                <w:sz w:val="16"/>
                <w:szCs w:val="16"/>
              </w:rPr>
              <w:t>2025-0</w:t>
            </w:r>
            <w:r>
              <w:rPr>
                <w:sz w:val="16"/>
                <w:szCs w:val="16"/>
              </w:rPr>
              <w:t>5</w:t>
            </w:r>
          </w:p>
        </w:tc>
        <w:tc>
          <w:tcPr>
            <w:tcW w:w="800" w:type="dxa"/>
            <w:shd w:val="solid" w:color="FFFFFF" w:fill="auto"/>
          </w:tcPr>
          <w:p w14:paraId="36227576" w14:textId="48DDE952" w:rsidR="00AA6D11" w:rsidRPr="007D04DF" w:rsidRDefault="00AA6D11" w:rsidP="00AA6D11">
            <w:pPr>
              <w:pStyle w:val="TAC"/>
              <w:rPr>
                <w:sz w:val="16"/>
                <w:szCs w:val="16"/>
              </w:rPr>
            </w:pPr>
            <w:r w:rsidRPr="007D04DF">
              <w:rPr>
                <w:sz w:val="16"/>
                <w:szCs w:val="16"/>
              </w:rPr>
              <w:t>SA2#1</w:t>
            </w:r>
            <w:r>
              <w:rPr>
                <w:sz w:val="16"/>
                <w:szCs w:val="16"/>
              </w:rPr>
              <w:t>69</w:t>
            </w:r>
          </w:p>
        </w:tc>
        <w:tc>
          <w:tcPr>
            <w:tcW w:w="1094" w:type="dxa"/>
            <w:shd w:val="solid" w:color="FFFFFF" w:fill="auto"/>
          </w:tcPr>
          <w:p w14:paraId="630102BC" w14:textId="211A187D" w:rsidR="00AA6D11" w:rsidRPr="007D04DF" w:rsidRDefault="00AA6D11" w:rsidP="00AA6D11">
            <w:pPr>
              <w:pStyle w:val="TAC"/>
              <w:rPr>
                <w:sz w:val="16"/>
                <w:szCs w:val="16"/>
              </w:rPr>
            </w:pPr>
            <w:r w:rsidRPr="007D04DF">
              <w:rPr>
                <w:sz w:val="16"/>
                <w:szCs w:val="16"/>
              </w:rPr>
              <w:t>-</w:t>
            </w:r>
          </w:p>
        </w:tc>
        <w:tc>
          <w:tcPr>
            <w:tcW w:w="425" w:type="dxa"/>
            <w:shd w:val="solid" w:color="FFFFFF" w:fill="auto"/>
          </w:tcPr>
          <w:p w14:paraId="38D2E274" w14:textId="012A3C3F" w:rsidR="00AA6D11" w:rsidRPr="007D04DF" w:rsidRDefault="00AA6D11" w:rsidP="00AA6D11">
            <w:pPr>
              <w:pStyle w:val="TAL"/>
              <w:jc w:val="center"/>
              <w:rPr>
                <w:sz w:val="16"/>
                <w:szCs w:val="16"/>
              </w:rPr>
            </w:pPr>
            <w:r w:rsidRPr="007D04DF">
              <w:rPr>
                <w:sz w:val="16"/>
                <w:szCs w:val="16"/>
              </w:rPr>
              <w:t>-</w:t>
            </w:r>
          </w:p>
        </w:tc>
        <w:tc>
          <w:tcPr>
            <w:tcW w:w="425" w:type="dxa"/>
            <w:shd w:val="solid" w:color="FFFFFF" w:fill="auto"/>
          </w:tcPr>
          <w:p w14:paraId="0D465529" w14:textId="4C55DF47" w:rsidR="00AA6D11" w:rsidRPr="007D04DF" w:rsidRDefault="00AA6D11" w:rsidP="00AA6D11">
            <w:pPr>
              <w:pStyle w:val="TAR"/>
              <w:jc w:val="center"/>
              <w:rPr>
                <w:sz w:val="16"/>
                <w:szCs w:val="16"/>
              </w:rPr>
            </w:pPr>
            <w:r w:rsidRPr="007D04DF">
              <w:rPr>
                <w:sz w:val="16"/>
                <w:szCs w:val="16"/>
              </w:rPr>
              <w:t>-</w:t>
            </w:r>
          </w:p>
        </w:tc>
        <w:tc>
          <w:tcPr>
            <w:tcW w:w="425" w:type="dxa"/>
            <w:shd w:val="solid" w:color="FFFFFF" w:fill="auto"/>
          </w:tcPr>
          <w:p w14:paraId="5E3DB147" w14:textId="15638EF3" w:rsidR="00AA6D11" w:rsidRPr="007D04DF" w:rsidRDefault="00AA6D11" w:rsidP="00AA6D11">
            <w:pPr>
              <w:pStyle w:val="TAC"/>
              <w:rPr>
                <w:sz w:val="16"/>
                <w:szCs w:val="16"/>
              </w:rPr>
            </w:pPr>
            <w:r w:rsidRPr="007D04DF">
              <w:rPr>
                <w:sz w:val="16"/>
                <w:szCs w:val="16"/>
              </w:rPr>
              <w:t>-</w:t>
            </w:r>
          </w:p>
        </w:tc>
        <w:tc>
          <w:tcPr>
            <w:tcW w:w="4962" w:type="dxa"/>
            <w:shd w:val="solid" w:color="FFFFFF" w:fill="auto"/>
          </w:tcPr>
          <w:p w14:paraId="7FC6D126" w14:textId="6F690E4A" w:rsidR="00AA6D11" w:rsidRPr="007D04DF" w:rsidRDefault="00AA6D11" w:rsidP="00AA6D11">
            <w:pPr>
              <w:pStyle w:val="TAL"/>
              <w:rPr>
                <w:sz w:val="16"/>
                <w:szCs w:val="16"/>
              </w:rPr>
            </w:pPr>
            <w:r w:rsidRPr="007D04DF">
              <w:rPr>
                <w:sz w:val="16"/>
                <w:szCs w:val="16"/>
              </w:rPr>
              <w:t xml:space="preserve">Implementing the following approved pCRs: </w:t>
            </w:r>
            <w:r>
              <w:rPr>
                <w:sz w:val="16"/>
                <w:szCs w:val="16"/>
              </w:rPr>
              <w:t>S2-2505467; S2-2505474; S2-2505513; S2-2505516; S2-2505714; S2-2505715; S2-2505716; S2-2505719; S2-2505720; S2-2505723; S2-2505724; S2-2505725; S2-2505726; S2-2505727; S2-2505728; S2-2505756; S2-2505757; S2-2505758; S2-2505761; S2-2505763; S2-2505764; S2-2505778; S2-2505779; S2-2505780; S2-2505781; S2-2505782; S2-2505783; S2-2505784; S2-2505947; S2-2505948</w:t>
            </w:r>
          </w:p>
        </w:tc>
        <w:tc>
          <w:tcPr>
            <w:tcW w:w="708" w:type="dxa"/>
            <w:shd w:val="solid" w:color="FFFFFF" w:fill="auto"/>
          </w:tcPr>
          <w:p w14:paraId="09528F47" w14:textId="151622E3" w:rsidR="00AA6D11" w:rsidRPr="007D04DF" w:rsidRDefault="00AA6D11" w:rsidP="00AA6D11">
            <w:pPr>
              <w:pStyle w:val="TAC"/>
              <w:rPr>
                <w:sz w:val="16"/>
                <w:szCs w:val="16"/>
              </w:rPr>
            </w:pPr>
            <w:r w:rsidRPr="007D04DF">
              <w:rPr>
                <w:sz w:val="16"/>
                <w:szCs w:val="16"/>
              </w:rPr>
              <w:t>0.</w:t>
            </w:r>
            <w:r w:rsidR="00793A7C">
              <w:rPr>
                <w:sz w:val="16"/>
                <w:szCs w:val="16"/>
              </w:rPr>
              <w:t>2</w:t>
            </w:r>
            <w:r w:rsidRPr="007D04DF">
              <w:rPr>
                <w:sz w:val="16"/>
                <w:szCs w:val="16"/>
              </w:rPr>
              <w:t>.0</w:t>
            </w:r>
          </w:p>
        </w:tc>
      </w:tr>
      <w:tr w:rsidR="00AA6D11" w:rsidRPr="007D04DF" w14:paraId="41EEF66D" w14:textId="77777777" w:rsidTr="00DA60F5">
        <w:tc>
          <w:tcPr>
            <w:tcW w:w="800" w:type="dxa"/>
            <w:shd w:val="solid" w:color="FFFFFF" w:fill="auto"/>
          </w:tcPr>
          <w:p w14:paraId="60D9FD33" w14:textId="5F18AA8B" w:rsidR="00AA6D11" w:rsidRPr="007D04DF" w:rsidRDefault="00AA6D11" w:rsidP="00DA60F5">
            <w:pPr>
              <w:pStyle w:val="TAC"/>
              <w:rPr>
                <w:sz w:val="16"/>
                <w:szCs w:val="16"/>
              </w:rPr>
            </w:pPr>
            <w:r w:rsidRPr="007D04DF">
              <w:rPr>
                <w:sz w:val="16"/>
                <w:szCs w:val="16"/>
              </w:rPr>
              <w:t>2025-0</w:t>
            </w:r>
            <w:r w:rsidR="00793A7C">
              <w:rPr>
                <w:sz w:val="16"/>
                <w:szCs w:val="16"/>
              </w:rPr>
              <w:t>9</w:t>
            </w:r>
          </w:p>
        </w:tc>
        <w:tc>
          <w:tcPr>
            <w:tcW w:w="800" w:type="dxa"/>
            <w:shd w:val="solid" w:color="FFFFFF" w:fill="auto"/>
          </w:tcPr>
          <w:p w14:paraId="25D36712" w14:textId="77777777" w:rsidR="00AA6D11" w:rsidRPr="007D04DF" w:rsidRDefault="00AA6D11" w:rsidP="00DA60F5">
            <w:pPr>
              <w:pStyle w:val="TAC"/>
              <w:rPr>
                <w:sz w:val="16"/>
                <w:szCs w:val="16"/>
              </w:rPr>
            </w:pPr>
            <w:r w:rsidRPr="007D04DF">
              <w:rPr>
                <w:sz w:val="16"/>
                <w:szCs w:val="16"/>
              </w:rPr>
              <w:t>SA2#1</w:t>
            </w:r>
            <w:r>
              <w:rPr>
                <w:sz w:val="16"/>
                <w:szCs w:val="16"/>
              </w:rPr>
              <w:t>70</w:t>
            </w:r>
          </w:p>
        </w:tc>
        <w:tc>
          <w:tcPr>
            <w:tcW w:w="1094" w:type="dxa"/>
            <w:shd w:val="solid" w:color="FFFFFF" w:fill="auto"/>
          </w:tcPr>
          <w:p w14:paraId="3A25D357" w14:textId="77777777" w:rsidR="00AA6D11" w:rsidRPr="007D04DF" w:rsidRDefault="00AA6D11" w:rsidP="00DA60F5">
            <w:pPr>
              <w:pStyle w:val="TAC"/>
              <w:rPr>
                <w:sz w:val="16"/>
                <w:szCs w:val="16"/>
              </w:rPr>
            </w:pPr>
            <w:r w:rsidRPr="007D04DF">
              <w:rPr>
                <w:sz w:val="16"/>
                <w:szCs w:val="16"/>
              </w:rPr>
              <w:t>-</w:t>
            </w:r>
          </w:p>
        </w:tc>
        <w:tc>
          <w:tcPr>
            <w:tcW w:w="425" w:type="dxa"/>
            <w:shd w:val="solid" w:color="FFFFFF" w:fill="auto"/>
          </w:tcPr>
          <w:p w14:paraId="5829741D" w14:textId="77777777" w:rsidR="00AA6D11" w:rsidRPr="007D04DF" w:rsidRDefault="00AA6D11" w:rsidP="00DA60F5">
            <w:pPr>
              <w:pStyle w:val="TAL"/>
              <w:jc w:val="center"/>
              <w:rPr>
                <w:sz w:val="16"/>
                <w:szCs w:val="16"/>
              </w:rPr>
            </w:pPr>
            <w:r w:rsidRPr="007D04DF">
              <w:rPr>
                <w:sz w:val="16"/>
                <w:szCs w:val="16"/>
              </w:rPr>
              <w:t>-</w:t>
            </w:r>
          </w:p>
        </w:tc>
        <w:tc>
          <w:tcPr>
            <w:tcW w:w="425" w:type="dxa"/>
            <w:shd w:val="solid" w:color="FFFFFF" w:fill="auto"/>
          </w:tcPr>
          <w:p w14:paraId="49586FA0" w14:textId="77777777" w:rsidR="00AA6D11" w:rsidRPr="007D04DF" w:rsidRDefault="00AA6D11" w:rsidP="00DA60F5">
            <w:pPr>
              <w:pStyle w:val="TAR"/>
              <w:jc w:val="center"/>
              <w:rPr>
                <w:sz w:val="16"/>
                <w:szCs w:val="16"/>
              </w:rPr>
            </w:pPr>
            <w:r w:rsidRPr="007D04DF">
              <w:rPr>
                <w:sz w:val="16"/>
                <w:szCs w:val="16"/>
              </w:rPr>
              <w:t>-</w:t>
            </w:r>
          </w:p>
        </w:tc>
        <w:tc>
          <w:tcPr>
            <w:tcW w:w="425" w:type="dxa"/>
            <w:shd w:val="solid" w:color="FFFFFF" w:fill="auto"/>
          </w:tcPr>
          <w:p w14:paraId="60BF26F6" w14:textId="77777777" w:rsidR="00AA6D11" w:rsidRPr="007D04DF" w:rsidRDefault="00AA6D11" w:rsidP="00DA60F5">
            <w:pPr>
              <w:pStyle w:val="TAC"/>
              <w:rPr>
                <w:sz w:val="16"/>
                <w:szCs w:val="16"/>
              </w:rPr>
            </w:pPr>
            <w:r w:rsidRPr="007D04DF">
              <w:rPr>
                <w:sz w:val="16"/>
                <w:szCs w:val="16"/>
              </w:rPr>
              <w:t>-</w:t>
            </w:r>
          </w:p>
        </w:tc>
        <w:tc>
          <w:tcPr>
            <w:tcW w:w="4962" w:type="dxa"/>
            <w:shd w:val="solid" w:color="FFFFFF" w:fill="auto"/>
          </w:tcPr>
          <w:p w14:paraId="2046A368" w14:textId="77777777" w:rsidR="00AA6D11" w:rsidRPr="007D04DF" w:rsidRDefault="00AA6D11" w:rsidP="00DA60F5">
            <w:pPr>
              <w:pStyle w:val="TAL"/>
              <w:rPr>
                <w:sz w:val="16"/>
                <w:szCs w:val="16"/>
              </w:rPr>
            </w:pPr>
            <w:r w:rsidRPr="007D04DF">
              <w:rPr>
                <w:sz w:val="16"/>
                <w:szCs w:val="16"/>
              </w:rPr>
              <w:t xml:space="preserve">Implementing the following approved pCRs: </w:t>
            </w:r>
            <w:r>
              <w:rPr>
                <w:sz w:val="16"/>
                <w:szCs w:val="16"/>
              </w:rPr>
              <w:t>S2-2506381; S2-2506657; S2-2506864; S2-2507502; S2-2507505; S2-2507507; S2-2507508; S2-2507510; S2-2507511; S2-2507513; S2-2507514; S2-2507515; S2-2507516; S2-2507579; S2-2507587; S2-2507588; S2-2507589; S2-2507590; S2-2507591; S2-2507597; S2-2507598; S2-2507599; S2-2507652; S2-2508120</w:t>
            </w:r>
          </w:p>
        </w:tc>
        <w:tc>
          <w:tcPr>
            <w:tcW w:w="708" w:type="dxa"/>
            <w:shd w:val="solid" w:color="FFFFFF" w:fill="auto"/>
          </w:tcPr>
          <w:p w14:paraId="50F77FCF" w14:textId="77777777" w:rsidR="00AA6D11" w:rsidRPr="007D04DF" w:rsidRDefault="00AA6D11" w:rsidP="00DA60F5">
            <w:pPr>
              <w:pStyle w:val="TAC"/>
              <w:rPr>
                <w:sz w:val="16"/>
                <w:szCs w:val="16"/>
              </w:rPr>
            </w:pPr>
            <w:r w:rsidRPr="007D04DF">
              <w:rPr>
                <w:sz w:val="16"/>
                <w:szCs w:val="16"/>
              </w:rPr>
              <w:t>0.</w:t>
            </w:r>
            <w:r>
              <w:rPr>
                <w:sz w:val="16"/>
                <w:szCs w:val="16"/>
              </w:rPr>
              <w:t>3</w:t>
            </w:r>
            <w:r w:rsidRPr="007D04DF">
              <w:rPr>
                <w:sz w:val="16"/>
                <w:szCs w:val="16"/>
              </w:rPr>
              <w:t>.0</w:t>
            </w:r>
          </w:p>
        </w:tc>
      </w:tr>
      <w:tr w:rsidR="00D71BA6" w:rsidRPr="007D04DF" w14:paraId="1FB14B5E" w14:textId="77777777" w:rsidTr="00DA60F5">
        <w:tc>
          <w:tcPr>
            <w:tcW w:w="800" w:type="dxa"/>
            <w:shd w:val="solid" w:color="FFFFFF" w:fill="auto"/>
          </w:tcPr>
          <w:p w14:paraId="091FCB92" w14:textId="561D92BB" w:rsidR="00D71BA6" w:rsidRPr="007D04DF" w:rsidRDefault="00D71BA6" w:rsidP="00D71BA6">
            <w:pPr>
              <w:pStyle w:val="TAC"/>
              <w:rPr>
                <w:sz w:val="16"/>
                <w:szCs w:val="16"/>
              </w:rPr>
            </w:pPr>
            <w:r w:rsidRPr="00A81526">
              <w:rPr>
                <w:color w:val="0000FF"/>
                <w:sz w:val="16"/>
                <w:szCs w:val="16"/>
              </w:rPr>
              <w:t>2025-09</w:t>
            </w:r>
          </w:p>
        </w:tc>
        <w:tc>
          <w:tcPr>
            <w:tcW w:w="800" w:type="dxa"/>
            <w:shd w:val="solid" w:color="FFFFFF" w:fill="auto"/>
          </w:tcPr>
          <w:p w14:paraId="23D16653" w14:textId="4792F3D0" w:rsidR="00D71BA6" w:rsidRPr="007D04DF" w:rsidRDefault="00D71BA6" w:rsidP="00D71BA6">
            <w:pPr>
              <w:pStyle w:val="TAC"/>
              <w:rPr>
                <w:sz w:val="16"/>
                <w:szCs w:val="16"/>
              </w:rPr>
            </w:pPr>
            <w:r w:rsidRPr="00A81526">
              <w:rPr>
                <w:color w:val="0000FF"/>
                <w:sz w:val="16"/>
                <w:szCs w:val="16"/>
              </w:rPr>
              <w:t>SA#109</w:t>
            </w:r>
          </w:p>
        </w:tc>
        <w:tc>
          <w:tcPr>
            <w:tcW w:w="1094" w:type="dxa"/>
            <w:shd w:val="solid" w:color="FFFFFF" w:fill="auto"/>
          </w:tcPr>
          <w:p w14:paraId="334F402A" w14:textId="46B1470D" w:rsidR="00D71BA6" w:rsidRPr="007D04DF" w:rsidRDefault="00D71BA6" w:rsidP="00D71BA6">
            <w:pPr>
              <w:pStyle w:val="TAC"/>
              <w:rPr>
                <w:sz w:val="16"/>
                <w:szCs w:val="16"/>
              </w:rPr>
            </w:pPr>
            <w:r w:rsidRPr="00A81526">
              <w:rPr>
                <w:color w:val="0000FF"/>
                <w:sz w:val="16"/>
                <w:szCs w:val="16"/>
              </w:rPr>
              <w:t>SP-25096</w:t>
            </w:r>
            <w:r>
              <w:rPr>
                <w:color w:val="0000FF"/>
                <w:sz w:val="16"/>
                <w:szCs w:val="16"/>
              </w:rPr>
              <w:t>9</w:t>
            </w:r>
          </w:p>
        </w:tc>
        <w:tc>
          <w:tcPr>
            <w:tcW w:w="425" w:type="dxa"/>
            <w:shd w:val="solid" w:color="FFFFFF" w:fill="auto"/>
          </w:tcPr>
          <w:p w14:paraId="025D6613" w14:textId="005AB4B0" w:rsidR="00D71BA6" w:rsidRPr="007D04DF" w:rsidRDefault="00D71BA6" w:rsidP="00D71BA6">
            <w:pPr>
              <w:pStyle w:val="TAL"/>
              <w:jc w:val="center"/>
              <w:rPr>
                <w:sz w:val="16"/>
                <w:szCs w:val="16"/>
              </w:rPr>
            </w:pPr>
            <w:r w:rsidRPr="00A81526">
              <w:rPr>
                <w:color w:val="0000FF"/>
                <w:sz w:val="16"/>
                <w:szCs w:val="16"/>
              </w:rPr>
              <w:t>-</w:t>
            </w:r>
          </w:p>
        </w:tc>
        <w:tc>
          <w:tcPr>
            <w:tcW w:w="425" w:type="dxa"/>
            <w:shd w:val="solid" w:color="FFFFFF" w:fill="auto"/>
          </w:tcPr>
          <w:p w14:paraId="5421A012" w14:textId="32D277B7" w:rsidR="00D71BA6" w:rsidRPr="007D04DF" w:rsidRDefault="00D71BA6" w:rsidP="00D71BA6">
            <w:pPr>
              <w:pStyle w:val="TAR"/>
              <w:jc w:val="center"/>
              <w:rPr>
                <w:sz w:val="16"/>
                <w:szCs w:val="16"/>
              </w:rPr>
            </w:pPr>
            <w:r w:rsidRPr="00A81526">
              <w:rPr>
                <w:color w:val="0000FF"/>
                <w:sz w:val="16"/>
                <w:szCs w:val="16"/>
              </w:rPr>
              <w:t>-</w:t>
            </w:r>
          </w:p>
        </w:tc>
        <w:tc>
          <w:tcPr>
            <w:tcW w:w="425" w:type="dxa"/>
            <w:shd w:val="solid" w:color="FFFFFF" w:fill="auto"/>
          </w:tcPr>
          <w:p w14:paraId="2906C316" w14:textId="4F476EAA" w:rsidR="00D71BA6" w:rsidRPr="007D04DF" w:rsidRDefault="00D71BA6" w:rsidP="00D71BA6">
            <w:pPr>
              <w:pStyle w:val="TAC"/>
              <w:rPr>
                <w:sz w:val="16"/>
                <w:szCs w:val="16"/>
              </w:rPr>
            </w:pPr>
            <w:r w:rsidRPr="00A81526">
              <w:rPr>
                <w:color w:val="0000FF"/>
                <w:sz w:val="16"/>
                <w:szCs w:val="16"/>
              </w:rPr>
              <w:t>-</w:t>
            </w:r>
          </w:p>
        </w:tc>
        <w:tc>
          <w:tcPr>
            <w:tcW w:w="4962" w:type="dxa"/>
            <w:shd w:val="solid" w:color="FFFFFF" w:fill="auto"/>
          </w:tcPr>
          <w:p w14:paraId="0376E6BB" w14:textId="026D470E" w:rsidR="00D71BA6" w:rsidRPr="007D04DF" w:rsidRDefault="00D71BA6" w:rsidP="00D71BA6">
            <w:pPr>
              <w:pStyle w:val="TAL"/>
              <w:rPr>
                <w:sz w:val="16"/>
                <w:szCs w:val="16"/>
              </w:rPr>
            </w:pPr>
            <w:r w:rsidRPr="00A81526">
              <w:rPr>
                <w:rFonts w:cs="Arial"/>
                <w:color w:val="0000FF"/>
              </w:rPr>
              <w:t>MCC Update for presentation to TSG SA#109 for information</w:t>
            </w:r>
          </w:p>
        </w:tc>
        <w:tc>
          <w:tcPr>
            <w:tcW w:w="708" w:type="dxa"/>
            <w:shd w:val="solid" w:color="FFFFFF" w:fill="auto"/>
          </w:tcPr>
          <w:p w14:paraId="037E4F35" w14:textId="354B88A7" w:rsidR="00D71BA6" w:rsidRPr="007D04DF" w:rsidRDefault="00D71BA6" w:rsidP="00D71BA6">
            <w:pPr>
              <w:pStyle w:val="TAC"/>
              <w:rPr>
                <w:sz w:val="16"/>
                <w:szCs w:val="16"/>
              </w:rPr>
            </w:pPr>
            <w:r w:rsidRPr="00A81526">
              <w:rPr>
                <w:color w:val="0000FF"/>
                <w:sz w:val="16"/>
                <w:szCs w:val="16"/>
              </w:rPr>
              <w:t>1.0.0</w:t>
            </w:r>
          </w:p>
        </w:tc>
      </w:tr>
      <w:tr w:rsidR="003677FE" w:rsidRPr="00182836" w14:paraId="21015E5F" w14:textId="77777777" w:rsidTr="00DA60F5">
        <w:trPr>
          <w:ins w:id="4394" w:author="Diff_v100-v200" w:date="2026-02-27T13:45:00Z" w16du:dateUtc="2026-02-27T13:45:00Z"/>
        </w:trPr>
        <w:tc>
          <w:tcPr>
            <w:tcW w:w="800" w:type="dxa"/>
            <w:shd w:val="solid" w:color="FFFFFF" w:fill="auto"/>
          </w:tcPr>
          <w:p w14:paraId="6E4F0101" w14:textId="19F0D4C0" w:rsidR="003677FE" w:rsidRPr="00182836" w:rsidRDefault="003677FE" w:rsidP="003677FE">
            <w:pPr>
              <w:pStyle w:val="TAC"/>
              <w:rPr>
                <w:ins w:id="4395" w:author="Diff_v100-v200" w:date="2026-02-27T13:45:00Z" w16du:dateUtc="2026-02-27T13:45:00Z"/>
                <w:sz w:val="16"/>
                <w:szCs w:val="16"/>
              </w:rPr>
            </w:pPr>
            <w:ins w:id="4396" w:author="Diff_v100-v200" w:date="2026-02-27T13:45:00Z" w16du:dateUtc="2026-02-27T13:45:00Z">
              <w:r w:rsidRPr="00182836">
                <w:rPr>
                  <w:sz w:val="16"/>
                  <w:szCs w:val="16"/>
                </w:rPr>
                <w:t>2025-09</w:t>
              </w:r>
            </w:ins>
          </w:p>
        </w:tc>
        <w:tc>
          <w:tcPr>
            <w:tcW w:w="800" w:type="dxa"/>
            <w:shd w:val="solid" w:color="FFFFFF" w:fill="auto"/>
          </w:tcPr>
          <w:p w14:paraId="67E66884" w14:textId="471E7B34" w:rsidR="003677FE" w:rsidRPr="00182836" w:rsidRDefault="003677FE" w:rsidP="003677FE">
            <w:pPr>
              <w:pStyle w:val="TAC"/>
              <w:rPr>
                <w:ins w:id="4397" w:author="Diff_v100-v200" w:date="2026-02-27T13:45:00Z" w16du:dateUtc="2026-02-27T13:45:00Z"/>
                <w:sz w:val="16"/>
                <w:szCs w:val="16"/>
              </w:rPr>
            </w:pPr>
            <w:ins w:id="4398" w:author="Diff_v100-v200" w:date="2026-02-27T13:45:00Z" w16du:dateUtc="2026-02-27T13:45:00Z">
              <w:r w:rsidRPr="00182836">
                <w:rPr>
                  <w:sz w:val="16"/>
                  <w:szCs w:val="16"/>
                </w:rPr>
                <w:t>SA2#170</w:t>
              </w:r>
            </w:ins>
          </w:p>
        </w:tc>
        <w:tc>
          <w:tcPr>
            <w:tcW w:w="1094" w:type="dxa"/>
            <w:shd w:val="solid" w:color="FFFFFF" w:fill="auto"/>
          </w:tcPr>
          <w:p w14:paraId="0D447230" w14:textId="77694F3B" w:rsidR="003677FE" w:rsidRPr="00182836" w:rsidRDefault="003677FE" w:rsidP="003677FE">
            <w:pPr>
              <w:pStyle w:val="TAC"/>
              <w:rPr>
                <w:ins w:id="4399" w:author="Diff_v100-v200" w:date="2026-02-27T13:45:00Z" w16du:dateUtc="2026-02-27T13:45:00Z"/>
                <w:sz w:val="16"/>
                <w:szCs w:val="16"/>
              </w:rPr>
            </w:pPr>
            <w:ins w:id="4400" w:author="Diff_v100-v200" w:date="2026-02-27T13:45:00Z" w16du:dateUtc="2026-02-27T13:45:00Z">
              <w:r w:rsidRPr="00182836">
                <w:rPr>
                  <w:sz w:val="16"/>
                  <w:szCs w:val="16"/>
                </w:rPr>
                <w:t>-</w:t>
              </w:r>
            </w:ins>
          </w:p>
        </w:tc>
        <w:tc>
          <w:tcPr>
            <w:tcW w:w="425" w:type="dxa"/>
            <w:shd w:val="solid" w:color="FFFFFF" w:fill="auto"/>
          </w:tcPr>
          <w:p w14:paraId="15DD53F0" w14:textId="1E11865E" w:rsidR="003677FE" w:rsidRPr="00A003CD" w:rsidRDefault="003677FE" w:rsidP="00A003CD">
            <w:pPr>
              <w:pStyle w:val="TAC"/>
              <w:rPr>
                <w:ins w:id="4401" w:author="Diff_v100-v200" w:date="2026-02-27T13:45:00Z" w16du:dateUtc="2026-02-27T13:45:00Z"/>
                <w:sz w:val="16"/>
                <w:szCs w:val="16"/>
              </w:rPr>
            </w:pPr>
            <w:ins w:id="4402" w:author="Diff_v100-v200" w:date="2026-02-27T13:45:00Z" w16du:dateUtc="2026-02-27T13:45:00Z">
              <w:r w:rsidRPr="00A003CD">
                <w:rPr>
                  <w:sz w:val="16"/>
                  <w:szCs w:val="16"/>
                </w:rPr>
                <w:t>-</w:t>
              </w:r>
            </w:ins>
          </w:p>
        </w:tc>
        <w:tc>
          <w:tcPr>
            <w:tcW w:w="425" w:type="dxa"/>
            <w:shd w:val="solid" w:color="FFFFFF" w:fill="auto"/>
          </w:tcPr>
          <w:p w14:paraId="66E9D003" w14:textId="215C8869" w:rsidR="003677FE" w:rsidRPr="00A003CD" w:rsidRDefault="003677FE" w:rsidP="00A003CD">
            <w:pPr>
              <w:pStyle w:val="TAC"/>
              <w:rPr>
                <w:ins w:id="4403" w:author="Diff_v100-v200" w:date="2026-02-27T13:45:00Z" w16du:dateUtc="2026-02-27T13:45:00Z"/>
                <w:sz w:val="16"/>
                <w:szCs w:val="16"/>
              </w:rPr>
            </w:pPr>
            <w:ins w:id="4404" w:author="Diff_v100-v200" w:date="2026-02-27T13:45:00Z" w16du:dateUtc="2026-02-27T13:45:00Z">
              <w:r w:rsidRPr="00A003CD">
                <w:rPr>
                  <w:sz w:val="16"/>
                  <w:szCs w:val="16"/>
                </w:rPr>
                <w:t>-</w:t>
              </w:r>
            </w:ins>
          </w:p>
        </w:tc>
        <w:tc>
          <w:tcPr>
            <w:tcW w:w="425" w:type="dxa"/>
            <w:shd w:val="solid" w:color="FFFFFF" w:fill="auto"/>
          </w:tcPr>
          <w:p w14:paraId="32DDFB47" w14:textId="75E9E9D3" w:rsidR="003677FE" w:rsidRPr="00A003CD" w:rsidRDefault="003677FE" w:rsidP="00A003CD">
            <w:pPr>
              <w:pStyle w:val="TAC"/>
              <w:rPr>
                <w:ins w:id="4405" w:author="Diff_v100-v200" w:date="2026-02-27T13:45:00Z" w16du:dateUtc="2026-02-27T13:45:00Z"/>
                <w:sz w:val="16"/>
                <w:szCs w:val="16"/>
              </w:rPr>
            </w:pPr>
            <w:ins w:id="4406" w:author="Diff_v100-v200" w:date="2026-02-27T13:45:00Z" w16du:dateUtc="2026-02-27T13:45:00Z">
              <w:r w:rsidRPr="00A003CD">
                <w:rPr>
                  <w:sz w:val="16"/>
                  <w:szCs w:val="16"/>
                </w:rPr>
                <w:t>-</w:t>
              </w:r>
            </w:ins>
          </w:p>
        </w:tc>
        <w:tc>
          <w:tcPr>
            <w:tcW w:w="4962" w:type="dxa"/>
            <w:shd w:val="solid" w:color="FFFFFF" w:fill="auto"/>
          </w:tcPr>
          <w:p w14:paraId="08FD93C2" w14:textId="3116E9B6" w:rsidR="003677FE" w:rsidRPr="00182836" w:rsidRDefault="003677FE" w:rsidP="003677FE">
            <w:pPr>
              <w:pStyle w:val="TAL"/>
              <w:rPr>
                <w:ins w:id="4407" w:author="Diff_v100-v200" w:date="2026-02-27T13:45:00Z" w16du:dateUtc="2026-02-27T13:45:00Z"/>
                <w:sz w:val="16"/>
                <w:szCs w:val="16"/>
              </w:rPr>
            </w:pPr>
            <w:ins w:id="4408" w:author="Diff_v100-v200" w:date="2026-02-27T13:45:00Z" w16du:dateUtc="2026-02-27T13:45:00Z">
              <w:r w:rsidRPr="00182836">
                <w:rPr>
                  <w:sz w:val="16"/>
                  <w:szCs w:val="16"/>
                </w:rPr>
                <w:t>Correct the wrongly implemented pCRs S2-2506864, S2-2507511</w:t>
              </w:r>
            </w:ins>
          </w:p>
        </w:tc>
        <w:tc>
          <w:tcPr>
            <w:tcW w:w="708" w:type="dxa"/>
            <w:shd w:val="solid" w:color="FFFFFF" w:fill="auto"/>
          </w:tcPr>
          <w:p w14:paraId="031A3F77" w14:textId="0E396C7D" w:rsidR="003677FE" w:rsidRPr="00182836" w:rsidRDefault="003677FE" w:rsidP="003677FE">
            <w:pPr>
              <w:pStyle w:val="TAC"/>
              <w:rPr>
                <w:ins w:id="4409" w:author="Diff_v100-v200" w:date="2026-02-27T13:45:00Z" w16du:dateUtc="2026-02-27T13:45:00Z"/>
                <w:sz w:val="16"/>
                <w:szCs w:val="16"/>
              </w:rPr>
            </w:pPr>
            <w:ins w:id="4410" w:author="Diff_v100-v200" w:date="2026-02-27T13:45:00Z" w16du:dateUtc="2026-02-27T13:45:00Z">
              <w:r w:rsidRPr="00182836">
                <w:rPr>
                  <w:sz w:val="16"/>
                  <w:szCs w:val="16"/>
                </w:rPr>
                <w:t>0.3.1</w:t>
              </w:r>
            </w:ins>
          </w:p>
        </w:tc>
      </w:tr>
      <w:tr w:rsidR="00396A31" w:rsidRPr="00396A31" w14:paraId="04AEC71A" w14:textId="77777777" w:rsidTr="00DA60F5">
        <w:trPr>
          <w:ins w:id="4411" w:author="Diff_v100-v200" w:date="2026-02-27T13:45:00Z" w16du:dateUtc="2026-02-27T13:45:00Z"/>
        </w:trPr>
        <w:tc>
          <w:tcPr>
            <w:tcW w:w="800" w:type="dxa"/>
            <w:shd w:val="solid" w:color="FFFFFF" w:fill="auto"/>
          </w:tcPr>
          <w:p w14:paraId="308BF9D7" w14:textId="6DB5E469" w:rsidR="003677FE" w:rsidRPr="00396A31" w:rsidRDefault="003677FE" w:rsidP="003677FE">
            <w:pPr>
              <w:pStyle w:val="TAC"/>
              <w:rPr>
                <w:ins w:id="4412" w:author="Diff_v100-v200" w:date="2026-02-27T13:45:00Z" w16du:dateUtc="2026-02-27T13:45:00Z"/>
                <w:color w:val="0000FF"/>
                <w:sz w:val="16"/>
                <w:szCs w:val="16"/>
              </w:rPr>
            </w:pPr>
            <w:ins w:id="4413" w:author="Diff_v100-v200" w:date="2026-02-27T13:45:00Z" w16du:dateUtc="2026-02-27T13:45:00Z">
              <w:r w:rsidRPr="00396A31">
                <w:rPr>
                  <w:color w:val="0000FF"/>
                  <w:sz w:val="16"/>
                  <w:szCs w:val="16"/>
                </w:rPr>
                <w:t>2025-09</w:t>
              </w:r>
            </w:ins>
          </w:p>
        </w:tc>
        <w:tc>
          <w:tcPr>
            <w:tcW w:w="800" w:type="dxa"/>
            <w:shd w:val="solid" w:color="FFFFFF" w:fill="auto"/>
          </w:tcPr>
          <w:p w14:paraId="04FC7783" w14:textId="6B033893" w:rsidR="003677FE" w:rsidRPr="00396A31" w:rsidRDefault="003677FE" w:rsidP="003677FE">
            <w:pPr>
              <w:pStyle w:val="TAC"/>
              <w:rPr>
                <w:ins w:id="4414" w:author="Diff_v100-v200" w:date="2026-02-27T13:45:00Z" w16du:dateUtc="2026-02-27T13:45:00Z"/>
                <w:color w:val="0000FF"/>
                <w:sz w:val="16"/>
                <w:szCs w:val="16"/>
              </w:rPr>
            </w:pPr>
            <w:ins w:id="4415" w:author="Diff_v100-v200" w:date="2026-02-27T13:45:00Z" w16du:dateUtc="2026-02-27T13:45:00Z">
              <w:r w:rsidRPr="00396A31">
                <w:rPr>
                  <w:color w:val="0000FF"/>
                  <w:sz w:val="16"/>
                  <w:szCs w:val="16"/>
                </w:rPr>
                <w:t>-</w:t>
              </w:r>
            </w:ins>
          </w:p>
        </w:tc>
        <w:tc>
          <w:tcPr>
            <w:tcW w:w="1094" w:type="dxa"/>
            <w:shd w:val="solid" w:color="FFFFFF" w:fill="auto"/>
          </w:tcPr>
          <w:p w14:paraId="64819E3A" w14:textId="4E81D6A3" w:rsidR="003677FE" w:rsidRPr="00396A31" w:rsidRDefault="003677FE" w:rsidP="003677FE">
            <w:pPr>
              <w:pStyle w:val="TAC"/>
              <w:rPr>
                <w:ins w:id="4416" w:author="Diff_v100-v200" w:date="2026-02-27T13:45:00Z" w16du:dateUtc="2026-02-27T13:45:00Z"/>
                <w:color w:val="0000FF"/>
                <w:sz w:val="16"/>
                <w:szCs w:val="16"/>
              </w:rPr>
            </w:pPr>
            <w:ins w:id="4417" w:author="Diff_v100-v200" w:date="2026-02-27T13:45:00Z" w16du:dateUtc="2026-02-27T13:45:00Z">
              <w:r w:rsidRPr="00396A31">
                <w:rPr>
                  <w:color w:val="0000FF"/>
                  <w:sz w:val="16"/>
                  <w:szCs w:val="16"/>
                </w:rPr>
                <w:t>-</w:t>
              </w:r>
            </w:ins>
          </w:p>
        </w:tc>
        <w:tc>
          <w:tcPr>
            <w:tcW w:w="425" w:type="dxa"/>
            <w:shd w:val="solid" w:color="FFFFFF" w:fill="auto"/>
          </w:tcPr>
          <w:p w14:paraId="5B9FF567" w14:textId="17339FF9" w:rsidR="003677FE" w:rsidRPr="00396A31" w:rsidRDefault="003677FE" w:rsidP="00A003CD">
            <w:pPr>
              <w:pStyle w:val="TAC"/>
              <w:rPr>
                <w:ins w:id="4418" w:author="Diff_v100-v200" w:date="2026-02-27T13:45:00Z" w16du:dateUtc="2026-02-27T13:45:00Z"/>
                <w:color w:val="0000FF"/>
                <w:sz w:val="16"/>
                <w:szCs w:val="16"/>
              </w:rPr>
            </w:pPr>
            <w:ins w:id="4419" w:author="Diff_v100-v200" w:date="2026-02-27T13:45:00Z" w16du:dateUtc="2026-02-27T13:45:00Z">
              <w:r w:rsidRPr="00396A31">
                <w:rPr>
                  <w:color w:val="0000FF"/>
                  <w:sz w:val="16"/>
                  <w:szCs w:val="16"/>
                </w:rPr>
                <w:t>-</w:t>
              </w:r>
            </w:ins>
          </w:p>
        </w:tc>
        <w:tc>
          <w:tcPr>
            <w:tcW w:w="425" w:type="dxa"/>
            <w:shd w:val="solid" w:color="FFFFFF" w:fill="auto"/>
          </w:tcPr>
          <w:p w14:paraId="2296648F" w14:textId="328CC8A8" w:rsidR="003677FE" w:rsidRPr="00396A31" w:rsidRDefault="003677FE" w:rsidP="00A003CD">
            <w:pPr>
              <w:pStyle w:val="TAC"/>
              <w:rPr>
                <w:ins w:id="4420" w:author="Diff_v100-v200" w:date="2026-02-27T13:45:00Z" w16du:dateUtc="2026-02-27T13:45:00Z"/>
                <w:color w:val="0000FF"/>
                <w:sz w:val="16"/>
                <w:szCs w:val="16"/>
              </w:rPr>
            </w:pPr>
            <w:ins w:id="4421" w:author="Diff_v100-v200" w:date="2026-02-27T13:45:00Z" w16du:dateUtc="2026-02-27T13:45:00Z">
              <w:r w:rsidRPr="00396A31">
                <w:rPr>
                  <w:color w:val="0000FF"/>
                  <w:sz w:val="16"/>
                  <w:szCs w:val="16"/>
                </w:rPr>
                <w:t>-</w:t>
              </w:r>
            </w:ins>
          </w:p>
        </w:tc>
        <w:tc>
          <w:tcPr>
            <w:tcW w:w="425" w:type="dxa"/>
            <w:shd w:val="solid" w:color="FFFFFF" w:fill="auto"/>
          </w:tcPr>
          <w:p w14:paraId="7E9C8A40" w14:textId="5DFAAD85" w:rsidR="003677FE" w:rsidRPr="00396A31" w:rsidRDefault="003677FE" w:rsidP="00A003CD">
            <w:pPr>
              <w:pStyle w:val="TAC"/>
              <w:rPr>
                <w:ins w:id="4422" w:author="Diff_v100-v200" w:date="2026-02-27T13:45:00Z" w16du:dateUtc="2026-02-27T13:45:00Z"/>
                <w:color w:val="0000FF"/>
                <w:sz w:val="16"/>
                <w:szCs w:val="16"/>
              </w:rPr>
            </w:pPr>
            <w:ins w:id="4423" w:author="Diff_v100-v200" w:date="2026-02-27T13:45:00Z" w16du:dateUtc="2026-02-27T13:45:00Z">
              <w:r w:rsidRPr="00396A31">
                <w:rPr>
                  <w:color w:val="0000FF"/>
                  <w:sz w:val="16"/>
                  <w:szCs w:val="16"/>
                </w:rPr>
                <w:t>-</w:t>
              </w:r>
            </w:ins>
          </w:p>
        </w:tc>
        <w:tc>
          <w:tcPr>
            <w:tcW w:w="4962" w:type="dxa"/>
            <w:shd w:val="solid" w:color="FFFFFF" w:fill="auto"/>
          </w:tcPr>
          <w:p w14:paraId="5670C451" w14:textId="799D8E69" w:rsidR="003677FE" w:rsidRPr="00396A31" w:rsidRDefault="003677FE" w:rsidP="003677FE">
            <w:pPr>
              <w:pStyle w:val="TAL"/>
              <w:rPr>
                <w:ins w:id="4424" w:author="Diff_v100-v200" w:date="2026-02-27T13:45:00Z" w16du:dateUtc="2026-02-27T13:45:00Z"/>
                <w:color w:val="0000FF"/>
                <w:sz w:val="16"/>
                <w:szCs w:val="16"/>
              </w:rPr>
            </w:pPr>
            <w:ins w:id="4425" w:author="Diff_v100-v200" w:date="2026-02-27T13:45:00Z" w16du:dateUtc="2026-02-27T13:45:00Z">
              <w:r w:rsidRPr="00396A31">
                <w:rPr>
                  <w:rFonts w:cs="Arial"/>
                  <w:color w:val="0000FF"/>
                </w:rPr>
                <w:t>MCC Update to align with version 0.3.1</w:t>
              </w:r>
            </w:ins>
          </w:p>
        </w:tc>
        <w:tc>
          <w:tcPr>
            <w:tcW w:w="708" w:type="dxa"/>
            <w:shd w:val="solid" w:color="FFFFFF" w:fill="auto"/>
          </w:tcPr>
          <w:p w14:paraId="3F283610" w14:textId="77CE0A2C" w:rsidR="003677FE" w:rsidRPr="00396A31" w:rsidRDefault="003677FE" w:rsidP="003677FE">
            <w:pPr>
              <w:pStyle w:val="TAC"/>
              <w:rPr>
                <w:ins w:id="4426" w:author="Diff_v100-v200" w:date="2026-02-27T13:45:00Z" w16du:dateUtc="2026-02-27T13:45:00Z"/>
                <w:color w:val="0000FF"/>
                <w:sz w:val="16"/>
                <w:szCs w:val="16"/>
              </w:rPr>
            </w:pPr>
            <w:ins w:id="4427" w:author="Diff_v100-v200" w:date="2026-02-27T13:45:00Z" w16du:dateUtc="2026-02-27T13:45:00Z">
              <w:r w:rsidRPr="00396A31">
                <w:rPr>
                  <w:color w:val="0000FF"/>
                  <w:sz w:val="16"/>
                  <w:szCs w:val="16"/>
                </w:rPr>
                <w:t>1.0.1</w:t>
              </w:r>
            </w:ins>
          </w:p>
        </w:tc>
      </w:tr>
      <w:tr w:rsidR="0036544C" w:rsidRPr="0036544C" w14:paraId="506C9918" w14:textId="77777777" w:rsidTr="00DA60F5">
        <w:trPr>
          <w:ins w:id="4428" w:author="Diff_v100-v200" w:date="2026-02-27T13:45:00Z" w16du:dateUtc="2026-02-27T13:45:00Z"/>
        </w:trPr>
        <w:tc>
          <w:tcPr>
            <w:tcW w:w="800" w:type="dxa"/>
            <w:shd w:val="solid" w:color="FFFFFF" w:fill="auto"/>
          </w:tcPr>
          <w:p w14:paraId="027B9AD2" w14:textId="3131C6BF" w:rsidR="0036544C" w:rsidRPr="00182836" w:rsidRDefault="0036544C" w:rsidP="0036544C">
            <w:pPr>
              <w:pStyle w:val="TAC"/>
              <w:rPr>
                <w:ins w:id="4429" w:author="Diff_v100-v200" w:date="2026-02-27T13:45:00Z" w16du:dateUtc="2026-02-27T13:45:00Z"/>
                <w:sz w:val="16"/>
                <w:szCs w:val="16"/>
              </w:rPr>
            </w:pPr>
            <w:ins w:id="4430" w:author="Diff_v100-v200" w:date="2026-02-27T13:45:00Z" w16du:dateUtc="2026-02-27T13:45:00Z">
              <w:r w:rsidRPr="00182836">
                <w:rPr>
                  <w:sz w:val="16"/>
                  <w:szCs w:val="16"/>
                </w:rPr>
                <w:t>2025-09</w:t>
              </w:r>
            </w:ins>
          </w:p>
        </w:tc>
        <w:tc>
          <w:tcPr>
            <w:tcW w:w="800" w:type="dxa"/>
            <w:shd w:val="solid" w:color="FFFFFF" w:fill="auto"/>
          </w:tcPr>
          <w:p w14:paraId="5AEF1B5E" w14:textId="43BFFA81" w:rsidR="0036544C" w:rsidRPr="00182836" w:rsidRDefault="0036544C" w:rsidP="0036544C">
            <w:pPr>
              <w:pStyle w:val="TAC"/>
              <w:rPr>
                <w:ins w:id="4431" w:author="Diff_v100-v200" w:date="2026-02-27T13:45:00Z" w16du:dateUtc="2026-02-27T13:45:00Z"/>
                <w:sz w:val="16"/>
                <w:szCs w:val="16"/>
              </w:rPr>
            </w:pPr>
            <w:ins w:id="4432" w:author="Diff_v100-v200" w:date="2026-02-27T13:45:00Z" w16du:dateUtc="2026-02-27T13:45:00Z">
              <w:r w:rsidRPr="00182836">
                <w:rPr>
                  <w:sz w:val="16"/>
                  <w:szCs w:val="16"/>
                </w:rPr>
                <w:t>-</w:t>
              </w:r>
            </w:ins>
          </w:p>
        </w:tc>
        <w:tc>
          <w:tcPr>
            <w:tcW w:w="1094" w:type="dxa"/>
            <w:shd w:val="solid" w:color="FFFFFF" w:fill="auto"/>
          </w:tcPr>
          <w:p w14:paraId="21F9BE05" w14:textId="388A62D3" w:rsidR="0036544C" w:rsidRPr="00182836" w:rsidRDefault="0036544C" w:rsidP="0036544C">
            <w:pPr>
              <w:pStyle w:val="TAC"/>
              <w:rPr>
                <w:ins w:id="4433" w:author="Diff_v100-v200" w:date="2026-02-27T13:45:00Z" w16du:dateUtc="2026-02-27T13:45:00Z"/>
                <w:sz w:val="16"/>
                <w:szCs w:val="16"/>
              </w:rPr>
            </w:pPr>
            <w:ins w:id="4434" w:author="Diff_v100-v200" w:date="2026-02-27T13:45:00Z" w16du:dateUtc="2026-02-27T13:45:00Z">
              <w:r w:rsidRPr="00182836">
                <w:rPr>
                  <w:sz w:val="16"/>
                  <w:szCs w:val="16"/>
                </w:rPr>
                <w:t>-</w:t>
              </w:r>
            </w:ins>
          </w:p>
        </w:tc>
        <w:tc>
          <w:tcPr>
            <w:tcW w:w="425" w:type="dxa"/>
            <w:shd w:val="solid" w:color="FFFFFF" w:fill="auto"/>
          </w:tcPr>
          <w:p w14:paraId="04FB7A45" w14:textId="2FFDFF3C" w:rsidR="0036544C" w:rsidRPr="00A003CD" w:rsidRDefault="0036544C" w:rsidP="00A003CD">
            <w:pPr>
              <w:pStyle w:val="TAC"/>
              <w:rPr>
                <w:ins w:id="4435" w:author="Diff_v100-v200" w:date="2026-02-27T13:45:00Z" w16du:dateUtc="2026-02-27T13:45:00Z"/>
                <w:sz w:val="16"/>
                <w:szCs w:val="16"/>
              </w:rPr>
            </w:pPr>
            <w:ins w:id="4436" w:author="Diff_v100-v200" w:date="2026-02-27T13:45:00Z" w16du:dateUtc="2026-02-27T13:45:00Z">
              <w:r w:rsidRPr="00A003CD">
                <w:rPr>
                  <w:sz w:val="16"/>
                  <w:szCs w:val="16"/>
                </w:rPr>
                <w:t>-</w:t>
              </w:r>
            </w:ins>
          </w:p>
        </w:tc>
        <w:tc>
          <w:tcPr>
            <w:tcW w:w="425" w:type="dxa"/>
            <w:shd w:val="solid" w:color="FFFFFF" w:fill="auto"/>
          </w:tcPr>
          <w:p w14:paraId="3E8E623D" w14:textId="3E357EAF" w:rsidR="0036544C" w:rsidRPr="00A003CD" w:rsidRDefault="0036544C" w:rsidP="00A003CD">
            <w:pPr>
              <w:pStyle w:val="TAC"/>
              <w:rPr>
                <w:ins w:id="4437" w:author="Diff_v100-v200" w:date="2026-02-27T13:45:00Z" w16du:dateUtc="2026-02-27T13:45:00Z"/>
                <w:sz w:val="16"/>
                <w:szCs w:val="16"/>
              </w:rPr>
            </w:pPr>
            <w:ins w:id="4438" w:author="Diff_v100-v200" w:date="2026-02-27T13:45:00Z" w16du:dateUtc="2026-02-27T13:45:00Z">
              <w:r w:rsidRPr="00A003CD">
                <w:rPr>
                  <w:sz w:val="16"/>
                  <w:szCs w:val="16"/>
                </w:rPr>
                <w:t>-</w:t>
              </w:r>
            </w:ins>
          </w:p>
        </w:tc>
        <w:tc>
          <w:tcPr>
            <w:tcW w:w="425" w:type="dxa"/>
            <w:shd w:val="solid" w:color="FFFFFF" w:fill="auto"/>
          </w:tcPr>
          <w:p w14:paraId="775B8856" w14:textId="2549C9E8" w:rsidR="0036544C" w:rsidRPr="00A003CD" w:rsidRDefault="0036544C" w:rsidP="00A003CD">
            <w:pPr>
              <w:pStyle w:val="TAC"/>
              <w:rPr>
                <w:ins w:id="4439" w:author="Diff_v100-v200" w:date="2026-02-27T13:45:00Z" w16du:dateUtc="2026-02-27T13:45:00Z"/>
                <w:sz w:val="16"/>
                <w:szCs w:val="16"/>
              </w:rPr>
            </w:pPr>
            <w:ins w:id="4440" w:author="Diff_v100-v200" w:date="2026-02-27T13:45:00Z" w16du:dateUtc="2026-02-27T13:45:00Z">
              <w:r w:rsidRPr="00A003CD">
                <w:rPr>
                  <w:sz w:val="16"/>
                  <w:szCs w:val="16"/>
                </w:rPr>
                <w:t>-</w:t>
              </w:r>
            </w:ins>
          </w:p>
        </w:tc>
        <w:tc>
          <w:tcPr>
            <w:tcW w:w="4962" w:type="dxa"/>
            <w:shd w:val="solid" w:color="FFFFFF" w:fill="auto"/>
          </w:tcPr>
          <w:p w14:paraId="0D8A44B4" w14:textId="01635228" w:rsidR="0036544C" w:rsidRPr="00182836" w:rsidRDefault="0036544C" w:rsidP="0036544C">
            <w:pPr>
              <w:pStyle w:val="TAL"/>
              <w:rPr>
                <w:ins w:id="4441" w:author="Diff_v100-v200" w:date="2026-02-27T13:45:00Z" w16du:dateUtc="2026-02-27T13:45:00Z"/>
                <w:rFonts w:cs="Arial"/>
              </w:rPr>
            </w:pPr>
            <w:ins w:id="4442" w:author="Diff_v100-v200" w:date="2026-02-27T13:45:00Z" w16du:dateUtc="2026-02-27T13:45:00Z">
              <w:r w:rsidRPr="00182836">
                <w:rPr>
                  <w:sz w:val="16"/>
                  <w:szCs w:val="16"/>
                </w:rPr>
                <w:t>Correct implementation of pCR S2-2507508 and editorial corrections</w:t>
              </w:r>
            </w:ins>
          </w:p>
        </w:tc>
        <w:tc>
          <w:tcPr>
            <w:tcW w:w="708" w:type="dxa"/>
            <w:shd w:val="solid" w:color="FFFFFF" w:fill="auto"/>
          </w:tcPr>
          <w:p w14:paraId="0C7A71CE" w14:textId="4AD8EF85" w:rsidR="0036544C" w:rsidRPr="0036544C" w:rsidRDefault="0036544C" w:rsidP="0036544C">
            <w:pPr>
              <w:pStyle w:val="TAC"/>
              <w:rPr>
                <w:ins w:id="4443" w:author="Diff_v100-v200" w:date="2026-02-27T13:45:00Z" w16du:dateUtc="2026-02-27T13:45:00Z"/>
                <w:sz w:val="16"/>
                <w:szCs w:val="16"/>
              </w:rPr>
            </w:pPr>
            <w:ins w:id="4444" w:author="Diff_v100-v200" w:date="2026-02-27T13:45:00Z" w16du:dateUtc="2026-02-27T13:45:00Z">
              <w:r w:rsidRPr="00182836">
                <w:rPr>
                  <w:sz w:val="16"/>
                  <w:szCs w:val="16"/>
                </w:rPr>
                <w:t>1.0.2</w:t>
              </w:r>
            </w:ins>
          </w:p>
        </w:tc>
      </w:tr>
      <w:tr w:rsidR="000F2D2C" w:rsidRPr="0036544C" w14:paraId="5EC2F5F6" w14:textId="77777777" w:rsidTr="00DA60F5">
        <w:trPr>
          <w:ins w:id="4445" w:author="Diff_v100-v200" w:date="2026-02-27T13:45:00Z" w16du:dateUtc="2026-02-27T13:45:00Z"/>
        </w:trPr>
        <w:tc>
          <w:tcPr>
            <w:tcW w:w="800" w:type="dxa"/>
            <w:shd w:val="solid" w:color="FFFFFF" w:fill="auto"/>
          </w:tcPr>
          <w:p w14:paraId="2F0D9313" w14:textId="68597FFC" w:rsidR="000F2D2C" w:rsidRPr="00182836" w:rsidRDefault="000F2D2C" w:rsidP="0036544C">
            <w:pPr>
              <w:pStyle w:val="TAC"/>
              <w:rPr>
                <w:ins w:id="4446" w:author="Diff_v100-v200" w:date="2026-02-27T13:45:00Z" w16du:dateUtc="2026-02-27T13:45:00Z"/>
                <w:sz w:val="16"/>
                <w:szCs w:val="16"/>
              </w:rPr>
            </w:pPr>
            <w:ins w:id="4447" w:author="Diff_v100-v200" w:date="2026-02-27T13:45:00Z" w16du:dateUtc="2026-02-27T13:45:00Z">
              <w:r>
                <w:rPr>
                  <w:sz w:val="16"/>
                  <w:szCs w:val="16"/>
                </w:rPr>
                <w:t>2025-10</w:t>
              </w:r>
            </w:ins>
          </w:p>
        </w:tc>
        <w:tc>
          <w:tcPr>
            <w:tcW w:w="800" w:type="dxa"/>
            <w:shd w:val="solid" w:color="FFFFFF" w:fill="auto"/>
          </w:tcPr>
          <w:p w14:paraId="36D01A31" w14:textId="0FD68977" w:rsidR="000F2D2C" w:rsidRPr="00182836" w:rsidRDefault="000F2D2C" w:rsidP="0036544C">
            <w:pPr>
              <w:pStyle w:val="TAC"/>
              <w:rPr>
                <w:ins w:id="4448" w:author="Diff_v100-v200" w:date="2026-02-27T13:45:00Z" w16du:dateUtc="2026-02-27T13:45:00Z"/>
                <w:sz w:val="16"/>
                <w:szCs w:val="16"/>
              </w:rPr>
            </w:pPr>
            <w:ins w:id="4449" w:author="Diff_v100-v200" w:date="2026-02-27T13:45:00Z" w16du:dateUtc="2026-02-27T13:45:00Z">
              <w:r>
                <w:rPr>
                  <w:sz w:val="16"/>
                  <w:szCs w:val="16"/>
                </w:rPr>
                <w:t>SA2#171</w:t>
              </w:r>
            </w:ins>
          </w:p>
        </w:tc>
        <w:tc>
          <w:tcPr>
            <w:tcW w:w="1094" w:type="dxa"/>
            <w:shd w:val="solid" w:color="FFFFFF" w:fill="auto"/>
          </w:tcPr>
          <w:p w14:paraId="68899EEB" w14:textId="2F124C8A" w:rsidR="000F2D2C" w:rsidRPr="00182836" w:rsidRDefault="00C0641B" w:rsidP="0036544C">
            <w:pPr>
              <w:pStyle w:val="TAC"/>
              <w:rPr>
                <w:ins w:id="4450" w:author="Diff_v100-v200" w:date="2026-02-27T13:45:00Z" w16du:dateUtc="2026-02-27T13:45:00Z"/>
                <w:sz w:val="16"/>
                <w:szCs w:val="16"/>
              </w:rPr>
            </w:pPr>
            <w:ins w:id="4451" w:author="Diff_v100-v200" w:date="2026-02-27T13:45:00Z" w16du:dateUtc="2026-02-27T13:45:00Z">
              <w:r>
                <w:rPr>
                  <w:sz w:val="16"/>
                  <w:szCs w:val="16"/>
                </w:rPr>
                <w:t>-</w:t>
              </w:r>
            </w:ins>
          </w:p>
        </w:tc>
        <w:tc>
          <w:tcPr>
            <w:tcW w:w="425" w:type="dxa"/>
            <w:shd w:val="solid" w:color="FFFFFF" w:fill="auto"/>
          </w:tcPr>
          <w:p w14:paraId="02A28467" w14:textId="6C82F9F5" w:rsidR="000F2D2C" w:rsidRPr="00A003CD" w:rsidRDefault="00C0641B" w:rsidP="00A003CD">
            <w:pPr>
              <w:pStyle w:val="TAC"/>
              <w:rPr>
                <w:ins w:id="4452" w:author="Diff_v100-v200" w:date="2026-02-27T13:45:00Z" w16du:dateUtc="2026-02-27T13:45:00Z"/>
                <w:sz w:val="16"/>
                <w:szCs w:val="16"/>
              </w:rPr>
            </w:pPr>
            <w:ins w:id="4453" w:author="Diff_v100-v200" w:date="2026-02-27T13:45:00Z" w16du:dateUtc="2026-02-27T13:45:00Z">
              <w:r w:rsidRPr="00A003CD">
                <w:rPr>
                  <w:sz w:val="16"/>
                  <w:szCs w:val="16"/>
                </w:rPr>
                <w:t>-</w:t>
              </w:r>
            </w:ins>
          </w:p>
        </w:tc>
        <w:tc>
          <w:tcPr>
            <w:tcW w:w="425" w:type="dxa"/>
            <w:shd w:val="solid" w:color="FFFFFF" w:fill="auto"/>
          </w:tcPr>
          <w:p w14:paraId="2FBE0D87" w14:textId="2D7F9D38" w:rsidR="000F2D2C" w:rsidRPr="00A003CD" w:rsidRDefault="00C0641B" w:rsidP="00A003CD">
            <w:pPr>
              <w:pStyle w:val="TAC"/>
              <w:rPr>
                <w:ins w:id="4454" w:author="Diff_v100-v200" w:date="2026-02-27T13:45:00Z" w16du:dateUtc="2026-02-27T13:45:00Z"/>
                <w:sz w:val="16"/>
                <w:szCs w:val="16"/>
              </w:rPr>
            </w:pPr>
            <w:ins w:id="4455" w:author="Diff_v100-v200" w:date="2026-02-27T13:45:00Z" w16du:dateUtc="2026-02-27T13:45:00Z">
              <w:r w:rsidRPr="00A003CD">
                <w:rPr>
                  <w:sz w:val="16"/>
                  <w:szCs w:val="16"/>
                </w:rPr>
                <w:t>-</w:t>
              </w:r>
            </w:ins>
          </w:p>
        </w:tc>
        <w:tc>
          <w:tcPr>
            <w:tcW w:w="425" w:type="dxa"/>
            <w:shd w:val="solid" w:color="FFFFFF" w:fill="auto"/>
          </w:tcPr>
          <w:p w14:paraId="2919D108" w14:textId="234C17F9" w:rsidR="000F2D2C" w:rsidRPr="00A003CD" w:rsidRDefault="00C0641B" w:rsidP="00A003CD">
            <w:pPr>
              <w:pStyle w:val="TAC"/>
              <w:rPr>
                <w:ins w:id="4456" w:author="Diff_v100-v200" w:date="2026-02-27T13:45:00Z" w16du:dateUtc="2026-02-27T13:45:00Z"/>
                <w:sz w:val="16"/>
                <w:szCs w:val="16"/>
              </w:rPr>
            </w:pPr>
            <w:ins w:id="4457" w:author="Diff_v100-v200" w:date="2026-02-27T13:45:00Z" w16du:dateUtc="2026-02-27T13:45:00Z">
              <w:r w:rsidRPr="00A003CD">
                <w:rPr>
                  <w:sz w:val="16"/>
                  <w:szCs w:val="16"/>
                </w:rPr>
                <w:t>-</w:t>
              </w:r>
            </w:ins>
          </w:p>
        </w:tc>
        <w:tc>
          <w:tcPr>
            <w:tcW w:w="4962" w:type="dxa"/>
            <w:shd w:val="solid" w:color="FFFFFF" w:fill="auto"/>
          </w:tcPr>
          <w:p w14:paraId="5E74FA58" w14:textId="1EF74F2A" w:rsidR="000F2D2C" w:rsidRPr="00182836" w:rsidRDefault="000F2D2C" w:rsidP="000F2D2C">
            <w:pPr>
              <w:pStyle w:val="TAL"/>
              <w:rPr>
                <w:ins w:id="4458" w:author="Diff_v100-v200" w:date="2026-02-27T13:45:00Z" w16du:dateUtc="2026-02-27T13:45:00Z"/>
                <w:sz w:val="16"/>
                <w:szCs w:val="16"/>
              </w:rPr>
            </w:pPr>
            <w:ins w:id="4459" w:author="Diff_v100-v200" w:date="2026-02-27T13:45:00Z" w16du:dateUtc="2026-02-27T13:45:00Z">
              <w:r w:rsidRPr="00182836">
                <w:rPr>
                  <w:sz w:val="16"/>
                  <w:szCs w:val="16"/>
                </w:rPr>
                <w:t>Implementing the following approved pCRs:</w:t>
              </w:r>
              <w:r>
                <w:rPr>
                  <w:sz w:val="16"/>
                  <w:szCs w:val="16"/>
                </w:rPr>
                <w:t xml:space="preserve"> </w:t>
              </w:r>
              <w:r w:rsidRPr="000F2D2C">
                <w:rPr>
                  <w:sz w:val="16"/>
                  <w:szCs w:val="16"/>
                </w:rPr>
                <w:t>S2-2509312</w:t>
              </w:r>
              <w:r>
                <w:rPr>
                  <w:sz w:val="16"/>
                  <w:szCs w:val="16"/>
                </w:rPr>
                <w:t xml:space="preserve">; </w:t>
              </w:r>
              <w:r w:rsidRPr="000F2D2C">
                <w:rPr>
                  <w:sz w:val="16"/>
                  <w:szCs w:val="16"/>
                </w:rPr>
                <w:t>S2-2509571</w:t>
              </w:r>
              <w:r>
                <w:rPr>
                  <w:sz w:val="16"/>
                  <w:szCs w:val="16"/>
                </w:rPr>
                <w:t xml:space="preserve">; </w:t>
              </w:r>
              <w:r w:rsidRPr="000F2D2C">
                <w:rPr>
                  <w:sz w:val="16"/>
                  <w:szCs w:val="16"/>
                </w:rPr>
                <w:t>S2-2509314</w:t>
              </w:r>
              <w:r>
                <w:rPr>
                  <w:sz w:val="16"/>
                  <w:szCs w:val="16"/>
                </w:rPr>
                <w:t xml:space="preserve">; </w:t>
              </w:r>
              <w:r w:rsidRPr="000F2D2C">
                <w:rPr>
                  <w:sz w:val="16"/>
                  <w:szCs w:val="16"/>
                </w:rPr>
                <w:t>S2-2509614</w:t>
              </w:r>
              <w:r>
                <w:rPr>
                  <w:sz w:val="16"/>
                  <w:szCs w:val="16"/>
                </w:rPr>
                <w:t xml:space="preserve">; </w:t>
              </w:r>
              <w:r w:rsidRPr="000F2D2C">
                <w:rPr>
                  <w:sz w:val="16"/>
                  <w:szCs w:val="16"/>
                </w:rPr>
                <w:t>S2-2509311</w:t>
              </w:r>
              <w:r>
                <w:rPr>
                  <w:sz w:val="16"/>
                  <w:szCs w:val="16"/>
                </w:rPr>
                <w:t xml:space="preserve">; </w:t>
              </w:r>
              <w:r w:rsidRPr="000F2D2C">
                <w:rPr>
                  <w:sz w:val="16"/>
                  <w:szCs w:val="16"/>
                </w:rPr>
                <w:t>S2-2509573</w:t>
              </w:r>
              <w:r>
                <w:rPr>
                  <w:sz w:val="16"/>
                  <w:szCs w:val="16"/>
                </w:rPr>
                <w:t xml:space="preserve">; </w:t>
              </w:r>
              <w:r w:rsidRPr="000F2D2C">
                <w:rPr>
                  <w:sz w:val="16"/>
                  <w:szCs w:val="16"/>
                </w:rPr>
                <w:t>S2-2509315</w:t>
              </w:r>
              <w:r>
                <w:rPr>
                  <w:sz w:val="16"/>
                  <w:szCs w:val="16"/>
                </w:rPr>
                <w:t xml:space="preserve">; </w:t>
              </w:r>
              <w:r w:rsidRPr="000F2D2C">
                <w:rPr>
                  <w:sz w:val="16"/>
                  <w:szCs w:val="16"/>
                </w:rPr>
                <w:t>S2-2509316</w:t>
              </w:r>
              <w:r>
                <w:rPr>
                  <w:sz w:val="16"/>
                  <w:szCs w:val="16"/>
                </w:rPr>
                <w:t xml:space="preserve">; </w:t>
              </w:r>
              <w:r w:rsidRPr="000F2D2C">
                <w:rPr>
                  <w:sz w:val="16"/>
                  <w:szCs w:val="16"/>
                </w:rPr>
                <w:t>S2-2509577</w:t>
              </w:r>
              <w:r>
                <w:rPr>
                  <w:sz w:val="16"/>
                  <w:szCs w:val="16"/>
                </w:rPr>
                <w:t xml:space="preserve">; </w:t>
              </w:r>
              <w:r w:rsidRPr="000F2D2C">
                <w:rPr>
                  <w:sz w:val="16"/>
                  <w:szCs w:val="16"/>
                </w:rPr>
                <w:t>S2-2509576</w:t>
              </w:r>
              <w:r>
                <w:rPr>
                  <w:sz w:val="16"/>
                  <w:szCs w:val="16"/>
                </w:rPr>
                <w:t xml:space="preserve">; </w:t>
              </w:r>
              <w:r w:rsidRPr="000F2D2C">
                <w:rPr>
                  <w:sz w:val="16"/>
                  <w:szCs w:val="16"/>
                </w:rPr>
                <w:t>S2-2508478</w:t>
              </w:r>
              <w:r>
                <w:rPr>
                  <w:sz w:val="16"/>
                  <w:szCs w:val="16"/>
                </w:rPr>
                <w:t xml:space="preserve">; </w:t>
              </w:r>
              <w:r w:rsidRPr="000F2D2C">
                <w:rPr>
                  <w:sz w:val="16"/>
                  <w:szCs w:val="16"/>
                </w:rPr>
                <w:t>S2-2509613</w:t>
              </w:r>
              <w:r>
                <w:rPr>
                  <w:sz w:val="16"/>
                  <w:szCs w:val="16"/>
                </w:rPr>
                <w:t xml:space="preserve">; </w:t>
              </w:r>
              <w:r w:rsidRPr="000F2D2C">
                <w:rPr>
                  <w:sz w:val="16"/>
                  <w:szCs w:val="16"/>
                </w:rPr>
                <w:t>S2-2509606</w:t>
              </w:r>
            </w:ins>
          </w:p>
        </w:tc>
        <w:tc>
          <w:tcPr>
            <w:tcW w:w="708" w:type="dxa"/>
            <w:shd w:val="solid" w:color="FFFFFF" w:fill="auto"/>
          </w:tcPr>
          <w:p w14:paraId="48B4E506" w14:textId="5D506F57" w:rsidR="000F2D2C" w:rsidRPr="00182836" w:rsidRDefault="000F2D2C" w:rsidP="0036544C">
            <w:pPr>
              <w:pStyle w:val="TAC"/>
              <w:rPr>
                <w:ins w:id="4460" w:author="Diff_v100-v200" w:date="2026-02-27T13:45:00Z" w16du:dateUtc="2026-02-27T13:45:00Z"/>
                <w:sz w:val="16"/>
                <w:szCs w:val="16"/>
              </w:rPr>
            </w:pPr>
            <w:ins w:id="4461" w:author="Diff_v100-v200" w:date="2026-02-27T13:45:00Z" w16du:dateUtc="2026-02-27T13:45:00Z">
              <w:r>
                <w:rPr>
                  <w:sz w:val="16"/>
                  <w:szCs w:val="16"/>
                </w:rPr>
                <w:t>1.1.0</w:t>
              </w:r>
            </w:ins>
          </w:p>
        </w:tc>
      </w:tr>
      <w:tr w:rsidR="004B2335" w:rsidRPr="0036544C" w14:paraId="7C6FD159" w14:textId="77777777" w:rsidTr="00DA60F5">
        <w:trPr>
          <w:ins w:id="4462" w:author="Diff_v100-v200" w:date="2026-02-27T13:45:00Z" w16du:dateUtc="2026-02-27T13:45:00Z"/>
        </w:trPr>
        <w:tc>
          <w:tcPr>
            <w:tcW w:w="800" w:type="dxa"/>
            <w:shd w:val="solid" w:color="FFFFFF" w:fill="auto"/>
          </w:tcPr>
          <w:p w14:paraId="60F0AAA7" w14:textId="7F932E3E" w:rsidR="004B2335" w:rsidRDefault="004B2335" w:rsidP="0036544C">
            <w:pPr>
              <w:pStyle w:val="TAC"/>
              <w:rPr>
                <w:ins w:id="4463" w:author="Diff_v100-v200" w:date="2026-02-27T13:45:00Z" w16du:dateUtc="2026-02-27T13:45:00Z"/>
                <w:sz w:val="16"/>
                <w:szCs w:val="16"/>
              </w:rPr>
            </w:pPr>
            <w:ins w:id="4464" w:author="Diff_v100-v200" w:date="2026-02-27T13:45:00Z" w16du:dateUtc="2026-02-27T13:45:00Z">
              <w:r>
                <w:rPr>
                  <w:sz w:val="16"/>
                  <w:szCs w:val="16"/>
                </w:rPr>
                <w:t>2025-11</w:t>
              </w:r>
            </w:ins>
          </w:p>
        </w:tc>
        <w:tc>
          <w:tcPr>
            <w:tcW w:w="800" w:type="dxa"/>
            <w:shd w:val="solid" w:color="FFFFFF" w:fill="auto"/>
          </w:tcPr>
          <w:p w14:paraId="0BCFAECC" w14:textId="4AD25A10" w:rsidR="004B2335" w:rsidRDefault="004B2335" w:rsidP="0036544C">
            <w:pPr>
              <w:pStyle w:val="TAC"/>
              <w:rPr>
                <w:ins w:id="4465" w:author="Diff_v100-v200" w:date="2026-02-27T13:45:00Z" w16du:dateUtc="2026-02-27T13:45:00Z"/>
                <w:sz w:val="16"/>
                <w:szCs w:val="16"/>
              </w:rPr>
            </w:pPr>
            <w:ins w:id="4466" w:author="Diff_v100-v200" w:date="2026-02-27T13:45:00Z" w16du:dateUtc="2026-02-27T13:45:00Z">
              <w:r>
                <w:rPr>
                  <w:sz w:val="16"/>
                  <w:szCs w:val="16"/>
                </w:rPr>
                <w:t>SA2#172</w:t>
              </w:r>
            </w:ins>
          </w:p>
        </w:tc>
        <w:tc>
          <w:tcPr>
            <w:tcW w:w="1094" w:type="dxa"/>
            <w:shd w:val="solid" w:color="FFFFFF" w:fill="auto"/>
          </w:tcPr>
          <w:p w14:paraId="397191B1" w14:textId="7E632C65" w:rsidR="004B2335" w:rsidRDefault="00B0414E" w:rsidP="0036544C">
            <w:pPr>
              <w:pStyle w:val="TAC"/>
              <w:rPr>
                <w:ins w:id="4467" w:author="Diff_v100-v200" w:date="2026-02-27T13:45:00Z" w16du:dateUtc="2026-02-27T13:45:00Z"/>
                <w:sz w:val="16"/>
                <w:szCs w:val="16"/>
              </w:rPr>
            </w:pPr>
            <w:ins w:id="4468" w:author="Diff_v100-v200" w:date="2026-02-27T13:45:00Z" w16du:dateUtc="2026-02-27T13:45:00Z">
              <w:r>
                <w:rPr>
                  <w:sz w:val="16"/>
                  <w:szCs w:val="16"/>
                </w:rPr>
                <w:t>-</w:t>
              </w:r>
            </w:ins>
          </w:p>
        </w:tc>
        <w:tc>
          <w:tcPr>
            <w:tcW w:w="425" w:type="dxa"/>
            <w:shd w:val="solid" w:color="FFFFFF" w:fill="auto"/>
          </w:tcPr>
          <w:p w14:paraId="54EEF503" w14:textId="0FE3DAAE" w:rsidR="004B2335" w:rsidRPr="00A003CD" w:rsidRDefault="00B0414E" w:rsidP="00A003CD">
            <w:pPr>
              <w:pStyle w:val="TAC"/>
              <w:rPr>
                <w:ins w:id="4469" w:author="Diff_v100-v200" w:date="2026-02-27T13:45:00Z" w16du:dateUtc="2026-02-27T13:45:00Z"/>
                <w:sz w:val="16"/>
                <w:szCs w:val="16"/>
              </w:rPr>
            </w:pPr>
            <w:ins w:id="4470" w:author="Diff_v100-v200" w:date="2026-02-27T13:45:00Z" w16du:dateUtc="2026-02-27T13:45:00Z">
              <w:r w:rsidRPr="00A003CD">
                <w:rPr>
                  <w:sz w:val="16"/>
                  <w:szCs w:val="16"/>
                </w:rPr>
                <w:t>-</w:t>
              </w:r>
            </w:ins>
          </w:p>
        </w:tc>
        <w:tc>
          <w:tcPr>
            <w:tcW w:w="425" w:type="dxa"/>
            <w:shd w:val="solid" w:color="FFFFFF" w:fill="auto"/>
          </w:tcPr>
          <w:p w14:paraId="6E3A5964" w14:textId="3466913C" w:rsidR="004B2335" w:rsidRPr="00A003CD" w:rsidRDefault="00B0414E" w:rsidP="00A003CD">
            <w:pPr>
              <w:pStyle w:val="TAC"/>
              <w:rPr>
                <w:ins w:id="4471" w:author="Diff_v100-v200" w:date="2026-02-27T13:45:00Z" w16du:dateUtc="2026-02-27T13:45:00Z"/>
                <w:sz w:val="16"/>
                <w:szCs w:val="16"/>
              </w:rPr>
            </w:pPr>
            <w:ins w:id="4472" w:author="Diff_v100-v200" w:date="2026-02-27T13:45:00Z" w16du:dateUtc="2026-02-27T13:45:00Z">
              <w:r w:rsidRPr="00A003CD">
                <w:rPr>
                  <w:sz w:val="16"/>
                  <w:szCs w:val="16"/>
                </w:rPr>
                <w:t>-</w:t>
              </w:r>
            </w:ins>
          </w:p>
        </w:tc>
        <w:tc>
          <w:tcPr>
            <w:tcW w:w="425" w:type="dxa"/>
            <w:shd w:val="solid" w:color="FFFFFF" w:fill="auto"/>
          </w:tcPr>
          <w:p w14:paraId="4F844158" w14:textId="7F86C6E2" w:rsidR="004B2335" w:rsidRPr="00A003CD" w:rsidRDefault="00B0414E" w:rsidP="00A003CD">
            <w:pPr>
              <w:pStyle w:val="TAC"/>
              <w:rPr>
                <w:ins w:id="4473" w:author="Diff_v100-v200" w:date="2026-02-27T13:45:00Z" w16du:dateUtc="2026-02-27T13:45:00Z"/>
                <w:sz w:val="16"/>
                <w:szCs w:val="16"/>
              </w:rPr>
            </w:pPr>
            <w:ins w:id="4474" w:author="Diff_v100-v200" w:date="2026-02-27T13:45:00Z" w16du:dateUtc="2026-02-27T13:45:00Z">
              <w:r w:rsidRPr="00A003CD">
                <w:rPr>
                  <w:sz w:val="16"/>
                  <w:szCs w:val="16"/>
                </w:rPr>
                <w:t>-</w:t>
              </w:r>
            </w:ins>
          </w:p>
        </w:tc>
        <w:tc>
          <w:tcPr>
            <w:tcW w:w="4962" w:type="dxa"/>
            <w:shd w:val="solid" w:color="FFFFFF" w:fill="auto"/>
          </w:tcPr>
          <w:p w14:paraId="1FCBBC17" w14:textId="40756F15" w:rsidR="004B2335" w:rsidRPr="00182836" w:rsidRDefault="002525D6" w:rsidP="000F2D2C">
            <w:pPr>
              <w:pStyle w:val="TAL"/>
              <w:rPr>
                <w:ins w:id="4475" w:author="Diff_v100-v200" w:date="2026-02-27T13:45:00Z" w16du:dateUtc="2026-02-27T13:45:00Z"/>
                <w:sz w:val="16"/>
                <w:szCs w:val="16"/>
              </w:rPr>
            </w:pPr>
            <w:ins w:id="4476" w:author="Diff_v100-v200" w:date="2026-02-27T13:45:00Z" w16du:dateUtc="2026-02-27T13:45:00Z">
              <w:r w:rsidRPr="00182836">
                <w:rPr>
                  <w:sz w:val="16"/>
                  <w:szCs w:val="16"/>
                </w:rPr>
                <w:t>Implementing the following approved pCRs</w:t>
              </w:r>
              <w:r w:rsidR="00820DCF">
                <w:rPr>
                  <w:sz w:val="16"/>
                  <w:szCs w:val="16"/>
                </w:rPr>
                <w:t xml:space="preserve">: </w:t>
              </w:r>
              <w:r w:rsidR="00820DCF" w:rsidRPr="00820DCF">
                <w:rPr>
                  <w:sz w:val="16"/>
                  <w:szCs w:val="16"/>
                </w:rPr>
                <w:t>S2-2510959</w:t>
              </w:r>
              <w:r w:rsidR="00820DCF">
                <w:rPr>
                  <w:sz w:val="16"/>
                  <w:szCs w:val="16"/>
                </w:rPr>
                <w:t xml:space="preserve">; </w:t>
              </w:r>
              <w:r w:rsidR="00820DCF" w:rsidRPr="00820DCF">
                <w:rPr>
                  <w:sz w:val="16"/>
                  <w:szCs w:val="16"/>
                </w:rPr>
                <w:t>S2-2510280</w:t>
              </w:r>
              <w:r w:rsidR="00820DCF">
                <w:rPr>
                  <w:sz w:val="16"/>
                  <w:szCs w:val="16"/>
                </w:rPr>
                <w:t xml:space="preserve">; </w:t>
              </w:r>
              <w:r w:rsidR="00820DCF" w:rsidRPr="00820DCF">
                <w:rPr>
                  <w:sz w:val="16"/>
                  <w:szCs w:val="16"/>
                </w:rPr>
                <w:t>S2-2510955</w:t>
              </w:r>
              <w:r w:rsidR="00820DCF">
                <w:rPr>
                  <w:sz w:val="16"/>
                  <w:szCs w:val="16"/>
                </w:rPr>
                <w:t xml:space="preserve">; </w:t>
              </w:r>
              <w:r w:rsidR="00820DCF" w:rsidRPr="00820DCF">
                <w:rPr>
                  <w:sz w:val="16"/>
                  <w:szCs w:val="16"/>
                </w:rPr>
                <w:t>S2-2510929</w:t>
              </w:r>
              <w:r w:rsidR="00820DCF">
                <w:rPr>
                  <w:sz w:val="16"/>
                  <w:szCs w:val="16"/>
                </w:rPr>
                <w:t xml:space="preserve">; </w:t>
              </w:r>
              <w:r w:rsidR="00820DCF" w:rsidRPr="00820DCF">
                <w:rPr>
                  <w:sz w:val="16"/>
                  <w:szCs w:val="16"/>
                </w:rPr>
                <w:t>S2-2510875</w:t>
              </w:r>
              <w:r w:rsidR="004230DF">
                <w:rPr>
                  <w:sz w:val="16"/>
                  <w:szCs w:val="16"/>
                </w:rPr>
                <w:t>; S2-2510899</w:t>
              </w:r>
            </w:ins>
          </w:p>
        </w:tc>
        <w:tc>
          <w:tcPr>
            <w:tcW w:w="708" w:type="dxa"/>
            <w:shd w:val="solid" w:color="FFFFFF" w:fill="auto"/>
          </w:tcPr>
          <w:p w14:paraId="65FB8024" w14:textId="6EB556F4" w:rsidR="004B2335" w:rsidRDefault="002525D6" w:rsidP="0036544C">
            <w:pPr>
              <w:pStyle w:val="TAC"/>
              <w:rPr>
                <w:ins w:id="4477" w:author="Diff_v100-v200" w:date="2026-02-27T13:45:00Z" w16du:dateUtc="2026-02-27T13:45:00Z"/>
                <w:sz w:val="16"/>
                <w:szCs w:val="16"/>
              </w:rPr>
            </w:pPr>
            <w:ins w:id="4478" w:author="Diff_v100-v200" w:date="2026-02-27T13:45:00Z" w16du:dateUtc="2026-02-27T13:45:00Z">
              <w:r>
                <w:rPr>
                  <w:sz w:val="16"/>
                  <w:szCs w:val="16"/>
                </w:rPr>
                <w:t>1.2.0</w:t>
              </w:r>
            </w:ins>
          </w:p>
        </w:tc>
      </w:tr>
      <w:tr w:rsidR="009A467A" w:rsidRPr="0036544C" w14:paraId="4557EAB7" w14:textId="77777777" w:rsidTr="00DA60F5">
        <w:trPr>
          <w:ins w:id="4479" w:author="Diff_v100-v200" w:date="2026-02-27T13:45:00Z" w16du:dateUtc="2026-02-27T13:45:00Z"/>
        </w:trPr>
        <w:tc>
          <w:tcPr>
            <w:tcW w:w="800" w:type="dxa"/>
            <w:shd w:val="solid" w:color="FFFFFF" w:fill="auto"/>
          </w:tcPr>
          <w:p w14:paraId="54190A2C" w14:textId="52CAAAAA" w:rsidR="009A467A" w:rsidRDefault="009A467A" w:rsidP="0036544C">
            <w:pPr>
              <w:pStyle w:val="TAC"/>
              <w:rPr>
                <w:ins w:id="4480" w:author="Diff_v100-v200" w:date="2026-02-27T13:45:00Z" w16du:dateUtc="2026-02-27T13:45:00Z"/>
                <w:sz w:val="16"/>
                <w:szCs w:val="16"/>
              </w:rPr>
            </w:pPr>
            <w:ins w:id="4481" w:author="Diff_v100-v200" w:date="2026-02-27T13:45:00Z" w16du:dateUtc="2026-02-27T13:45:00Z">
              <w:r>
                <w:rPr>
                  <w:sz w:val="16"/>
                  <w:szCs w:val="16"/>
                </w:rPr>
                <w:t>2026-02</w:t>
              </w:r>
            </w:ins>
          </w:p>
        </w:tc>
        <w:tc>
          <w:tcPr>
            <w:tcW w:w="800" w:type="dxa"/>
            <w:shd w:val="solid" w:color="FFFFFF" w:fill="auto"/>
          </w:tcPr>
          <w:p w14:paraId="5FA813D2" w14:textId="3B2A946F" w:rsidR="009A467A" w:rsidRDefault="009A467A" w:rsidP="0036544C">
            <w:pPr>
              <w:pStyle w:val="TAC"/>
              <w:rPr>
                <w:ins w:id="4482" w:author="Diff_v100-v200" w:date="2026-02-27T13:45:00Z" w16du:dateUtc="2026-02-27T13:45:00Z"/>
                <w:sz w:val="16"/>
                <w:szCs w:val="16"/>
              </w:rPr>
            </w:pPr>
            <w:ins w:id="4483" w:author="Diff_v100-v200" w:date="2026-02-27T13:45:00Z" w16du:dateUtc="2026-02-27T13:45:00Z">
              <w:r>
                <w:rPr>
                  <w:sz w:val="16"/>
                  <w:szCs w:val="16"/>
                </w:rPr>
                <w:t>SA2#173</w:t>
              </w:r>
            </w:ins>
          </w:p>
        </w:tc>
        <w:tc>
          <w:tcPr>
            <w:tcW w:w="1094" w:type="dxa"/>
            <w:shd w:val="solid" w:color="FFFFFF" w:fill="auto"/>
          </w:tcPr>
          <w:p w14:paraId="4E0D5753" w14:textId="51E10634" w:rsidR="009A467A" w:rsidRDefault="009A467A" w:rsidP="0036544C">
            <w:pPr>
              <w:pStyle w:val="TAC"/>
              <w:rPr>
                <w:ins w:id="4484" w:author="Diff_v100-v200" w:date="2026-02-27T13:45:00Z" w16du:dateUtc="2026-02-27T13:45:00Z"/>
                <w:sz w:val="16"/>
                <w:szCs w:val="16"/>
              </w:rPr>
            </w:pPr>
            <w:ins w:id="4485" w:author="Diff_v100-v200" w:date="2026-02-27T13:45:00Z" w16du:dateUtc="2026-02-27T13:45:00Z">
              <w:r>
                <w:rPr>
                  <w:sz w:val="16"/>
                  <w:szCs w:val="16"/>
                </w:rPr>
                <w:t>-</w:t>
              </w:r>
            </w:ins>
          </w:p>
        </w:tc>
        <w:tc>
          <w:tcPr>
            <w:tcW w:w="425" w:type="dxa"/>
            <w:shd w:val="solid" w:color="FFFFFF" w:fill="auto"/>
          </w:tcPr>
          <w:p w14:paraId="70DBE48A" w14:textId="306EB853" w:rsidR="009A467A" w:rsidRPr="00A003CD" w:rsidRDefault="009A467A" w:rsidP="00A003CD">
            <w:pPr>
              <w:pStyle w:val="TAC"/>
              <w:rPr>
                <w:ins w:id="4486" w:author="Diff_v100-v200" w:date="2026-02-27T13:45:00Z" w16du:dateUtc="2026-02-27T13:45:00Z"/>
                <w:sz w:val="16"/>
                <w:szCs w:val="16"/>
              </w:rPr>
            </w:pPr>
            <w:ins w:id="4487" w:author="Diff_v100-v200" w:date="2026-02-27T13:45:00Z" w16du:dateUtc="2026-02-27T13:45:00Z">
              <w:r>
                <w:rPr>
                  <w:sz w:val="16"/>
                  <w:szCs w:val="16"/>
                </w:rPr>
                <w:t>-</w:t>
              </w:r>
            </w:ins>
          </w:p>
        </w:tc>
        <w:tc>
          <w:tcPr>
            <w:tcW w:w="425" w:type="dxa"/>
            <w:shd w:val="solid" w:color="FFFFFF" w:fill="auto"/>
          </w:tcPr>
          <w:p w14:paraId="3EDB76B9" w14:textId="5C18F1B1" w:rsidR="009A467A" w:rsidRPr="00A003CD" w:rsidRDefault="009A467A" w:rsidP="00A003CD">
            <w:pPr>
              <w:pStyle w:val="TAC"/>
              <w:rPr>
                <w:ins w:id="4488" w:author="Diff_v100-v200" w:date="2026-02-27T13:45:00Z" w16du:dateUtc="2026-02-27T13:45:00Z"/>
                <w:sz w:val="16"/>
                <w:szCs w:val="16"/>
              </w:rPr>
            </w:pPr>
            <w:ins w:id="4489" w:author="Diff_v100-v200" w:date="2026-02-27T13:45:00Z" w16du:dateUtc="2026-02-27T13:45:00Z">
              <w:r>
                <w:rPr>
                  <w:sz w:val="16"/>
                  <w:szCs w:val="16"/>
                </w:rPr>
                <w:t>-</w:t>
              </w:r>
            </w:ins>
          </w:p>
        </w:tc>
        <w:tc>
          <w:tcPr>
            <w:tcW w:w="425" w:type="dxa"/>
            <w:shd w:val="solid" w:color="FFFFFF" w:fill="auto"/>
          </w:tcPr>
          <w:p w14:paraId="046662F7" w14:textId="52FEC639" w:rsidR="009A467A" w:rsidRPr="00A003CD" w:rsidRDefault="009A467A" w:rsidP="00A003CD">
            <w:pPr>
              <w:pStyle w:val="TAC"/>
              <w:rPr>
                <w:ins w:id="4490" w:author="Diff_v100-v200" w:date="2026-02-27T13:45:00Z" w16du:dateUtc="2026-02-27T13:45:00Z"/>
                <w:sz w:val="16"/>
                <w:szCs w:val="16"/>
              </w:rPr>
            </w:pPr>
            <w:ins w:id="4491" w:author="Diff_v100-v200" w:date="2026-02-27T13:45:00Z" w16du:dateUtc="2026-02-27T13:45:00Z">
              <w:r>
                <w:rPr>
                  <w:sz w:val="16"/>
                  <w:szCs w:val="16"/>
                </w:rPr>
                <w:t>-</w:t>
              </w:r>
            </w:ins>
          </w:p>
        </w:tc>
        <w:tc>
          <w:tcPr>
            <w:tcW w:w="4962" w:type="dxa"/>
            <w:shd w:val="solid" w:color="FFFFFF" w:fill="auto"/>
          </w:tcPr>
          <w:p w14:paraId="5AD97636" w14:textId="77777777" w:rsidR="009A467A" w:rsidRDefault="009A467A" w:rsidP="000F2D2C">
            <w:pPr>
              <w:pStyle w:val="TAL"/>
              <w:rPr>
                <w:ins w:id="4492" w:author="Diff_v100-v200" w:date="2026-02-27T13:45:00Z" w16du:dateUtc="2026-02-27T13:45:00Z"/>
                <w:sz w:val="16"/>
                <w:szCs w:val="16"/>
              </w:rPr>
            </w:pPr>
            <w:ins w:id="4493" w:author="Diff_v100-v200" w:date="2026-02-27T13:45:00Z" w16du:dateUtc="2026-02-27T13:45:00Z">
              <w:r>
                <w:rPr>
                  <w:sz w:val="16"/>
                  <w:szCs w:val="16"/>
                </w:rPr>
                <w:t>Implementing the following approved pCR: S2-2600297</w:t>
              </w:r>
            </w:ins>
          </w:p>
          <w:p w14:paraId="66EF4358" w14:textId="241EAF76" w:rsidR="009A467A" w:rsidRPr="00182836" w:rsidRDefault="009A467A" w:rsidP="000F2D2C">
            <w:pPr>
              <w:pStyle w:val="TAL"/>
              <w:rPr>
                <w:ins w:id="4494" w:author="Diff_v100-v200" w:date="2026-02-27T13:45:00Z" w16du:dateUtc="2026-02-27T13:45:00Z"/>
                <w:sz w:val="16"/>
                <w:szCs w:val="16"/>
              </w:rPr>
            </w:pPr>
            <w:ins w:id="4495" w:author="Diff_v100-v200" w:date="2026-02-27T13:45:00Z" w16du:dateUtc="2026-02-27T13:45:00Z">
              <w:r>
                <w:rPr>
                  <w:sz w:val="16"/>
                  <w:szCs w:val="16"/>
                </w:rPr>
                <w:t>Editorial updates</w:t>
              </w:r>
            </w:ins>
          </w:p>
        </w:tc>
        <w:tc>
          <w:tcPr>
            <w:tcW w:w="708" w:type="dxa"/>
            <w:shd w:val="solid" w:color="FFFFFF" w:fill="auto"/>
          </w:tcPr>
          <w:p w14:paraId="03F767DB" w14:textId="5BC455B3" w:rsidR="009A467A" w:rsidRDefault="009A467A" w:rsidP="0036544C">
            <w:pPr>
              <w:pStyle w:val="TAC"/>
              <w:rPr>
                <w:ins w:id="4496" w:author="Diff_v100-v200" w:date="2026-02-27T13:45:00Z" w16du:dateUtc="2026-02-27T13:45:00Z"/>
                <w:sz w:val="16"/>
                <w:szCs w:val="16"/>
              </w:rPr>
            </w:pPr>
            <w:ins w:id="4497" w:author="Diff_v100-v200" w:date="2026-02-27T13:45:00Z" w16du:dateUtc="2026-02-27T13:45:00Z">
              <w:r>
                <w:rPr>
                  <w:sz w:val="16"/>
                  <w:szCs w:val="16"/>
                </w:rPr>
                <w:t>1.3.0</w:t>
              </w:r>
            </w:ins>
          </w:p>
        </w:tc>
      </w:tr>
      <w:tr w:rsidR="00CF4C56" w:rsidRPr="0036544C" w14:paraId="55C0B98A" w14:textId="77777777" w:rsidTr="00DA60F5">
        <w:trPr>
          <w:ins w:id="4498" w:author="Diff_v100-v200" w:date="2026-02-27T13:45:00Z" w16du:dateUtc="2026-02-27T13:45:00Z"/>
        </w:trPr>
        <w:tc>
          <w:tcPr>
            <w:tcW w:w="800" w:type="dxa"/>
            <w:shd w:val="solid" w:color="FFFFFF" w:fill="auto"/>
          </w:tcPr>
          <w:p w14:paraId="7589359B" w14:textId="703A90F1" w:rsidR="00CF4C56" w:rsidRDefault="00CF4C56" w:rsidP="00CF4C56">
            <w:pPr>
              <w:pStyle w:val="TAC"/>
              <w:rPr>
                <w:ins w:id="4499" w:author="Diff_v100-v200" w:date="2026-02-27T13:45:00Z" w16du:dateUtc="2026-02-27T13:45:00Z"/>
                <w:sz w:val="16"/>
                <w:szCs w:val="16"/>
              </w:rPr>
            </w:pPr>
            <w:ins w:id="4500" w:author="Diff_v100-v200" w:date="2026-02-27T13:45:00Z" w16du:dateUtc="2026-02-27T13:45:00Z">
              <w:r w:rsidRPr="00396A31">
                <w:rPr>
                  <w:color w:val="0000FF"/>
                  <w:sz w:val="16"/>
                  <w:szCs w:val="16"/>
                </w:rPr>
                <w:t>202</w:t>
              </w:r>
              <w:r>
                <w:rPr>
                  <w:color w:val="0000FF"/>
                  <w:sz w:val="16"/>
                  <w:szCs w:val="16"/>
                </w:rPr>
                <w:t>6</w:t>
              </w:r>
              <w:r w:rsidRPr="00396A31">
                <w:rPr>
                  <w:color w:val="0000FF"/>
                  <w:sz w:val="16"/>
                  <w:szCs w:val="16"/>
                </w:rPr>
                <w:t>-0</w:t>
              </w:r>
              <w:r>
                <w:rPr>
                  <w:color w:val="0000FF"/>
                  <w:sz w:val="16"/>
                  <w:szCs w:val="16"/>
                </w:rPr>
                <w:t>2</w:t>
              </w:r>
            </w:ins>
          </w:p>
        </w:tc>
        <w:tc>
          <w:tcPr>
            <w:tcW w:w="800" w:type="dxa"/>
            <w:shd w:val="solid" w:color="FFFFFF" w:fill="auto"/>
          </w:tcPr>
          <w:p w14:paraId="2BDA5FEE" w14:textId="21E7CBD7" w:rsidR="00CF4C56" w:rsidRDefault="00CF4C56" w:rsidP="00CF4C56">
            <w:pPr>
              <w:pStyle w:val="TAC"/>
              <w:rPr>
                <w:ins w:id="4501" w:author="Diff_v100-v200" w:date="2026-02-27T13:45:00Z" w16du:dateUtc="2026-02-27T13:45:00Z"/>
                <w:sz w:val="16"/>
                <w:szCs w:val="16"/>
              </w:rPr>
            </w:pPr>
            <w:ins w:id="4502" w:author="Diff_v100-v200" w:date="2026-02-27T13:45:00Z" w16du:dateUtc="2026-02-27T13:45:00Z">
              <w:r w:rsidRPr="00396A31">
                <w:rPr>
                  <w:color w:val="0000FF"/>
                  <w:sz w:val="16"/>
                  <w:szCs w:val="16"/>
                </w:rPr>
                <w:t>SA#1</w:t>
              </w:r>
              <w:r>
                <w:rPr>
                  <w:color w:val="0000FF"/>
                  <w:sz w:val="16"/>
                  <w:szCs w:val="16"/>
                </w:rPr>
                <w:t>11</w:t>
              </w:r>
            </w:ins>
          </w:p>
        </w:tc>
        <w:tc>
          <w:tcPr>
            <w:tcW w:w="1094" w:type="dxa"/>
            <w:shd w:val="solid" w:color="FFFFFF" w:fill="auto"/>
          </w:tcPr>
          <w:p w14:paraId="739EF5EA" w14:textId="704B00DE" w:rsidR="00CF4C56" w:rsidRDefault="00CF4C56" w:rsidP="00CF4C56">
            <w:pPr>
              <w:pStyle w:val="TAC"/>
              <w:rPr>
                <w:ins w:id="4503" w:author="Diff_v100-v200" w:date="2026-02-27T13:45:00Z" w16du:dateUtc="2026-02-27T13:45:00Z"/>
                <w:sz w:val="16"/>
                <w:szCs w:val="16"/>
              </w:rPr>
            </w:pPr>
            <w:ins w:id="4504" w:author="Diff_v100-v200" w:date="2026-02-27T13:45:00Z" w16du:dateUtc="2026-02-27T13:45:00Z">
              <w:r w:rsidRPr="00396A31">
                <w:rPr>
                  <w:color w:val="0000FF"/>
                  <w:sz w:val="16"/>
                  <w:szCs w:val="16"/>
                </w:rPr>
                <w:t>SP-2</w:t>
              </w:r>
              <w:r>
                <w:rPr>
                  <w:color w:val="0000FF"/>
                  <w:sz w:val="16"/>
                  <w:szCs w:val="16"/>
                </w:rPr>
                <w:t>60109</w:t>
              </w:r>
            </w:ins>
          </w:p>
        </w:tc>
        <w:tc>
          <w:tcPr>
            <w:tcW w:w="425" w:type="dxa"/>
            <w:shd w:val="solid" w:color="FFFFFF" w:fill="auto"/>
          </w:tcPr>
          <w:p w14:paraId="344D04A6" w14:textId="3DBE8CC9" w:rsidR="00CF4C56" w:rsidRDefault="00CF4C56" w:rsidP="00CF4C56">
            <w:pPr>
              <w:pStyle w:val="TAC"/>
              <w:rPr>
                <w:ins w:id="4505" w:author="Diff_v100-v200" w:date="2026-02-27T13:45:00Z" w16du:dateUtc="2026-02-27T13:45:00Z"/>
                <w:sz w:val="16"/>
                <w:szCs w:val="16"/>
              </w:rPr>
            </w:pPr>
            <w:ins w:id="4506" w:author="Diff_v100-v200" w:date="2026-02-27T13:45:00Z" w16du:dateUtc="2026-02-27T13:45:00Z">
              <w:r w:rsidRPr="00396A31">
                <w:rPr>
                  <w:color w:val="0000FF"/>
                  <w:sz w:val="16"/>
                  <w:szCs w:val="16"/>
                </w:rPr>
                <w:t>-</w:t>
              </w:r>
            </w:ins>
          </w:p>
        </w:tc>
        <w:tc>
          <w:tcPr>
            <w:tcW w:w="425" w:type="dxa"/>
            <w:shd w:val="solid" w:color="FFFFFF" w:fill="auto"/>
          </w:tcPr>
          <w:p w14:paraId="09B82ADA" w14:textId="522BD203" w:rsidR="00CF4C56" w:rsidRDefault="00CF4C56" w:rsidP="00CF4C56">
            <w:pPr>
              <w:pStyle w:val="TAC"/>
              <w:rPr>
                <w:ins w:id="4507" w:author="Diff_v100-v200" w:date="2026-02-27T13:45:00Z" w16du:dateUtc="2026-02-27T13:45:00Z"/>
                <w:sz w:val="16"/>
                <w:szCs w:val="16"/>
              </w:rPr>
            </w:pPr>
            <w:ins w:id="4508" w:author="Diff_v100-v200" w:date="2026-02-27T13:45:00Z" w16du:dateUtc="2026-02-27T13:45:00Z">
              <w:r w:rsidRPr="00396A31">
                <w:rPr>
                  <w:color w:val="0000FF"/>
                  <w:sz w:val="16"/>
                  <w:szCs w:val="16"/>
                </w:rPr>
                <w:t>-</w:t>
              </w:r>
            </w:ins>
          </w:p>
        </w:tc>
        <w:tc>
          <w:tcPr>
            <w:tcW w:w="425" w:type="dxa"/>
            <w:shd w:val="solid" w:color="FFFFFF" w:fill="auto"/>
          </w:tcPr>
          <w:p w14:paraId="795098CD" w14:textId="76249281" w:rsidR="00CF4C56" w:rsidRDefault="00CF4C56" w:rsidP="00CF4C56">
            <w:pPr>
              <w:pStyle w:val="TAC"/>
              <w:rPr>
                <w:ins w:id="4509" w:author="Diff_v100-v200" w:date="2026-02-27T13:45:00Z" w16du:dateUtc="2026-02-27T13:45:00Z"/>
                <w:sz w:val="16"/>
                <w:szCs w:val="16"/>
              </w:rPr>
            </w:pPr>
            <w:ins w:id="4510" w:author="Diff_v100-v200" w:date="2026-02-27T13:45:00Z" w16du:dateUtc="2026-02-27T13:45:00Z">
              <w:r w:rsidRPr="00396A31">
                <w:rPr>
                  <w:color w:val="0000FF"/>
                  <w:sz w:val="16"/>
                  <w:szCs w:val="16"/>
                </w:rPr>
                <w:t>-</w:t>
              </w:r>
            </w:ins>
          </w:p>
        </w:tc>
        <w:tc>
          <w:tcPr>
            <w:tcW w:w="4962" w:type="dxa"/>
            <w:shd w:val="solid" w:color="FFFFFF" w:fill="auto"/>
          </w:tcPr>
          <w:p w14:paraId="2402E5BD" w14:textId="69E1E485" w:rsidR="00CF4C56" w:rsidRDefault="00CF4C56" w:rsidP="00CF4C56">
            <w:pPr>
              <w:pStyle w:val="TAL"/>
              <w:rPr>
                <w:ins w:id="4511" w:author="Diff_v100-v200" w:date="2026-02-27T13:45:00Z" w16du:dateUtc="2026-02-27T13:45:00Z"/>
                <w:sz w:val="16"/>
                <w:szCs w:val="16"/>
              </w:rPr>
            </w:pPr>
            <w:ins w:id="4512" w:author="Diff_v100-v200" w:date="2026-02-27T13:45:00Z" w16du:dateUtc="2026-02-27T13:45:00Z">
              <w:r w:rsidRPr="00396A31">
                <w:rPr>
                  <w:rFonts w:cs="Arial"/>
                  <w:color w:val="0000FF"/>
                </w:rPr>
                <w:t>MCC Update for presentation to TSG SA#1</w:t>
              </w:r>
              <w:r>
                <w:rPr>
                  <w:rFonts w:cs="Arial"/>
                  <w:color w:val="0000FF"/>
                </w:rPr>
                <w:t>11</w:t>
              </w:r>
              <w:r w:rsidRPr="00396A31">
                <w:rPr>
                  <w:rFonts w:cs="Arial"/>
                  <w:color w:val="0000FF"/>
                </w:rPr>
                <w:t xml:space="preserve"> for </w:t>
              </w:r>
              <w:r>
                <w:rPr>
                  <w:rFonts w:cs="Arial"/>
                  <w:color w:val="0000FF"/>
                </w:rPr>
                <w:t>approval</w:t>
              </w:r>
            </w:ins>
          </w:p>
        </w:tc>
        <w:tc>
          <w:tcPr>
            <w:tcW w:w="708" w:type="dxa"/>
            <w:shd w:val="solid" w:color="FFFFFF" w:fill="auto"/>
          </w:tcPr>
          <w:p w14:paraId="1E34417A" w14:textId="4FBB2D9F" w:rsidR="00CF4C56" w:rsidRDefault="00CF4C56" w:rsidP="00CF4C56">
            <w:pPr>
              <w:pStyle w:val="TAC"/>
              <w:rPr>
                <w:ins w:id="4513" w:author="Diff_v100-v200" w:date="2026-02-27T13:45:00Z" w16du:dateUtc="2026-02-27T13:45:00Z"/>
                <w:sz w:val="16"/>
                <w:szCs w:val="16"/>
              </w:rPr>
            </w:pPr>
            <w:ins w:id="4514" w:author="Diff_v100-v200" w:date="2026-02-27T13:45:00Z" w16du:dateUtc="2026-02-27T13:45:00Z">
              <w:r>
                <w:rPr>
                  <w:color w:val="0000FF"/>
                  <w:sz w:val="16"/>
                  <w:szCs w:val="16"/>
                </w:rPr>
                <w:t>2.0.0</w:t>
              </w:r>
            </w:ins>
          </w:p>
        </w:tc>
      </w:tr>
    </w:tbl>
    <w:p w14:paraId="75DF36D6" w14:textId="77777777" w:rsidR="00D71BA6" w:rsidRPr="007D04DF" w:rsidRDefault="00D71BA6" w:rsidP="00E068E5"/>
    <w:sectPr w:rsidR="00D71BA6" w:rsidRPr="007D04DF" w:rsidSect="002E7309">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322591" w14:textId="77777777" w:rsidR="008F5F08" w:rsidRDefault="008F5F08">
      <w:r>
        <w:separator/>
      </w:r>
    </w:p>
  </w:endnote>
  <w:endnote w:type="continuationSeparator" w:id="0">
    <w:p w14:paraId="69944560" w14:textId="77777777" w:rsidR="008F5F08" w:rsidRDefault="008F5F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0000000000000000000"/>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D4F47" w14:textId="77777777" w:rsidR="00B33725" w:rsidRPr="003660C2" w:rsidRDefault="00B33725" w:rsidP="003660C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A8CA6" w14:textId="77777777" w:rsidR="00B33725" w:rsidRPr="003660C2" w:rsidRDefault="00B33725" w:rsidP="003660C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21408B" w:rsidRPr="003660C2" w:rsidRDefault="0021408B" w:rsidP="003660C2">
    <w:pPr>
      <w:jc w:val="center"/>
      <w:rPr>
        <w:rFonts w:ascii="Arial" w:hAnsi="Arial" w:cs="Arial"/>
        <w:b/>
        <w:i/>
      </w:rPr>
    </w:pPr>
    <w:r w:rsidRPr="003660C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7AEBAF" w14:textId="77777777" w:rsidR="008F5F08" w:rsidRDefault="008F5F08">
      <w:r>
        <w:separator/>
      </w:r>
    </w:p>
  </w:footnote>
  <w:footnote w:type="continuationSeparator" w:id="0">
    <w:p w14:paraId="11790858" w14:textId="77777777" w:rsidR="008F5F08" w:rsidRDefault="008F5F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22ED7ECA" w:rsidR="0021408B" w:rsidRDefault="0021408B">
    <w:pPr>
      <w:framePr w:h="284" w:hRule="exact" w:wrap="around" w:vAnchor="text" w:hAnchor="margin" w:xAlign="right" w:y="1"/>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ZA </w:instrText>
    </w:r>
    <w:r w:rsidRPr="003660C2">
      <w:rPr>
        <w:rFonts w:ascii="Arial" w:hAnsi="Arial" w:cs="Arial"/>
        <w:b/>
        <w:szCs w:val="18"/>
      </w:rPr>
      <w:fldChar w:fldCharType="separate"/>
    </w:r>
    <w:r w:rsidR="0091228B">
      <w:rPr>
        <w:rFonts w:ascii="Arial" w:hAnsi="Arial" w:cs="Arial"/>
        <w:b/>
        <w:noProof/>
        <w:szCs w:val="18"/>
      </w:rPr>
      <w:t>3GPP TR 23.700-04 V2V1.0.0 (2026-022025-09)</w:t>
    </w:r>
    <w:r w:rsidRPr="003660C2">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PAGE </w:instrText>
    </w:r>
    <w:r w:rsidRPr="003660C2">
      <w:rPr>
        <w:rFonts w:ascii="Arial" w:hAnsi="Arial" w:cs="Arial"/>
        <w:b/>
        <w:szCs w:val="18"/>
      </w:rPr>
      <w:fldChar w:fldCharType="separate"/>
    </w:r>
    <w:r w:rsidRPr="003660C2">
      <w:rPr>
        <w:rFonts w:ascii="Arial" w:hAnsi="Arial" w:cs="Arial"/>
        <w:b/>
        <w:noProof/>
        <w:szCs w:val="18"/>
      </w:rPr>
      <w:t>3</w:t>
    </w:r>
    <w:r w:rsidRPr="003660C2">
      <w:rPr>
        <w:rFonts w:ascii="Arial" w:hAnsi="Arial" w:cs="Arial"/>
        <w:b/>
        <w:szCs w:val="18"/>
      </w:rPr>
      <w:fldChar w:fldCharType="end"/>
    </w:r>
  </w:p>
  <w:p w14:paraId="5E380AB8" w14:textId="24701209" w:rsidR="0021408B" w:rsidRDefault="0021408B">
    <w:pPr>
      <w:framePr w:h="284" w:hRule="exact" w:wrap="around" w:vAnchor="text" w:hAnchor="margin" w:y="7"/>
      <w:rPr>
        <w:rFonts w:ascii="Arial" w:hAnsi="Arial" w:cs="Arial"/>
        <w:b/>
        <w:sz w:val="18"/>
        <w:szCs w:val="18"/>
      </w:rPr>
    </w:pPr>
    <w:r w:rsidRPr="003660C2">
      <w:rPr>
        <w:rFonts w:ascii="Arial" w:hAnsi="Arial" w:cs="Arial"/>
        <w:b/>
        <w:szCs w:val="18"/>
      </w:rPr>
      <w:fldChar w:fldCharType="begin"/>
    </w:r>
    <w:r w:rsidRPr="003660C2">
      <w:rPr>
        <w:rFonts w:ascii="Arial" w:hAnsi="Arial" w:cs="Arial"/>
        <w:b/>
        <w:szCs w:val="18"/>
      </w:rPr>
      <w:instrText xml:space="preserve"> STYLEREF ZGSM </w:instrText>
    </w:r>
    <w:r w:rsidRPr="003660C2">
      <w:rPr>
        <w:rFonts w:ascii="Arial" w:hAnsi="Arial" w:cs="Arial"/>
        <w:b/>
        <w:szCs w:val="18"/>
      </w:rPr>
      <w:fldChar w:fldCharType="separate"/>
    </w:r>
    <w:r w:rsidR="0091228B">
      <w:rPr>
        <w:rFonts w:ascii="Arial" w:hAnsi="Arial" w:cs="Arial"/>
        <w:b/>
        <w:noProof/>
        <w:szCs w:val="18"/>
      </w:rPr>
      <w:t>Release 20</w:t>
    </w:r>
    <w:r w:rsidRPr="003660C2">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Malgun Gothic"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7"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0027B6E"/>
    <w:multiLevelType w:val="hybridMultilevel"/>
    <w:tmpl w:val="E848A2E6"/>
    <w:lvl w:ilvl="0" w:tplc="04243A88">
      <w:start w:val="5"/>
      <w:numFmt w:val="bullet"/>
      <w:lvlText w:val="-"/>
      <w:lvlJc w:val="left"/>
      <w:pPr>
        <w:ind w:left="644" w:hanging="360"/>
      </w:pPr>
      <w:rPr>
        <w:rFonts w:ascii="Times New Roman" w:eastAsia="Malgun Gothic"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16cid:durableId="61607588">
    <w:abstractNumId w:val="12"/>
  </w:num>
  <w:num w:numId="2" w16cid:durableId="1008601338">
    <w:abstractNumId w:val="11"/>
  </w:num>
  <w:num w:numId="3" w16cid:durableId="992837207">
    <w:abstractNumId w:val="4"/>
  </w:num>
  <w:num w:numId="4" w16cid:durableId="618151427">
    <w:abstractNumId w:val="2"/>
  </w:num>
  <w:num w:numId="5" w16cid:durableId="660080778">
    <w:abstractNumId w:val="10"/>
  </w:num>
  <w:num w:numId="6" w16cid:durableId="831797669">
    <w:abstractNumId w:val="3"/>
  </w:num>
  <w:num w:numId="7" w16cid:durableId="1233390523">
    <w:abstractNumId w:val="9"/>
  </w:num>
  <w:num w:numId="8" w16cid:durableId="1255166093">
    <w:abstractNumId w:val="0"/>
  </w:num>
  <w:num w:numId="9" w16cid:durableId="598221848">
    <w:abstractNumId w:val="6"/>
  </w:num>
  <w:num w:numId="10" w16cid:durableId="1702703010">
    <w:abstractNumId w:val="8"/>
  </w:num>
  <w:num w:numId="11" w16cid:durableId="1043677752">
    <w:abstractNumId w:val="1"/>
  </w:num>
  <w:num w:numId="12" w16cid:durableId="128716681">
    <w:abstractNumId w:val="5"/>
  </w:num>
  <w:num w:numId="13" w16cid:durableId="392393521">
    <w:abstractNumId w:val="13"/>
  </w:num>
  <w:num w:numId="14" w16cid:durableId="1493177400">
    <w:abstractNumId w:val="7"/>
  </w:num>
  <w:num w:numId="15" w16cid:durableId="455804319">
    <w:abstractNumId w:val="15"/>
  </w:num>
  <w:num w:numId="16" w16cid:durableId="505943500">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24EE"/>
    <w:rsid w:val="0002362A"/>
    <w:rsid w:val="00023A10"/>
    <w:rsid w:val="00023BAE"/>
    <w:rsid w:val="00024257"/>
    <w:rsid w:val="000331D3"/>
    <w:rsid w:val="00033397"/>
    <w:rsid w:val="00035160"/>
    <w:rsid w:val="00040095"/>
    <w:rsid w:val="00040459"/>
    <w:rsid w:val="0004205B"/>
    <w:rsid w:val="000468EF"/>
    <w:rsid w:val="00047048"/>
    <w:rsid w:val="00051834"/>
    <w:rsid w:val="00051B22"/>
    <w:rsid w:val="00053744"/>
    <w:rsid w:val="00054A22"/>
    <w:rsid w:val="00056465"/>
    <w:rsid w:val="00056A39"/>
    <w:rsid w:val="00057CE8"/>
    <w:rsid w:val="00062023"/>
    <w:rsid w:val="0006349A"/>
    <w:rsid w:val="000655A6"/>
    <w:rsid w:val="00065CAD"/>
    <w:rsid w:val="000663ED"/>
    <w:rsid w:val="00067CFE"/>
    <w:rsid w:val="00067F23"/>
    <w:rsid w:val="0007043B"/>
    <w:rsid w:val="0007074B"/>
    <w:rsid w:val="000713DC"/>
    <w:rsid w:val="00071D6D"/>
    <w:rsid w:val="000735A6"/>
    <w:rsid w:val="00077039"/>
    <w:rsid w:val="00080512"/>
    <w:rsid w:val="000842D1"/>
    <w:rsid w:val="00084EAE"/>
    <w:rsid w:val="00085A5D"/>
    <w:rsid w:val="00086B5F"/>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1019"/>
    <w:rsid w:val="000D4C7E"/>
    <w:rsid w:val="000D58AB"/>
    <w:rsid w:val="000E69F2"/>
    <w:rsid w:val="000F243B"/>
    <w:rsid w:val="000F2D2C"/>
    <w:rsid w:val="000F5AB9"/>
    <w:rsid w:val="000F735C"/>
    <w:rsid w:val="000F7967"/>
    <w:rsid w:val="00104854"/>
    <w:rsid w:val="001048C9"/>
    <w:rsid w:val="00104E99"/>
    <w:rsid w:val="0010595E"/>
    <w:rsid w:val="00115E28"/>
    <w:rsid w:val="00117B3C"/>
    <w:rsid w:val="001230AC"/>
    <w:rsid w:val="00124D46"/>
    <w:rsid w:val="00125B08"/>
    <w:rsid w:val="001261D3"/>
    <w:rsid w:val="001270EF"/>
    <w:rsid w:val="00133525"/>
    <w:rsid w:val="0013636E"/>
    <w:rsid w:val="001425A4"/>
    <w:rsid w:val="00144C41"/>
    <w:rsid w:val="001473D9"/>
    <w:rsid w:val="00147AB3"/>
    <w:rsid w:val="001509AB"/>
    <w:rsid w:val="00152E88"/>
    <w:rsid w:val="001612B0"/>
    <w:rsid w:val="00161907"/>
    <w:rsid w:val="00162170"/>
    <w:rsid w:val="00166A34"/>
    <w:rsid w:val="00170AED"/>
    <w:rsid w:val="001742FB"/>
    <w:rsid w:val="00174D3A"/>
    <w:rsid w:val="0018242E"/>
    <w:rsid w:val="00182836"/>
    <w:rsid w:val="00186BB4"/>
    <w:rsid w:val="00187A20"/>
    <w:rsid w:val="001A17CB"/>
    <w:rsid w:val="001A2667"/>
    <w:rsid w:val="001A3675"/>
    <w:rsid w:val="001A4C42"/>
    <w:rsid w:val="001A4FFE"/>
    <w:rsid w:val="001A7420"/>
    <w:rsid w:val="001B1F30"/>
    <w:rsid w:val="001B29CB"/>
    <w:rsid w:val="001B55CC"/>
    <w:rsid w:val="001B6637"/>
    <w:rsid w:val="001C0756"/>
    <w:rsid w:val="001C13DA"/>
    <w:rsid w:val="001C14FF"/>
    <w:rsid w:val="001C1A67"/>
    <w:rsid w:val="001C21C3"/>
    <w:rsid w:val="001C41B1"/>
    <w:rsid w:val="001C639E"/>
    <w:rsid w:val="001C6800"/>
    <w:rsid w:val="001D02C2"/>
    <w:rsid w:val="001D3A98"/>
    <w:rsid w:val="001D6674"/>
    <w:rsid w:val="001F0C1D"/>
    <w:rsid w:val="001F1132"/>
    <w:rsid w:val="001F168B"/>
    <w:rsid w:val="001F676F"/>
    <w:rsid w:val="002005E1"/>
    <w:rsid w:val="00200AC1"/>
    <w:rsid w:val="00201E27"/>
    <w:rsid w:val="002029B2"/>
    <w:rsid w:val="00203692"/>
    <w:rsid w:val="00203766"/>
    <w:rsid w:val="00204709"/>
    <w:rsid w:val="00205761"/>
    <w:rsid w:val="00210F5A"/>
    <w:rsid w:val="00212F61"/>
    <w:rsid w:val="0021408B"/>
    <w:rsid w:val="0022241B"/>
    <w:rsid w:val="0022389C"/>
    <w:rsid w:val="00227938"/>
    <w:rsid w:val="0023386E"/>
    <w:rsid w:val="002338FA"/>
    <w:rsid w:val="002347A2"/>
    <w:rsid w:val="00235A6B"/>
    <w:rsid w:val="00235F63"/>
    <w:rsid w:val="00241DE7"/>
    <w:rsid w:val="0024647E"/>
    <w:rsid w:val="00251114"/>
    <w:rsid w:val="002525D6"/>
    <w:rsid w:val="00253AAC"/>
    <w:rsid w:val="00254DBF"/>
    <w:rsid w:val="00255B19"/>
    <w:rsid w:val="00257A86"/>
    <w:rsid w:val="0026508E"/>
    <w:rsid w:val="002675F0"/>
    <w:rsid w:val="002703DC"/>
    <w:rsid w:val="002738FA"/>
    <w:rsid w:val="00274BD9"/>
    <w:rsid w:val="002760EE"/>
    <w:rsid w:val="0028524A"/>
    <w:rsid w:val="00285C1D"/>
    <w:rsid w:val="00295377"/>
    <w:rsid w:val="00295532"/>
    <w:rsid w:val="00295BD4"/>
    <w:rsid w:val="002A0D02"/>
    <w:rsid w:val="002A68B1"/>
    <w:rsid w:val="002A7C0E"/>
    <w:rsid w:val="002B1C2C"/>
    <w:rsid w:val="002B6339"/>
    <w:rsid w:val="002B66CC"/>
    <w:rsid w:val="002B7705"/>
    <w:rsid w:val="002B784C"/>
    <w:rsid w:val="002C687D"/>
    <w:rsid w:val="002C6B0D"/>
    <w:rsid w:val="002E00EE"/>
    <w:rsid w:val="002E1816"/>
    <w:rsid w:val="002E6983"/>
    <w:rsid w:val="002E6C76"/>
    <w:rsid w:val="002E7309"/>
    <w:rsid w:val="002F1EDF"/>
    <w:rsid w:val="002F6BF7"/>
    <w:rsid w:val="003002C2"/>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12E6"/>
    <w:rsid w:val="00362D2E"/>
    <w:rsid w:val="0036544C"/>
    <w:rsid w:val="003660C2"/>
    <w:rsid w:val="003677FE"/>
    <w:rsid w:val="00367E53"/>
    <w:rsid w:val="0037092F"/>
    <w:rsid w:val="00370B21"/>
    <w:rsid w:val="00373DE6"/>
    <w:rsid w:val="003765B8"/>
    <w:rsid w:val="00384E77"/>
    <w:rsid w:val="003874E0"/>
    <w:rsid w:val="003924F4"/>
    <w:rsid w:val="00396A31"/>
    <w:rsid w:val="003971F0"/>
    <w:rsid w:val="003A0C0D"/>
    <w:rsid w:val="003A3309"/>
    <w:rsid w:val="003A72F6"/>
    <w:rsid w:val="003B3033"/>
    <w:rsid w:val="003C234E"/>
    <w:rsid w:val="003C3971"/>
    <w:rsid w:val="003C722A"/>
    <w:rsid w:val="003D2386"/>
    <w:rsid w:val="003D53A0"/>
    <w:rsid w:val="003D5E41"/>
    <w:rsid w:val="003D6894"/>
    <w:rsid w:val="003D6E45"/>
    <w:rsid w:val="003D7377"/>
    <w:rsid w:val="003E0771"/>
    <w:rsid w:val="003E0BB0"/>
    <w:rsid w:val="003E45E8"/>
    <w:rsid w:val="003E6601"/>
    <w:rsid w:val="003E691D"/>
    <w:rsid w:val="003F047F"/>
    <w:rsid w:val="003F2359"/>
    <w:rsid w:val="003F5352"/>
    <w:rsid w:val="003F5495"/>
    <w:rsid w:val="003F68BE"/>
    <w:rsid w:val="00402C2E"/>
    <w:rsid w:val="0040427E"/>
    <w:rsid w:val="004048F4"/>
    <w:rsid w:val="004074EA"/>
    <w:rsid w:val="00407D6A"/>
    <w:rsid w:val="00411DC6"/>
    <w:rsid w:val="00412AC2"/>
    <w:rsid w:val="004164BF"/>
    <w:rsid w:val="004202A8"/>
    <w:rsid w:val="004230DF"/>
    <w:rsid w:val="00423334"/>
    <w:rsid w:val="00423FB3"/>
    <w:rsid w:val="00427B64"/>
    <w:rsid w:val="004302C7"/>
    <w:rsid w:val="0043065A"/>
    <w:rsid w:val="00432450"/>
    <w:rsid w:val="00432B9C"/>
    <w:rsid w:val="004345EC"/>
    <w:rsid w:val="00435569"/>
    <w:rsid w:val="004370EC"/>
    <w:rsid w:val="00442F04"/>
    <w:rsid w:val="00443669"/>
    <w:rsid w:val="00445111"/>
    <w:rsid w:val="00450765"/>
    <w:rsid w:val="00450ADE"/>
    <w:rsid w:val="0045136E"/>
    <w:rsid w:val="00451CC1"/>
    <w:rsid w:val="00451D7B"/>
    <w:rsid w:val="0045489B"/>
    <w:rsid w:val="004550DD"/>
    <w:rsid w:val="00460C4F"/>
    <w:rsid w:val="00465515"/>
    <w:rsid w:val="0046691B"/>
    <w:rsid w:val="00474F83"/>
    <w:rsid w:val="0047595E"/>
    <w:rsid w:val="004773BA"/>
    <w:rsid w:val="00484717"/>
    <w:rsid w:val="0049119C"/>
    <w:rsid w:val="00491265"/>
    <w:rsid w:val="0049751D"/>
    <w:rsid w:val="004A1D70"/>
    <w:rsid w:val="004A3862"/>
    <w:rsid w:val="004A537C"/>
    <w:rsid w:val="004A64F1"/>
    <w:rsid w:val="004B1054"/>
    <w:rsid w:val="004B2335"/>
    <w:rsid w:val="004B4D0B"/>
    <w:rsid w:val="004B74FA"/>
    <w:rsid w:val="004C1666"/>
    <w:rsid w:val="004C30AC"/>
    <w:rsid w:val="004C669B"/>
    <w:rsid w:val="004C73EB"/>
    <w:rsid w:val="004D15E5"/>
    <w:rsid w:val="004D3255"/>
    <w:rsid w:val="004D3578"/>
    <w:rsid w:val="004D3E09"/>
    <w:rsid w:val="004D7D43"/>
    <w:rsid w:val="004D7FB8"/>
    <w:rsid w:val="004E1275"/>
    <w:rsid w:val="004E213A"/>
    <w:rsid w:val="004E29DA"/>
    <w:rsid w:val="004E2A9E"/>
    <w:rsid w:val="004E507D"/>
    <w:rsid w:val="004E5F32"/>
    <w:rsid w:val="004E7062"/>
    <w:rsid w:val="004E7732"/>
    <w:rsid w:val="004F0988"/>
    <w:rsid w:val="004F1229"/>
    <w:rsid w:val="004F3340"/>
    <w:rsid w:val="004F36D9"/>
    <w:rsid w:val="004F3CA8"/>
    <w:rsid w:val="004F4065"/>
    <w:rsid w:val="0050007D"/>
    <w:rsid w:val="00505757"/>
    <w:rsid w:val="00510070"/>
    <w:rsid w:val="00510788"/>
    <w:rsid w:val="005128A5"/>
    <w:rsid w:val="005161C1"/>
    <w:rsid w:val="00516C19"/>
    <w:rsid w:val="00520C26"/>
    <w:rsid w:val="00522E70"/>
    <w:rsid w:val="00524299"/>
    <w:rsid w:val="00524FB4"/>
    <w:rsid w:val="00525809"/>
    <w:rsid w:val="0053388B"/>
    <w:rsid w:val="00534A86"/>
    <w:rsid w:val="00535773"/>
    <w:rsid w:val="005421E9"/>
    <w:rsid w:val="00543E6C"/>
    <w:rsid w:val="00546C91"/>
    <w:rsid w:val="005470B1"/>
    <w:rsid w:val="00547EFA"/>
    <w:rsid w:val="00550005"/>
    <w:rsid w:val="00550D67"/>
    <w:rsid w:val="00555257"/>
    <w:rsid w:val="005578FD"/>
    <w:rsid w:val="00560559"/>
    <w:rsid w:val="00561C34"/>
    <w:rsid w:val="005642CD"/>
    <w:rsid w:val="00565087"/>
    <w:rsid w:val="005651EE"/>
    <w:rsid w:val="0056741E"/>
    <w:rsid w:val="00567A32"/>
    <w:rsid w:val="00567CD9"/>
    <w:rsid w:val="00570A06"/>
    <w:rsid w:val="00570B09"/>
    <w:rsid w:val="00575D2B"/>
    <w:rsid w:val="00580A37"/>
    <w:rsid w:val="005840BB"/>
    <w:rsid w:val="00584B96"/>
    <w:rsid w:val="00585E66"/>
    <w:rsid w:val="00585EB8"/>
    <w:rsid w:val="00587C33"/>
    <w:rsid w:val="005904EC"/>
    <w:rsid w:val="00593D68"/>
    <w:rsid w:val="00594DC9"/>
    <w:rsid w:val="00597B11"/>
    <w:rsid w:val="005A44A3"/>
    <w:rsid w:val="005B0FC0"/>
    <w:rsid w:val="005B62A2"/>
    <w:rsid w:val="005B712D"/>
    <w:rsid w:val="005C0B3F"/>
    <w:rsid w:val="005C2D09"/>
    <w:rsid w:val="005C477C"/>
    <w:rsid w:val="005D1E29"/>
    <w:rsid w:val="005D2E01"/>
    <w:rsid w:val="005D3EEC"/>
    <w:rsid w:val="005D67FA"/>
    <w:rsid w:val="005D714B"/>
    <w:rsid w:val="005D7526"/>
    <w:rsid w:val="005D7E5F"/>
    <w:rsid w:val="005E0495"/>
    <w:rsid w:val="005E2465"/>
    <w:rsid w:val="005E2C83"/>
    <w:rsid w:val="005E3767"/>
    <w:rsid w:val="005E4BB2"/>
    <w:rsid w:val="005E7EFA"/>
    <w:rsid w:val="005F21B9"/>
    <w:rsid w:val="005F24A6"/>
    <w:rsid w:val="005F3605"/>
    <w:rsid w:val="005F5555"/>
    <w:rsid w:val="005F6FF5"/>
    <w:rsid w:val="005F788A"/>
    <w:rsid w:val="00601798"/>
    <w:rsid w:val="00602AEA"/>
    <w:rsid w:val="00604C07"/>
    <w:rsid w:val="00604D6A"/>
    <w:rsid w:val="006105D5"/>
    <w:rsid w:val="0061319E"/>
    <w:rsid w:val="00614FDA"/>
    <w:rsid w:val="00614FDF"/>
    <w:rsid w:val="0061560D"/>
    <w:rsid w:val="00625319"/>
    <w:rsid w:val="006271FA"/>
    <w:rsid w:val="0063312C"/>
    <w:rsid w:val="0063543D"/>
    <w:rsid w:val="00636D0C"/>
    <w:rsid w:val="00643112"/>
    <w:rsid w:val="006444B7"/>
    <w:rsid w:val="00644DE2"/>
    <w:rsid w:val="00645CF3"/>
    <w:rsid w:val="00647114"/>
    <w:rsid w:val="00647954"/>
    <w:rsid w:val="00650A30"/>
    <w:rsid w:val="00651801"/>
    <w:rsid w:val="00652350"/>
    <w:rsid w:val="00652F14"/>
    <w:rsid w:val="00653128"/>
    <w:rsid w:val="006579B5"/>
    <w:rsid w:val="006700C4"/>
    <w:rsid w:val="00673A60"/>
    <w:rsid w:val="00675C33"/>
    <w:rsid w:val="0068428B"/>
    <w:rsid w:val="006912E9"/>
    <w:rsid w:val="00693E35"/>
    <w:rsid w:val="00695723"/>
    <w:rsid w:val="00697200"/>
    <w:rsid w:val="006A154D"/>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16CB"/>
    <w:rsid w:val="006E496D"/>
    <w:rsid w:val="006E4F93"/>
    <w:rsid w:val="006E5C86"/>
    <w:rsid w:val="006E5D90"/>
    <w:rsid w:val="006E7BAB"/>
    <w:rsid w:val="006F1F2E"/>
    <w:rsid w:val="006F29AD"/>
    <w:rsid w:val="006F41BE"/>
    <w:rsid w:val="007009A2"/>
    <w:rsid w:val="00701116"/>
    <w:rsid w:val="00701D05"/>
    <w:rsid w:val="00702074"/>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36E32"/>
    <w:rsid w:val="0074026F"/>
    <w:rsid w:val="0074094E"/>
    <w:rsid w:val="007429F6"/>
    <w:rsid w:val="00744E76"/>
    <w:rsid w:val="007502BA"/>
    <w:rsid w:val="00757FEB"/>
    <w:rsid w:val="00760686"/>
    <w:rsid w:val="00762E10"/>
    <w:rsid w:val="00765638"/>
    <w:rsid w:val="00765E07"/>
    <w:rsid w:val="00765EA3"/>
    <w:rsid w:val="00765FB7"/>
    <w:rsid w:val="00767338"/>
    <w:rsid w:val="0077181E"/>
    <w:rsid w:val="00773DE4"/>
    <w:rsid w:val="00774DA4"/>
    <w:rsid w:val="00775A35"/>
    <w:rsid w:val="00776F02"/>
    <w:rsid w:val="00781F0F"/>
    <w:rsid w:val="00784200"/>
    <w:rsid w:val="00786944"/>
    <w:rsid w:val="00793A7C"/>
    <w:rsid w:val="007949EC"/>
    <w:rsid w:val="00795B80"/>
    <w:rsid w:val="00796CF7"/>
    <w:rsid w:val="007970C3"/>
    <w:rsid w:val="007A3C84"/>
    <w:rsid w:val="007A49F2"/>
    <w:rsid w:val="007A64A3"/>
    <w:rsid w:val="007B05DF"/>
    <w:rsid w:val="007B12A1"/>
    <w:rsid w:val="007B1F6A"/>
    <w:rsid w:val="007B20C3"/>
    <w:rsid w:val="007B600E"/>
    <w:rsid w:val="007B7035"/>
    <w:rsid w:val="007C3949"/>
    <w:rsid w:val="007D014D"/>
    <w:rsid w:val="007D04DF"/>
    <w:rsid w:val="007D3027"/>
    <w:rsid w:val="007D56CF"/>
    <w:rsid w:val="007D7C84"/>
    <w:rsid w:val="007E030A"/>
    <w:rsid w:val="007E5018"/>
    <w:rsid w:val="007F0F4A"/>
    <w:rsid w:val="007F79E1"/>
    <w:rsid w:val="0080024D"/>
    <w:rsid w:val="0080037D"/>
    <w:rsid w:val="008028A4"/>
    <w:rsid w:val="008150F9"/>
    <w:rsid w:val="00820DCF"/>
    <w:rsid w:val="00822E86"/>
    <w:rsid w:val="00823BA6"/>
    <w:rsid w:val="008242B9"/>
    <w:rsid w:val="00825204"/>
    <w:rsid w:val="00830747"/>
    <w:rsid w:val="00831E00"/>
    <w:rsid w:val="008351D1"/>
    <w:rsid w:val="00837069"/>
    <w:rsid w:val="00840B3C"/>
    <w:rsid w:val="00843F5F"/>
    <w:rsid w:val="00855DD0"/>
    <w:rsid w:val="0086012F"/>
    <w:rsid w:val="0086265F"/>
    <w:rsid w:val="00866591"/>
    <w:rsid w:val="00871234"/>
    <w:rsid w:val="008714A7"/>
    <w:rsid w:val="00871E02"/>
    <w:rsid w:val="00875204"/>
    <w:rsid w:val="00875762"/>
    <w:rsid w:val="008764A6"/>
    <w:rsid w:val="008768CA"/>
    <w:rsid w:val="00887B88"/>
    <w:rsid w:val="00892772"/>
    <w:rsid w:val="0089364C"/>
    <w:rsid w:val="0089518A"/>
    <w:rsid w:val="00896B1D"/>
    <w:rsid w:val="008A2845"/>
    <w:rsid w:val="008A3292"/>
    <w:rsid w:val="008A61D0"/>
    <w:rsid w:val="008A62F7"/>
    <w:rsid w:val="008A6935"/>
    <w:rsid w:val="008B243C"/>
    <w:rsid w:val="008B2AEE"/>
    <w:rsid w:val="008C126D"/>
    <w:rsid w:val="008C2DF1"/>
    <w:rsid w:val="008C384C"/>
    <w:rsid w:val="008C6619"/>
    <w:rsid w:val="008D1B27"/>
    <w:rsid w:val="008D3025"/>
    <w:rsid w:val="008D3074"/>
    <w:rsid w:val="008D4DF1"/>
    <w:rsid w:val="008D51E7"/>
    <w:rsid w:val="008E2D68"/>
    <w:rsid w:val="008E3FFA"/>
    <w:rsid w:val="008E51A6"/>
    <w:rsid w:val="008E6756"/>
    <w:rsid w:val="008E6BE2"/>
    <w:rsid w:val="008F37A8"/>
    <w:rsid w:val="008F5964"/>
    <w:rsid w:val="008F5F08"/>
    <w:rsid w:val="008F72E7"/>
    <w:rsid w:val="008F7DE2"/>
    <w:rsid w:val="00900805"/>
    <w:rsid w:val="00900DCC"/>
    <w:rsid w:val="009018F9"/>
    <w:rsid w:val="00902459"/>
    <w:rsid w:val="0090271F"/>
    <w:rsid w:val="00902E23"/>
    <w:rsid w:val="00910CEB"/>
    <w:rsid w:val="009114D7"/>
    <w:rsid w:val="0091228B"/>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6660"/>
    <w:rsid w:val="0094721C"/>
    <w:rsid w:val="009473FF"/>
    <w:rsid w:val="0095283D"/>
    <w:rsid w:val="00954C31"/>
    <w:rsid w:val="0095656B"/>
    <w:rsid w:val="00956772"/>
    <w:rsid w:val="0096336D"/>
    <w:rsid w:val="00964BDD"/>
    <w:rsid w:val="009723D7"/>
    <w:rsid w:val="00974860"/>
    <w:rsid w:val="00974F0E"/>
    <w:rsid w:val="00981332"/>
    <w:rsid w:val="00984D52"/>
    <w:rsid w:val="00987EC0"/>
    <w:rsid w:val="00995CBD"/>
    <w:rsid w:val="009963D4"/>
    <w:rsid w:val="009968CC"/>
    <w:rsid w:val="009A426C"/>
    <w:rsid w:val="009A467A"/>
    <w:rsid w:val="009A79AA"/>
    <w:rsid w:val="009B0606"/>
    <w:rsid w:val="009B12C1"/>
    <w:rsid w:val="009B778C"/>
    <w:rsid w:val="009B7DEB"/>
    <w:rsid w:val="009C0362"/>
    <w:rsid w:val="009C0517"/>
    <w:rsid w:val="009D0874"/>
    <w:rsid w:val="009D0AEE"/>
    <w:rsid w:val="009D0DF7"/>
    <w:rsid w:val="009D2EEF"/>
    <w:rsid w:val="009D3F30"/>
    <w:rsid w:val="009E17F8"/>
    <w:rsid w:val="009E7630"/>
    <w:rsid w:val="009F2AE2"/>
    <w:rsid w:val="009F2DFE"/>
    <w:rsid w:val="009F37B7"/>
    <w:rsid w:val="009F38C4"/>
    <w:rsid w:val="009F3BDD"/>
    <w:rsid w:val="009F4039"/>
    <w:rsid w:val="009F7C76"/>
    <w:rsid w:val="00A003CD"/>
    <w:rsid w:val="00A00E7F"/>
    <w:rsid w:val="00A02788"/>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136E"/>
    <w:rsid w:val="00A53724"/>
    <w:rsid w:val="00A53AA1"/>
    <w:rsid w:val="00A56066"/>
    <w:rsid w:val="00A64FF3"/>
    <w:rsid w:val="00A67A43"/>
    <w:rsid w:val="00A711C8"/>
    <w:rsid w:val="00A73129"/>
    <w:rsid w:val="00A779AC"/>
    <w:rsid w:val="00A82346"/>
    <w:rsid w:val="00A84124"/>
    <w:rsid w:val="00A8637F"/>
    <w:rsid w:val="00A92BA1"/>
    <w:rsid w:val="00A9403C"/>
    <w:rsid w:val="00A94CD4"/>
    <w:rsid w:val="00A95A32"/>
    <w:rsid w:val="00A95A4B"/>
    <w:rsid w:val="00A97B92"/>
    <w:rsid w:val="00A97C25"/>
    <w:rsid w:val="00AA3D21"/>
    <w:rsid w:val="00AA6399"/>
    <w:rsid w:val="00AA6D11"/>
    <w:rsid w:val="00AB2303"/>
    <w:rsid w:val="00AB2C97"/>
    <w:rsid w:val="00AB4A5D"/>
    <w:rsid w:val="00AB5AA9"/>
    <w:rsid w:val="00AC0F2C"/>
    <w:rsid w:val="00AC5424"/>
    <w:rsid w:val="00AC5A29"/>
    <w:rsid w:val="00AC6BC6"/>
    <w:rsid w:val="00AD08C4"/>
    <w:rsid w:val="00AD107C"/>
    <w:rsid w:val="00AD21F0"/>
    <w:rsid w:val="00AD55A4"/>
    <w:rsid w:val="00AD608A"/>
    <w:rsid w:val="00AD6DBD"/>
    <w:rsid w:val="00AE0F06"/>
    <w:rsid w:val="00AE2C28"/>
    <w:rsid w:val="00AE368E"/>
    <w:rsid w:val="00AE65E2"/>
    <w:rsid w:val="00AF1460"/>
    <w:rsid w:val="00AF2AAE"/>
    <w:rsid w:val="00AF7FC3"/>
    <w:rsid w:val="00B01923"/>
    <w:rsid w:val="00B01DC0"/>
    <w:rsid w:val="00B03D16"/>
    <w:rsid w:val="00B03E4B"/>
    <w:rsid w:val="00B0414E"/>
    <w:rsid w:val="00B0447E"/>
    <w:rsid w:val="00B04F22"/>
    <w:rsid w:val="00B15449"/>
    <w:rsid w:val="00B16176"/>
    <w:rsid w:val="00B224D3"/>
    <w:rsid w:val="00B24870"/>
    <w:rsid w:val="00B26C63"/>
    <w:rsid w:val="00B31DE7"/>
    <w:rsid w:val="00B33725"/>
    <w:rsid w:val="00B35DF4"/>
    <w:rsid w:val="00B40906"/>
    <w:rsid w:val="00B441FF"/>
    <w:rsid w:val="00B447F4"/>
    <w:rsid w:val="00B517EF"/>
    <w:rsid w:val="00B53EEB"/>
    <w:rsid w:val="00B5477F"/>
    <w:rsid w:val="00B61F78"/>
    <w:rsid w:val="00B65256"/>
    <w:rsid w:val="00B66068"/>
    <w:rsid w:val="00B700E2"/>
    <w:rsid w:val="00B805F6"/>
    <w:rsid w:val="00B84172"/>
    <w:rsid w:val="00B86695"/>
    <w:rsid w:val="00B87E42"/>
    <w:rsid w:val="00B9036F"/>
    <w:rsid w:val="00B90ADC"/>
    <w:rsid w:val="00B93086"/>
    <w:rsid w:val="00B936D1"/>
    <w:rsid w:val="00B944A0"/>
    <w:rsid w:val="00B95DB2"/>
    <w:rsid w:val="00B96F3B"/>
    <w:rsid w:val="00BA0515"/>
    <w:rsid w:val="00BA19ED"/>
    <w:rsid w:val="00BA219B"/>
    <w:rsid w:val="00BA4664"/>
    <w:rsid w:val="00BA4B8D"/>
    <w:rsid w:val="00BB0129"/>
    <w:rsid w:val="00BB10D6"/>
    <w:rsid w:val="00BB122D"/>
    <w:rsid w:val="00BB65E7"/>
    <w:rsid w:val="00BC0F7D"/>
    <w:rsid w:val="00BC1B88"/>
    <w:rsid w:val="00BC49F6"/>
    <w:rsid w:val="00BC6606"/>
    <w:rsid w:val="00BD191D"/>
    <w:rsid w:val="00BD1A7D"/>
    <w:rsid w:val="00BD56C8"/>
    <w:rsid w:val="00BD7D31"/>
    <w:rsid w:val="00BE2A7F"/>
    <w:rsid w:val="00BE2F94"/>
    <w:rsid w:val="00BE3255"/>
    <w:rsid w:val="00BE5E60"/>
    <w:rsid w:val="00BF1085"/>
    <w:rsid w:val="00BF128E"/>
    <w:rsid w:val="00BF15F5"/>
    <w:rsid w:val="00BF7AA4"/>
    <w:rsid w:val="00C05C0D"/>
    <w:rsid w:val="00C0641B"/>
    <w:rsid w:val="00C074DD"/>
    <w:rsid w:val="00C14069"/>
    <w:rsid w:val="00C1496A"/>
    <w:rsid w:val="00C15FCB"/>
    <w:rsid w:val="00C16655"/>
    <w:rsid w:val="00C2143A"/>
    <w:rsid w:val="00C22B28"/>
    <w:rsid w:val="00C2659E"/>
    <w:rsid w:val="00C303A4"/>
    <w:rsid w:val="00C33079"/>
    <w:rsid w:val="00C34A85"/>
    <w:rsid w:val="00C3705C"/>
    <w:rsid w:val="00C45231"/>
    <w:rsid w:val="00C47BEE"/>
    <w:rsid w:val="00C5029C"/>
    <w:rsid w:val="00C53BF2"/>
    <w:rsid w:val="00C551FF"/>
    <w:rsid w:val="00C60F97"/>
    <w:rsid w:val="00C62679"/>
    <w:rsid w:val="00C6509B"/>
    <w:rsid w:val="00C65675"/>
    <w:rsid w:val="00C67281"/>
    <w:rsid w:val="00C675B3"/>
    <w:rsid w:val="00C679BE"/>
    <w:rsid w:val="00C72833"/>
    <w:rsid w:val="00C77FB2"/>
    <w:rsid w:val="00C80F1D"/>
    <w:rsid w:val="00C867A8"/>
    <w:rsid w:val="00C87E41"/>
    <w:rsid w:val="00C91714"/>
    <w:rsid w:val="00C91962"/>
    <w:rsid w:val="00C91A64"/>
    <w:rsid w:val="00C93F40"/>
    <w:rsid w:val="00C97D34"/>
    <w:rsid w:val="00CA2D25"/>
    <w:rsid w:val="00CA321F"/>
    <w:rsid w:val="00CA32DA"/>
    <w:rsid w:val="00CA3D0C"/>
    <w:rsid w:val="00CB45A6"/>
    <w:rsid w:val="00CC034C"/>
    <w:rsid w:val="00CC324B"/>
    <w:rsid w:val="00CC357D"/>
    <w:rsid w:val="00CC3E00"/>
    <w:rsid w:val="00CC4FE5"/>
    <w:rsid w:val="00CD2064"/>
    <w:rsid w:val="00CD2E66"/>
    <w:rsid w:val="00CE0177"/>
    <w:rsid w:val="00CE0CEA"/>
    <w:rsid w:val="00CE0F03"/>
    <w:rsid w:val="00CE10CF"/>
    <w:rsid w:val="00CE2516"/>
    <w:rsid w:val="00CE7F5C"/>
    <w:rsid w:val="00CF3919"/>
    <w:rsid w:val="00CF4C56"/>
    <w:rsid w:val="00CF6A22"/>
    <w:rsid w:val="00CF6F06"/>
    <w:rsid w:val="00CF746F"/>
    <w:rsid w:val="00D007A7"/>
    <w:rsid w:val="00D01B75"/>
    <w:rsid w:val="00D03AA9"/>
    <w:rsid w:val="00D161E0"/>
    <w:rsid w:val="00D17B3E"/>
    <w:rsid w:val="00D17F13"/>
    <w:rsid w:val="00D21730"/>
    <w:rsid w:val="00D22D6C"/>
    <w:rsid w:val="00D241FF"/>
    <w:rsid w:val="00D26810"/>
    <w:rsid w:val="00D30437"/>
    <w:rsid w:val="00D333E9"/>
    <w:rsid w:val="00D3590E"/>
    <w:rsid w:val="00D405AA"/>
    <w:rsid w:val="00D41B84"/>
    <w:rsid w:val="00D452C5"/>
    <w:rsid w:val="00D4570D"/>
    <w:rsid w:val="00D528DE"/>
    <w:rsid w:val="00D56E6B"/>
    <w:rsid w:val="00D57972"/>
    <w:rsid w:val="00D675A9"/>
    <w:rsid w:val="00D71BA6"/>
    <w:rsid w:val="00D722EF"/>
    <w:rsid w:val="00D738D6"/>
    <w:rsid w:val="00D74ED6"/>
    <w:rsid w:val="00D755EB"/>
    <w:rsid w:val="00D75CAB"/>
    <w:rsid w:val="00D76048"/>
    <w:rsid w:val="00D825C5"/>
    <w:rsid w:val="00D82E6F"/>
    <w:rsid w:val="00D86883"/>
    <w:rsid w:val="00D87E00"/>
    <w:rsid w:val="00D9134D"/>
    <w:rsid w:val="00D9271C"/>
    <w:rsid w:val="00D96248"/>
    <w:rsid w:val="00DA18CD"/>
    <w:rsid w:val="00DA798F"/>
    <w:rsid w:val="00DA7A03"/>
    <w:rsid w:val="00DB1818"/>
    <w:rsid w:val="00DB1C03"/>
    <w:rsid w:val="00DB1ECE"/>
    <w:rsid w:val="00DC19B8"/>
    <w:rsid w:val="00DC309B"/>
    <w:rsid w:val="00DC4DA2"/>
    <w:rsid w:val="00DC6399"/>
    <w:rsid w:val="00DC7D9B"/>
    <w:rsid w:val="00DD3678"/>
    <w:rsid w:val="00DD495E"/>
    <w:rsid w:val="00DD4C17"/>
    <w:rsid w:val="00DD74A5"/>
    <w:rsid w:val="00DE4C1F"/>
    <w:rsid w:val="00DF0834"/>
    <w:rsid w:val="00DF2B1F"/>
    <w:rsid w:val="00DF30E5"/>
    <w:rsid w:val="00DF4AF8"/>
    <w:rsid w:val="00DF62CD"/>
    <w:rsid w:val="00E0462A"/>
    <w:rsid w:val="00E068E5"/>
    <w:rsid w:val="00E120E5"/>
    <w:rsid w:val="00E13EE4"/>
    <w:rsid w:val="00E16509"/>
    <w:rsid w:val="00E16B3F"/>
    <w:rsid w:val="00E22281"/>
    <w:rsid w:val="00E232E9"/>
    <w:rsid w:val="00E23323"/>
    <w:rsid w:val="00E23A0A"/>
    <w:rsid w:val="00E30DF3"/>
    <w:rsid w:val="00E32922"/>
    <w:rsid w:val="00E33085"/>
    <w:rsid w:val="00E35FB0"/>
    <w:rsid w:val="00E37167"/>
    <w:rsid w:val="00E41F6A"/>
    <w:rsid w:val="00E42D2A"/>
    <w:rsid w:val="00E43F7B"/>
    <w:rsid w:val="00E44582"/>
    <w:rsid w:val="00E4555E"/>
    <w:rsid w:val="00E46E3C"/>
    <w:rsid w:val="00E4749B"/>
    <w:rsid w:val="00E50F6D"/>
    <w:rsid w:val="00E52648"/>
    <w:rsid w:val="00E569B5"/>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C59"/>
    <w:rsid w:val="00EA5EA7"/>
    <w:rsid w:val="00EA6222"/>
    <w:rsid w:val="00EB063D"/>
    <w:rsid w:val="00EB397D"/>
    <w:rsid w:val="00EB5E3B"/>
    <w:rsid w:val="00EB6779"/>
    <w:rsid w:val="00EB7EF3"/>
    <w:rsid w:val="00EC06C7"/>
    <w:rsid w:val="00EC0C57"/>
    <w:rsid w:val="00EC126F"/>
    <w:rsid w:val="00EC2A41"/>
    <w:rsid w:val="00EC4A25"/>
    <w:rsid w:val="00EC6B7D"/>
    <w:rsid w:val="00ED59AA"/>
    <w:rsid w:val="00EE4567"/>
    <w:rsid w:val="00EE4B28"/>
    <w:rsid w:val="00EE65C7"/>
    <w:rsid w:val="00EF5BB5"/>
    <w:rsid w:val="00EF608C"/>
    <w:rsid w:val="00F010DD"/>
    <w:rsid w:val="00F0171C"/>
    <w:rsid w:val="00F01B78"/>
    <w:rsid w:val="00F025A2"/>
    <w:rsid w:val="00F04712"/>
    <w:rsid w:val="00F05315"/>
    <w:rsid w:val="00F078D5"/>
    <w:rsid w:val="00F13360"/>
    <w:rsid w:val="00F14535"/>
    <w:rsid w:val="00F14C68"/>
    <w:rsid w:val="00F1535D"/>
    <w:rsid w:val="00F15E27"/>
    <w:rsid w:val="00F2072C"/>
    <w:rsid w:val="00F22EC7"/>
    <w:rsid w:val="00F26F03"/>
    <w:rsid w:val="00F30384"/>
    <w:rsid w:val="00F325C8"/>
    <w:rsid w:val="00F344D4"/>
    <w:rsid w:val="00F349E8"/>
    <w:rsid w:val="00F438DB"/>
    <w:rsid w:val="00F462A7"/>
    <w:rsid w:val="00F50CB8"/>
    <w:rsid w:val="00F60AEB"/>
    <w:rsid w:val="00F616D7"/>
    <w:rsid w:val="00F61817"/>
    <w:rsid w:val="00F6292C"/>
    <w:rsid w:val="00F62EE4"/>
    <w:rsid w:val="00F641C4"/>
    <w:rsid w:val="00F653B8"/>
    <w:rsid w:val="00F65481"/>
    <w:rsid w:val="00F66063"/>
    <w:rsid w:val="00F74749"/>
    <w:rsid w:val="00F82260"/>
    <w:rsid w:val="00F826E9"/>
    <w:rsid w:val="00F9008D"/>
    <w:rsid w:val="00F91968"/>
    <w:rsid w:val="00F92D99"/>
    <w:rsid w:val="00F95C17"/>
    <w:rsid w:val="00F97025"/>
    <w:rsid w:val="00FA117C"/>
    <w:rsid w:val="00FA1266"/>
    <w:rsid w:val="00FA2ECB"/>
    <w:rsid w:val="00FA4A68"/>
    <w:rsid w:val="00FA6215"/>
    <w:rsid w:val="00FA645B"/>
    <w:rsid w:val="00FA7B7B"/>
    <w:rsid w:val="00FA7DA1"/>
    <w:rsid w:val="00FB00DD"/>
    <w:rsid w:val="00FB4931"/>
    <w:rsid w:val="00FB4F0A"/>
    <w:rsid w:val="00FB4FF6"/>
    <w:rsid w:val="00FC1192"/>
    <w:rsid w:val="00FD2F92"/>
    <w:rsid w:val="00FD4010"/>
    <w:rsid w:val="00FD43D8"/>
    <w:rsid w:val="00FE1B7D"/>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60C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660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660C2"/>
    <w:pPr>
      <w:pBdr>
        <w:top w:val="none" w:sz="0" w:space="0" w:color="auto"/>
      </w:pBdr>
      <w:spacing w:before="180"/>
      <w:outlineLvl w:val="1"/>
    </w:pPr>
    <w:rPr>
      <w:sz w:val="32"/>
    </w:rPr>
  </w:style>
  <w:style w:type="paragraph" w:styleId="Heading3">
    <w:name w:val="heading 3"/>
    <w:basedOn w:val="Heading2"/>
    <w:next w:val="Normal"/>
    <w:link w:val="Heading3Char"/>
    <w:qFormat/>
    <w:rsid w:val="003660C2"/>
    <w:pPr>
      <w:spacing w:before="120"/>
      <w:outlineLvl w:val="2"/>
    </w:pPr>
    <w:rPr>
      <w:sz w:val="28"/>
    </w:rPr>
  </w:style>
  <w:style w:type="paragraph" w:styleId="Heading4">
    <w:name w:val="heading 4"/>
    <w:basedOn w:val="Heading3"/>
    <w:next w:val="Normal"/>
    <w:link w:val="Heading4Char"/>
    <w:qFormat/>
    <w:rsid w:val="003660C2"/>
    <w:pPr>
      <w:ind w:left="1418" w:hanging="1418"/>
      <w:outlineLvl w:val="3"/>
    </w:pPr>
    <w:rPr>
      <w:sz w:val="24"/>
    </w:rPr>
  </w:style>
  <w:style w:type="paragraph" w:styleId="Heading5">
    <w:name w:val="heading 5"/>
    <w:basedOn w:val="Heading4"/>
    <w:next w:val="Normal"/>
    <w:qFormat/>
    <w:rsid w:val="003660C2"/>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3660C2"/>
    <w:pPr>
      <w:ind w:left="0" w:firstLine="0"/>
      <w:outlineLvl w:val="7"/>
    </w:pPr>
  </w:style>
  <w:style w:type="paragraph" w:styleId="Heading9">
    <w:name w:val="heading 9"/>
    <w:basedOn w:val="Heading8"/>
    <w:next w:val="Normal"/>
    <w:qFormat/>
    <w:rsid w:val="003660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660C2"/>
    <w:pPr>
      <w:ind w:left="1985" w:hanging="1985"/>
      <w:outlineLvl w:val="9"/>
    </w:pPr>
    <w:rPr>
      <w:sz w:val="20"/>
    </w:rPr>
  </w:style>
  <w:style w:type="paragraph" w:styleId="TOC9">
    <w:name w:val="toc 9"/>
    <w:basedOn w:val="TOC8"/>
    <w:uiPriority w:val="39"/>
    <w:rsid w:val="003660C2"/>
    <w:pPr>
      <w:ind w:left="1418" w:hanging="1418"/>
    </w:pPr>
  </w:style>
  <w:style w:type="paragraph" w:styleId="List">
    <w:name w:val="List"/>
    <w:basedOn w:val="Normal"/>
    <w:rsid w:val="00B33725"/>
    <w:pPr>
      <w:ind w:left="283" w:hanging="283"/>
      <w:contextualSpacing/>
    </w:pPr>
  </w:style>
  <w:style w:type="paragraph" w:styleId="TOC1">
    <w:name w:val="toc 1"/>
    <w:uiPriority w:val="39"/>
    <w:rsid w:val="003660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660C2"/>
    <w:pPr>
      <w:keepLines/>
      <w:tabs>
        <w:tab w:val="center" w:pos="4536"/>
        <w:tab w:val="right" w:pos="9072"/>
      </w:tabs>
    </w:pPr>
    <w:rPr>
      <w:noProof/>
    </w:rPr>
  </w:style>
  <w:style w:type="character" w:customStyle="1" w:styleId="ZGSM">
    <w:name w:val="ZGSM"/>
    <w:rsid w:val="003660C2"/>
  </w:style>
  <w:style w:type="paragraph" w:styleId="List2">
    <w:name w:val="List 2"/>
    <w:basedOn w:val="Normal"/>
    <w:rsid w:val="00B33725"/>
    <w:pPr>
      <w:ind w:left="566" w:hanging="283"/>
      <w:contextualSpacing/>
    </w:pPr>
  </w:style>
  <w:style w:type="paragraph" w:customStyle="1" w:styleId="ZD">
    <w:name w:val="ZD"/>
    <w:rsid w:val="003660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660C2"/>
    <w:pPr>
      <w:ind w:left="1701" w:hanging="1701"/>
    </w:pPr>
  </w:style>
  <w:style w:type="paragraph" w:styleId="TOC4">
    <w:name w:val="toc 4"/>
    <w:basedOn w:val="TOC3"/>
    <w:uiPriority w:val="39"/>
    <w:rsid w:val="003660C2"/>
    <w:pPr>
      <w:ind w:left="1418" w:hanging="1418"/>
    </w:pPr>
  </w:style>
  <w:style w:type="paragraph" w:styleId="TOC3">
    <w:name w:val="toc 3"/>
    <w:basedOn w:val="TOC2"/>
    <w:uiPriority w:val="39"/>
    <w:rsid w:val="003660C2"/>
    <w:pPr>
      <w:ind w:left="1134" w:hanging="1134"/>
    </w:pPr>
  </w:style>
  <w:style w:type="paragraph" w:styleId="TOC2">
    <w:name w:val="toc 2"/>
    <w:basedOn w:val="TOC1"/>
    <w:uiPriority w:val="39"/>
    <w:rsid w:val="003660C2"/>
    <w:pPr>
      <w:keepNext w:val="0"/>
      <w:spacing w:before="0"/>
      <w:ind w:left="851" w:hanging="851"/>
    </w:pPr>
    <w:rPr>
      <w:sz w:val="20"/>
    </w:rPr>
  </w:style>
  <w:style w:type="paragraph" w:styleId="List3">
    <w:name w:val="List 3"/>
    <w:basedOn w:val="Normal"/>
    <w:rsid w:val="00B33725"/>
    <w:pPr>
      <w:ind w:left="849" w:hanging="283"/>
      <w:contextualSpacing/>
    </w:pPr>
  </w:style>
  <w:style w:type="paragraph" w:customStyle="1" w:styleId="TT">
    <w:name w:val="TT"/>
    <w:basedOn w:val="Heading1"/>
    <w:next w:val="Normal"/>
    <w:rsid w:val="003660C2"/>
    <w:pPr>
      <w:outlineLvl w:val="9"/>
    </w:pPr>
  </w:style>
  <w:style w:type="paragraph" w:customStyle="1" w:styleId="NF">
    <w:name w:val="NF"/>
    <w:basedOn w:val="NO"/>
    <w:rsid w:val="003660C2"/>
    <w:pPr>
      <w:keepNext/>
      <w:spacing w:after="0"/>
    </w:pPr>
    <w:rPr>
      <w:rFonts w:ascii="Arial" w:hAnsi="Arial"/>
      <w:sz w:val="18"/>
    </w:rPr>
  </w:style>
  <w:style w:type="paragraph" w:customStyle="1" w:styleId="NO">
    <w:name w:val="NO"/>
    <w:basedOn w:val="Normal"/>
    <w:link w:val="NOZchn"/>
    <w:rsid w:val="003660C2"/>
    <w:pPr>
      <w:keepLines/>
      <w:ind w:left="1135" w:hanging="851"/>
    </w:pPr>
  </w:style>
  <w:style w:type="paragraph" w:customStyle="1" w:styleId="PL">
    <w:name w:val="PL"/>
    <w:link w:val="PLChar"/>
    <w:rsid w:val="00366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660C2"/>
    <w:pPr>
      <w:jc w:val="right"/>
    </w:pPr>
  </w:style>
  <w:style w:type="paragraph" w:customStyle="1" w:styleId="TAL">
    <w:name w:val="TAL"/>
    <w:basedOn w:val="Normal"/>
    <w:link w:val="TALCar"/>
    <w:rsid w:val="003660C2"/>
    <w:pPr>
      <w:keepNext/>
      <w:keepLines/>
      <w:spacing w:after="0"/>
    </w:pPr>
    <w:rPr>
      <w:rFonts w:ascii="Arial" w:hAnsi="Arial"/>
      <w:sz w:val="18"/>
    </w:rPr>
  </w:style>
  <w:style w:type="paragraph" w:customStyle="1" w:styleId="TAH">
    <w:name w:val="TAH"/>
    <w:basedOn w:val="TAC"/>
    <w:link w:val="TAHCar"/>
    <w:rsid w:val="003660C2"/>
    <w:rPr>
      <w:b/>
    </w:rPr>
  </w:style>
  <w:style w:type="paragraph" w:customStyle="1" w:styleId="TAC">
    <w:name w:val="TAC"/>
    <w:basedOn w:val="TAL"/>
    <w:link w:val="TACChar"/>
    <w:rsid w:val="003660C2"/>
    <w:pPr>
      <w:jc w:val="center"/>
    </w:pPr>
  </w:style>
  <w:style w:type="paragraph" w:customStyle="1" w:styleId="LD">
    <w:name w:val="LD"/>
    <w:rsid w:val="003660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660C2"/>
    <w:pPr>
      <w:keepLines/>
      <w:ind w:left="1702" w:hanging="1418"/>
    </w:pPr>
  </w:style>
  <w:style w:type="paragraph" w:customStyle="1" w:styleId="FP">
    <w:name w:val="FP"/>
    <w:basedOn w:val="Normal"/>
    <w:rsid w:val="003660C2"/>
    <w:pPr>
      <w:spacing w:after="0"/>
    </w:pPr>
  </w:style>
  <w:style w:type="paragraph" w:customStyle="1" w:styleId="NW">
    <w:name w:val="NW"/>
    <w:basedOn w:val="NO"/>
    <w:rsid w:val="003660C2"/>
    <w:pPr>
      <w:spacing w:after="0"/>
    </w:pPr>
  </w:style>
  <w:style w:type="paragraph" w:customStyle="1" w:styleId="EW">
    <w:name w:val="EW"/>
    <w:basedOn w:val="EX"/>
    <w:rsid w:val="003660C2"/>
    <w:pPr>
      <w:spacing w:after="0"/>
    </w:pPr>
  </w:style>
  <w:style w:type="paragraph" w:customStyle="1" w:styleId="B1">
    <w:name w:val="B1"/>
    <w:basedOn w:val="List"/>
    <w:link w:val="B1Char"/>
    <w:rsid w:val="003660C2"/>
    <w:pPr>
      <w:ind w:left="568" w:hanging="284"/>
      <w:contextualSpacing w:val="0"/>
    </w:pPr>
  </w:style>
  <w:style w:type="paragraph" w:styleId="List4">
    <w:name w:val="List 4"/>
    <w:basedOn w:val="Normal"/>
    <w:rsid w:val="00B33725"/>
    <w:pPr>
      <w:ind w:left="1132" w:hanging="283"/>
      <w:contextualSpacing/>
    </w:pPr>
  </w:style>
  <w:style w:type="paragraph" w:styleId="List5">
    <w:name w:val="List 5"/>
    <w:basedOn w:val="Normal"/>
    <w:rsid w:val="00B33725"/>
    <w:pPr>
      <w:ind w:left="1415" w:hanging="283"/>
      <w:contextualSpacing/>
    </w:pPr>
  </w:style>
  <w:style w:type="paragraph" w:customStyle="1" w:styleId="EditorsNote">
    <w:name w:val="Editor's Note"/>
    <w:basedOn w:val="NO"/>
    <w:link w:val="EditorsNoteChar"/>
    <w:rsid w:val="003660C2"/>
    <w:pPr>
      <w:ind w:left="1559" w:hanging="1276"/>
    </w:pPr>
    <w:rPr>
      <w:color w:val="FF0000"/>
    </w:rPr>
  </w:style>
  <w:style w:type="paragraph" w:customStyle="1" w:styleId="TH">
    <w:name w:val="TH"/>
    <w:basedOn w:val="Normal"/>
    <w:link w:val="THChar"/>
    <w:rsid w:val="003660C2"/>
    <w:pPr>
      <w:keepNext/>
      <w:keepLines/>
      <w:spacing w:before="60"/>
      <w:jc w:val="center"/>
    </w:pPr>
    <w:rPr>
      <w:rFonts w:ascii="Arial" w:hAnsi="Arial"/>
      <w:b/>
    </w:rPr>
  </w:style>
  <w:style w:type="paragraph" w:customStyle="1" w:styleId="ZA">
    <w:name w:val="ZA"/>
    <w:rsid w:val="003660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660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660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660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660C2"/>
    <w:pPr>
      <w:ind w:left="851" w:hanging="851"/>
    </w:pPr>
  </w:style>
  <w:style w:type="paragraph" w:customStyle="1" w:styleId="ZH">
    <w:name w:val="ZH"/>
    <w:rsid w:val="003660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660C2"/>
    <w:pPr>
      <w:keepNext w:val="0"/>
      <w:spacing w:before="0" w:after="240"/>
    </w:pPr>
  </w:style>
  <w:style w:type="paragraph" w:customStyle="1" w:styleId="ZG">
    <w:name w:val="ZG"/>
    <w:rsid w:val="003660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660C2"/>
    <w:pPr>
      <w:ind w:left="851" w:hanging="284"/>
      <w:contextualSpacing w:val="0"/>
    </w:pPr>
  </w:style>
  <w:style w:type="paragraph" w:customStyle="1" w:styleId="B3">
    <w:name w:val="B3"/>
    <w:basedOn w:val="List3"/>
    <w:link w:val="B3Char2"/>
    <w:rsid w:val="003660C2"/>
    <w:pPr>
      <w:ind w:left="1135" w:hanging="284"/>
      <w:contextualSpacing w:val="0"/>
    </w:pPr>
  </w:style>
  <w:style w:type="paragraph" w:customStyle="1" w:styleId="B4">
    <w:name w:val="B4"/>
    <w:basedOn w:val="List4"/>
    <w:rsid w:val="003660C2"/>
    <w:pPr>
      <w:ind w:left="1418" w:hanging="284"/>
      <w:contextualSpacing w:val="0"/>
    </w:pPr>
  </w:style>
  <w:style w:type="paragraph" w:customStyle="1" w:styleId="B5">
    <w:name w:val="B5"/>
    <w:basedOn w:val="List5"/>
    <w:rsid w:val="003660C2"/>
    <w:pPr>
      <w:ind w:left="1702" w:hanging="284"/>
      <w:contextualSpacing w:val="0"/>
    </w:pPr>
  </w:style>
  <w:style w:type="paragraph" w:customStyle="1" w:styleId="ZTD">
    <w:name w:val="ZTD"/>
    <w:basedOn w:val="ZB"/>
    <w:rsid w:val="003660C2"/>
    <w:pPr>
      <w:framePr w:hRule="auto" w:wrap="notBeside" w:y="852"/>
    </w:pPr>
    <w:rPr>
      <w:i w:val="0"/>
      <w:sz w:val="40"/>
    </w:rPr>
  </w:style>
  <w:style w:type="paragraph" w:customStyle="1" w:styleId="ZV">
    <w:name w:val="ZV"/>
    <w:basedOn w:val="ZU"/>
    <w:rsid w:val="003660C2"/>
    <w:pPr>
      <w:framePr w:wrap="notBeside" w:y="16161"/>
    </w:pPr>
  </w:style>
  <w:style w:type="paragraph" w:styleId="TOC6">
    <w:name w:val="toc 6"/>
    <w:basedOn w:val="TOC5"/>
    <w:next w:val="Normal"/>
    <w:uiPriority w:val="39"/>
    <w:rsid w:val="003660C2"/>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rPr>
  </w:style>
  <w:style w:type="paragraph" w:styleId="TOC7">
    <w:name w:val="toc 7"/>
    <w:basedOn w:val="TOC6"/>
    <w:next w:val="Normal"/>
    <w:uiPriority w:val="39"/>
    <w:rsid w:val="003660C2"/>
    <w:pPr>
      <w:ind w:left="2268" w:hanging="2268"/>
    </w:pPr>
  </w:style>
  <w:style w:type="paragraph" w:styleId="TOC8">
    <w:name w:val="toc 8"/>
    <w:basedOn w:val="TOC1"/>
    <w:uiPriority w:val="39"/>
    <w:rsid w:val="003660C2"/>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qFormat/>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Bibliography">
    <w:name w:val="Bibliography"/>
    <w:basedOn w:val="Normal"/>
    <w:next w:val="Normal"/>
    <w:uiPriority w:val="37"/>
    <w:semiHidden/>
    <w:unhideWhenUsed/>
    <w:rsid w:val="00796CF7"/>
  </w:style>
  <w:style w:type="paragraph" w:styleId="BlockText">
    <w:name w:val="Block Text"/>
    <w:basedOn w:val="Normal"/>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rFonts w:eastAsia="Times New Roman"/>
    </w:rPr>
  </w:style>
  <w:style w:type="paragraph" w:styleId="BodyText2">
    <w:name w:val="Body Text 2"/>
    <w:basedOn w:val="Normal"/>
    <w:link w:val="BodyText2Char"/>
    <w:rsid w:val="00796CF7"/>
    <w:pPr>
      <w:spacing w:after="120" w:line="480" w:lineRule="auto"/>
    </w:pPr>
  </w:style>
  <w:style w:type="character" w:customStyle="1" w:styleId="BodyText2Char">
    <w:name w:val="Body Text 2 Char"/>
    <w:basedOn w:val="DefaultParagraphFont"/>
    <w:link w:val="BodyText2"/>
    <w:rsid w:val="00796CF7"/>
    <w:rPr>
      <w:rFonts w:eastAsia="Times New Roman"/>
    </w:rPr>
  </w:style>
  <w:style w:type="paragraph" w:styleId="BodyText3">
    <w:name w:val="Body Text 3"/>
    <w:basedOn w:val="Normal"/>
    <w:link w:val="BodyText3Char"/>
    <w:rsid w:val="00796CF7"/>
    <w:pPr>
      <w:spacing w:after="120"/>
    </w:pPr>
    <w:rPr>
      <w:sz w:val="16"/>
      <w:szCs w:val="16"/>
    </w:rPr>
  </w:style>
  <w:style w:type="character" w:customStyle="1" w:styleId="BodyText3Char">
    <w:name w:val="Body Text 3 Char"/>
    <w:basedOn w:val="DefaultParagraphFont"/>
    <w:link w:val="BodyText3"/>
    <w:rsid w:val="00796CF7"/>
    <w:rPr>
      <w:rFonts w:eastAsia="Times New Roman"/>
      <w:sz w:val="16"/>
      <w:szCs w:val="16"/>
    </w:rPr>
  </w:style>
  <w:style w:type="paragraph" w:styleId="BodyTextFirstIndent">
    <w:name w:val="Body Text First Indent"/>
    <w:basedOn w:val="BodyText"/>
    <w:link w:val="BodyTextFirstIndentChar"/>
    <w:rsid w:val="00796CF7"/>
    <w:pPr>
      <w:spacing w:after="180"/>
      <w:ind w:firstLine="360"/>
    </w:pPr>
  </w:style>
  <w:style w:type="character" w:customStyle="1" w:styleId="BodyTextFirstIndentChar">
    <w:name w:val="Body Text First Indent Char"/>
    <w:basedOn w:val="BodyTextChar"/>
    <w:link w:val="BodyTextFirstIndent"/>
    <w:rsid w:val="00796CF7"/>
    <w:rPr>
      <w:rFonts w:eastAsia="Times New Roman"/>
    </w:rPr>
  </w:style>
  <w:style w:type="paragraph" w:styleId="BodyTextIndent">
    <w:name w:val="Body Text Indent"/>
    <w:basedOn w:val="Normal"/>
    <w:link w:val="BodyTextIndentChar"/>
    <w:rsid w:val="00796CF7"/>
    <w:pPr>
      <w:spacing w:after="120"/>
      <w:ind w:left="283"/>
    </w:pPr>
  </w:style>
  <w:style w:type="character" w:customStyle="1" w:styleId="BodyTextIndentChar">
    <w:name w:val="Body Text Indent Char"/>
    <w:basedOn w:val="DefaultParagraphFont"/>
    <w:link w:val="BodyTextIndent"/>
    <w:rsid w:val="00796CF7"/>
    <w:rPr>
      <w:rFonts w:eastAsia="Times New Roman"/>
    </w:rPr>
  </w:style>
  <w:style w:type="paragraph" w:styleId="BodyTextFirstIndent2">
    <w:name w:val="Body Text First Indent 2"/>
    <w:basedOn w:val="BodyTextIndent"/>
    <w:link w:val="BodyTextFirstIndent2Char"/>
    <w:rsid w:val="00796CF7"/>
    <w:pPr>
      <w:spacing w:after="180"/>
      <w:ind w:left="360" w:firstLine="360"/>
    </w:pPr>
  </w:style>
  <w:style w:type="character" w:customStyle="1" w:styleId="BodyTextFirstIndent2Char">
    <w:name w:val="Body Text First Indent 2 Char"/>
    <w:basedOn w:val="BodyTextIndentChar"/>
    <w:link w:val="BodyTextFirstIndent2"/>
    <w:rsid w:val="00796CF7"/>
    <w:rPr>
      <w:rFonts w:eastAsia="Times New Roman"/>
    </w:rPr>
  </w:style>
  <w:style w:type="paragraph" w:styleId="BodyTextIndent2">
    <w:name w:val="Body Text Indent 2"/>
    <w:basedOn w:val="Normal"/>
    <w:link w:val="BodyTextIndent2Char"/>
    <w:rsid w:val="00796CF7"/>
    <w:pPr>
      <w:spacing w:after="120" w:line="480" w:lineRule="auto"/>
      <w:ind w:left="283"/>
    </w:pPr>
  </w:style>
  <w:style w:type="character" w:customStyle="1" w:styleId="BodyTextIndent2Char">
    <w:name w:val="Body Text Indent 2 Char"/>
    <w:basedOn w:val="DefaultParagraphFont"/>
    <w:link w:val="BodyTextIndent2"/>
    <w:rsid w:val="00796CF7"/>
    <w:rPr>
      <w:rFonts w:eastAsia="Times New Roman"/>
    </w:rPr>
  </w:style>
  <w:style w:type="paragraph" w:styleId="BodyTextIndent3">
    <w:name w:val="Body Text Indent 3"/>
    <w:basedOn w:val="Normal"/>
    <w:link w:val="BodyTextIndent3Char"/>
    <w:rsid w:val="00796CF7"/>
    <w:pPr>
      <w:spacing w:after="120"/>
      <w:ind w:left="283"/>
    </w:pPr>
    <w:rPr>
      <w:sz w:val="16"/>
      <w:szCs w:val="16"/>
    </w:rPr>
  </w:style>
  <w:style w:type="character" w:customStyle="1" w:styleId="BodyTextIndent3Char">
    <w:name w:val="Body Text Indent 3 Char"/>
    <w:basedOn w:val="DefaultParagraphFont"/>
    <w:link w:val="BodyTextIndent3"/>
    <w:rsid w:val="00796CF7"/>
    <w:rPr>
      <w:rFonts w:eastAsia="Times New Roman"/>
      <w:sz w:val="16"/>
      <w:szCs w:val="16"/>
    </w:rPr>
  </w:style>
  <w:style w:type="paragraph" w:styleId="Caption">
    <w:name w:val="caption"/>
    <w:basedOn w:val="Normal"/>
    <w:next w:val="Normal"/>
    <w:unhideWhenUsed/>
    <w:qFormat/>
    <w:rsid w:val="00796CF7"/>
    <w:pPr>
      <w:spacing w:after="200"/>
    </w:pPr>
    <w:rPr>
      <w:i/>
      <w:iCs/>
      <w:color w:val="44546A" w:themeColor="text2"/>
      <w:sz w:val="18"/>
      <w:szCs w:val="18"/>
    </w:rPr>
  </w:style>
  <w:style w:type="paragraph" w:styleId="Closing">
    <w:name w:val="Closing"/>
    <w:basedOn w:val="Normal"/>
    <w:link w:val="ClosingChar"/>
    <w:rsid w:val="00796CF7"/>
    <w:pPr>
      <w:spacing w:after="0"/>
      <w:ind w:left="4252"/>
    </w:pPr>
  </w:style>
  <w:style w:type="character" w:customStyle="1" w:styleId="ClosingChar">
    <w:name w:val="Closing Char"/>
    <w:basedOn w:val="DefaultParagraphFont"/>
    <w:link w:val="Closing"/>
    <w:rsid w:val="00796CF7"/>
    <w:rPr>
      <w:rFonts w:eastAsia="Times New Roman"/>
    </w:rPr>
  </w:style>
  <w:style w:type="paragraph" w:styleId="Date">
    <w:name w:val="Date"/>
    <w:basedOn w:val="Normal"/>
    <w:next w:val="Normal"/>
    <w:link w:val="DateChar"/>
    <w:rsid w:val="00796CF7"/>
  </w:style>
  <w:style w:type="character" w:customStyle="1" w:styleId="DateChar">
    <w:name w:val="Date Char"/>
    <w:basedOn w:val="DefaultParagraphFont"/>
    <w:link w:val="Date"/>
    <w:rsid w:val="00796CF7"/>
    <w:rPr>
      <w:rFonts w:eastAsia="Times New Roman"/>
    </w:rPr>
  </w:style>
  <w:style w:type="paragraph" w:styleId="E-mailSignature">
    <w:name w:val="E-mail Signature"/>
    <w:basedOn w:val="Normal"/>
    <w:link w:val="E-mailSignatureChar"/>
    <w:rsid w:val="00796CF7"/>
    <w:pPr>
      <w:spacing w:after="0"/>
    </w:pPr>
  </w:style>
  <w:style w:type="character" w:customStyle="1" w:styleId="E-mailSignatureChar">
    <w:name w:val="E-mail Signature Char"/>
    <w:basedOn w:val="DefaultParagraphFont"/>
    <w:link w:val="E-mailSignature"/>
    <w:rsid w:val="00796CF7"/>
    <w:rPr>
      <w:rFonts w:eastAsia="Times New Roman"/>
    </w:rPr>
  </w:style>
  <w:style w:type="character" w:customStyle="1" w:styleId="EndnoteTextChar">
    <w:name w:val="Endnote Text Char"/>
    <w:basedOn w:val="DefaultParagraphFont"/>
    <w:rsid w:val="00796CF7"/>
    <w:rPr>
      <w:lang w:eastAsia="en-US"/>
    </w:rPr>
  </w:style>
  <w:style w:type="character" w:customStyle="1" w:styleId="FootnoteTextChar">
    <w:name w:val="Footnote Text Char"/>
    <w:basedOn w:val="DefaultParagraphFont"/>
    <w:rsid w:val="00796CF7"/>
    <w:rPr>
      <w:lang w:eastAsia="en-US"/>
    </w:rPr>
  </w:style>
  <w:style w:type="character" w:customStyle="1" w:styleId="HTMLAddressChar">
    <w:name w:val="HTML Address Char"/>
    <w:basedOn w:val="DefaultParagraphFont"/>
    <w:rsid w:val="00796CF7"/>
    <w:rPr>
      <w:i/>
      <w:iCs/>
      <w:lang w:eastAsia="en-US"/>
    </w:rPr>
  </w:style>
  <w:style w:type="character" w:customStyle="1" w:styleId="HTMLPreformattedChar">
    <w:name w:val="HTML Preformatted Char"/>
    <w:basedOn w:val="DefaultParagraphFont"/>
    <w:rsid w:val="00796CF7"/>
    <w:rPr>
      <w:rFonts w:ascii="Consolas" w:hAnsi="Consolas"/>
      <w:lang w:eastAsia="en-US"/>
    </w:rPr>
  </w:style>
  <w:style w:type="character" w:customStyle="1" w:styleId="IntenseQuoteChar">
    <w:name w:val="Intense Quote Char"/>
    <w:basedOn w:val="DefaultParagraphFont"/>
    <w:uiPriority w:val="30"/>
    <w:rsid w:val="00796CF7"/>
    <w:rPr>
      <w:i/>
      <w:iCs/>
      <w:color w:val="4472C4" w:themeColor="accent1"/>
      <w:lang w:eastAsia="en-US"/>
    </w:rPr>
  </w:style>
  <w:style w:type="character" w:customStyle="1" w:styleId="MacroTextChar">
    <w:name w:val="Macro Text Char"/>
    <w:basedOn w:val="DefaultParagraphFont"/>
    <w:rsid w:val="00796CF7"/>
    <w:rPr>
      <w:rFonts w:ascii="Consolas" w:hAnsi="Consolas"/>
      <w:lang w:eastAsia="en-US"/>
    </w:rPr>
  </w:style>
  <w:style w:type="character" w:customStyle="1" w:styleId="MessageHeaderChar">
    <w:name w:val="Message Header Char"/>
    <w:basedOn w:val="DefaultParagraphFont"/>
    <w:rsid w:val="00796CF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796CF7"/>
    <w:rPr>
      <w:lang w:eastAsia="en-US"/>
    </w:rPr>
  </w:style>
  <w:style w:type="character" w:customStyle="1" w:styleId="PlainTextChar">
    <w:name w:val="Plain Text Char"/>
    <w:basedOn w:val="DefaultParagraphFont"/>
    <w:rsid w:val="00796CF7"/>
    <w:rPr>
      <w:rFonts w:ascii="Consolas" w:hAnsi="Consolas"/>
      <w:sz w:val="21"/>
      <w:szCs w:val="21"/>
      <w:lang w:eastAsia="en-US"/>
    </w:rPr>
  </w:style>
  <w:style w:type="character" w:customStyle="1" w:styleId="QuoteChar">
    <w:name w:val="Quote Char"/>
    <w:basedOn w:val="DefaultParagraphFont"/>
    <w:uiPriority w:val="29"/>
    <w:rsid w:val="00796CF7"/>
    <w:rPr>
      <w:i/>
      <w:iCs/>
      <w:color w:val="404040" w:themeColor="text1" w:themeTint="BF"/>
      <w:lang w:eastAsia="en-US"/>
    </w:rPr>
  </w:style>
  <w:style w:type="character" w:customStyle="1" w:styleId="SalutationChar">
    <w:name w:val="Salutation Char"/>
    <w:basedOn w:val="DefaultParagraphFont"/>
    <w:rsid w:val="00796CF7"/>
    <w:rPr>
      <w:lang w:eastAsia="en-US"/>
    </w:rPr>
  </w:style>
  <w:style w:type="character" w:customStyle="1" w:styleId="SignatureChar">
    <w:name w:val="Signature Char"/>
    <w:basedOn w:val="DefaultParagraphFont"/>
    <w:rsid w:val="00796CF7"/>
    <w:rPr>
      <w:lang w:eastAsia="en-US"/>
    </w:rPr>
  </w:style>
  <w:style w:type="character" w:customStyle="1" w:styleId="SubtitleChar">
    <w:name w:val="Subtitle Char"/>
    <w:basedOn w:val="DefaultParagraphFont"/>
    <w:rsid w:val="00796CF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796CF7"/>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796CF7"/>
    <w:rPr>
      <w:lang w:eastAsia="en-US"/>
    </w:rPr>
  </w:style>
  <w:style w:type="character" w:customStyle="1" w:styleId="ListParagraphChar">
    <w:name w:val="List Paragraph Char"/>
    <w:uiPriority w:val="34"/>
    <w:qFormat/>
    <w:rsid w:val="003F047F"/>
    <w:rPr>
      <w:rFonts w:eastAsia="Times New Roman"/>
      <w:sz w:val="24"/>
      <w:szCs w:val="24"/>
      <w:lang w:eastAsia="ko-KR"/>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Heading5Char">
    <w:name w:val="Heading 5 Char"/>
    <w:rsid w:val="00125B08"/>
    <w:rPr>
      <w:rFonts w:ascii="Arial" w:eastAsia="Times New Roman" w:hAnsi="Arial"/>
      <w:sz w:val="22"/>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paragraph" w:styleId="ListParagraph">
    <w:name w:val="List Paragraph"/>
    <w:basedOn w:val="Normal"/>
    <w:link w:val="ListParagraphChar1"/>
    <w:uiPriority w:val="34"/>
    <w:qFormat/>
    <w:rsid w:val="00D241FF"/>
    <w:pPr>
      <w:ind w:left="720"/>
    </w:pPr>
    <w:rPr>
      <w:rFonts w:eastAsia="Malgun Gothic"/>
      <w:color w:val="000000"/>
      <w:lang w:eastAsia="ja-JP"/>
    </w:rPr>
  </w:style>
  <w:style w:type="paragraph" w:styleId="NormalWeb">
    <w:name w:val="Normal (Web)"/>
    <w:basedOn w:val="Normal"/>
    <w:uiPriority w:val="99"/>
    <w:unhideWhenUsed/>
    <w:qFormat/>
    <w:rsid w:val="008150F9"/>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8150F9"/>
    <w:rPr>
      <w:rFonts w:ascii="Arial" w:eastAsia="Times New Roman" w:hAnsi="Arial" w:cs="Arial"/>
      <w:b/>
      <w:lang w:val="en-GB" w:eastAsia="en-GB"/>
    </w:rPr>
  </w:style>
  <w:style w:type="paragraph" w:customStyle="1" w:styleId="ZK">
    <w:name w:val="ZK"/>
    <w:rsid w:val="003F2359"/>
    <w:pPr>
      <w:overflowPunct w:val="0"/>
      <w:autoSpaceDE w:val="0"/>
      <w:autoSpaceDN w:val="0"/>
      <w:adjustRightInd w:val="0"/>
      <w:spacing w:after="240" w:line="240" w:lineRule="atLeast"/>
      <w:ind w:left="1191" w:right="113" w:hanging="1191"/>
      <w:textAlignment w:val="baseline"/>
    </w:pPr>
    <w:rPr>
      <w:rFonts w:ascii="Arial" w:eastAsia="SimSun" w:hAnsi="Arial"/>
      <w:color w:val="000000"/>
      <w:lang w:eastAsia="en-US"/>
    </w:rPr>
  </w:style>
  <w:style w:type="table" w:styleId="TableGrid">
    <w:name w:val="Table Grid"/>
    <w:basedOn w:val="TableNormal"/>
    <w:qFormat/>
    <w:rsid w:val="002703DC"/>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703DC"/>
    <w:rPr>
      <w:rFonts w:ascii="Arial" w:hAnsi="Arial" w:cs="Arial"/>
      <w:sz w:val="18"/>
      <w:lang w:eastAsia="en-US"/>
    </w:rPr>
  </w:style>
  <w:style w:type="paragraph" w:styleId="Header">
    <w:name w:val="header"/>
    <w:basedOn w:val="Normal"/>
    <w:link w:val="HeaderChar"/>
    <w:rsid w:val="004E7732"/>
    <w:pPr>
      <w:tabs>
        <w:tab w:val="center" w:pos="4680"/>
        <w:tab w:val="right" w:pos="9360"/>
      </w:tabs>
      <w:spacing w:after="0"/>
    </w:pPr>
  </w:style>
  <w:style w:type="character" w:customStyle="1" w:styleId="HeaderChar">
    <w:name w:val="Header Char"/>
    <w:basedOn w:val="DefaultParagraphFont"/>
    <w:link w:val="Header"/>
    <w:rsid w:val="004E7732"/>
    <w:rPr>
      <w:rFonts w:eastAsia="Times New Roman"/>
    </w:rPr>
  </w:style>
  <w:style w:type="paragraph" w:styleId="Footer">
    <w:name w:val="footer"/>
    <w:basedOn w:val="Normal"/>
    <w:link w:val="FooterChar"/>
    <w:rsid w:val="004E7732"/>
    <w:pPr>
      <w:tabs>
        <w:tab w:val="center" w:pos="4680"/>
        <w:tab w:val="right" w:pos="9360"/>
      </w:tabs>
      <w:spacing w:after="0"/>
    </w:pPr>
  </w:style>
  <w:style w:type="character" w:customStyle="1" w:styleId="FooterChar">
    <w:name w:val="Footer Char"/>
    <w:basedOn w:val="DefaultParagraphFont"/>
    <w:link w:val="Footer"/>
    <w:rsid w:val="004E7732"/>
    <w:rPr>
      <w:rFonts w:eastAsia="Times New Roman"/>
    </w:rPr>
  </w:style>
  <w:style w:type="paragraph" w:styleId="Index2">
    <w:name w:val="index 2"/>
    <w:basedOn w:val="Index1"/>
    <w:rsid w:val="004E7732"/>
    <w:pPr>
      <w:ind w:left="284"/>
    </w:pPr>
  </w:style>
  <w:style w:type="paragraph" w:styleId="Index1">
    <w:name w:val="index 1"/>
    <w:basedOn w:val="Normal"/>
    <w:rsid w:val="004E7732"/>
    <w:pPr>
      <w:keepLines/>
      <w:overflowPunct/>
      <w:autoSpaceDE/>
      <w:autoSpaceDN/>
      <w:adjustRightInd/>
      <w:spacing w:after="0"/>
      <w:textAlignment w:val="auto"/>
    </w:pPr>
    <w:rPr>
      <w:rFonts w:eastAsia="SimSun"/>
      <w:lang w:eastAsia="en-US"/>
    </w:rPr>
  </w:style>
  <w:style w:type="paragraph" w:styleId="ListNumber2">
    <w:name w:val="List Number 2"/>
    <w:basedOn w:val="ListNumber"/>
    <w:rsid w:val="004E7732"/>
    <w:pPr>
      <w:ind w:left="851"/>
    </w:pPr>
  </w:style>
  <w:style w:type="paragraph" w:styleId="ListNumber">
    <w:name w:val="List Number"/>
    <w:basedOn w:val="List"/>
    <w:rsid w:val="004E7732"/>
    <w:pPr>
      <w:overflowPunct/>
      <w:autoSpaceDE/>
      <w:autoSpaceDN/>
      <w:adjustRightInd/>
      <w:ind w:left="568" w:hanging="284"/>
      <w:contextualSpacing w:val="0"/>
      <w:textAlignment w:val="auto"/>
    </w:pPr>
    <w:rPr>
      <w:rFonts w:eastAsia="SimSun"/>
      <w:lang w:eastAsia="en-US"/>
    </w:rPr>
  </w:style>
  <w:style w:type="character" w:styleId="FootnoteReference">
    <w:name w:val="footnote reference"/>
    <w:rsid w:val="004E7732"/>
    <w:rPr>
      <w:b/>
      <w:position w:val="6"/>
      <w:sz w:val="16"/>
    </w:rPr>
  </w:style>
  <w:style w:type="paragraph" w:styleId="FootnoteText">
    <w:name w:val="footnote text"/>
    <w:basedOn w:val="Normal"/>
    <w:link w:val="FootnoteTextChar1"/>
    <w:rsid w:val="004E7732"/>
    <w:pPr>
      <w:keepLines/>
      <w:overflowPunct/>
      <w:autoSpaceDE/>
      <w:autoSpaceDN/>
      <w:adjustRightInd/>
      <w:spacing w:after="0"/>
      <w:ind w:left="454" w:hanging="454"/>
      <w:textAlignment w:val="auto"/>
    </w:pPr>
    <w:rPr>
      <w:rFonts w:eastAsia="SimSun"/>
      <w:sz w:val="16"/>
      <w:lang w:eastAsia="en-US"/>
    </w:rPr>
  </w:style>
  <w:style w:type="character" w:customStyle="1" w:styleId="FootnoteTextChar1">
    <w:name w:val="Footnote Text Char1"/>
    <w:basedOn w:val="DefaultParagraphFont"/>
    <w:link w:val="FootnoteText"/>
    <w:rsid w:val="004E7732"/>
    <w:rPr>
      <w:rFonts w:eastAsia="SimSun"/>
      <w:sz w:val="16"/>
      <w:lang w:eastAsia="en-US"/>
    </w:rPr>
  </w:style>
  <w:style w:type="paragraph" w:styleId="ListBullet2">
    <w:name w:val="List Bullet 2"/>
    <w:basedOn w:val="ListBullet"/>
    <w:rsid w:val="004E7732"/>
    <w:pPr>
      <w:ind w:left="851"/>
    </w:pPr>
  </w:style>
  <w:style w:type="paragraph" w:styleId="ListBullet">
    <w:name w:val="List Bullet"/>
    <w:basedOn w:val="List"/>
    <w:rsid w:val="004E7732"/>
    <w:pPr>
      <w:overflowPunct/>
      <w:autoSpaceDE/>
      <w:autoSpaceDN/>
      <w:adjustRightInd/>
      <w:ind w:left="568" w:hanging="284"/>
      <w:contextualSpacing w:val="0"/>
      <w:textAlignment w:val="auto"/>
    </w:pPr>
    <w:rPr>
      <w:rFonts w:eastAsia="SimSun"/>
      <w:lang w:eastAsia="en-US"/>
    </w:rPr>
  </w:style>
  <w:style w:type="paragraph" w:styleId="ListBullet3">
    <w:name w:val="List Bullet 3"/>
    <w:basedOn w:val="ListBullet2"/>
    <w:rsid w:val="004E7732"/>
    <w:pPr>
      <w:ind w:left="1135"/>
    </w:pPr>
  </w:style>
  <w:style w:type="paragraph" w:styleId="ListBullet4">
    <w:name w:val="List Bullet 4"/>
    <w:basedOn w:val="ListBullet3"/>
    <w:rsid w:val="004E7732"/>
    <w:pPr>
      <w:ind w:left="1418"/>
    </w:pPr>
  </w:style>
  <w:style w:type="paragraph" w:styleId="ListBullet5">
    <w:name w:val="List Bullet 5"/>
    <w:basedOn w:val="ListBullet4"/>
    <w:rsid w:val="004E7732"/>
    <w:pPr>
      <w:ind w:left="1702"/>
    </w:pPr>
  </w:style>
  <w:style w:type="paragraph" w:customStyle="1" w:styleId="CRCoverPage">
    <w:name w:val="CR Cover Page"/>
    <w:rsid w:val="004E7732"/>
    <w:pPr>
      <w:spacing w:after="120"/>
    </w:pPr>
    <w:rPr>
      <w:rFonts w:ascii="Arial" w:eastAsia="SimSun" w:hAnsi="Arial"/>
      <w:lang w:eastAsia="en-US"/>
    </w:rPr>
  </w:style>
  <w:style w:type="paragraph" w:customStyle="1" w:styleId="tdoc-header">
    <w:name w:val="tdoc-header"/>
    <w:rsid w:val="004E7732"/>
    <w:rPr>
      <w:rFonts w:ascii="Arial" w:eastAsia="SimSun" w:hAnsi="Arial"/>
      <w:sz w:val="24"/>
      <w:lang w:eastAsia="en-US"/>
    </w:rPr>
  </w:style>
  <w:style w:type="character" w:styleId="Hyperlink">
    <w:name w:val="Hyperlink"/>
    <w:rsid w:val="004E7732"/>
    <w:rPr>
      <w:color w:val="0000FF"/>
      <w:u w:val="single"/>
    </w:rPr>
  </w:style>
  <w:style w:type="character" w:styleId="FollowedHyperlink">
    <w:name w:val="FollowedHyperlink"/>
    <w:rsid w:val="004E7732"/>
    <w:rPr>
      <w:color w:val="800080"/>
      <w:u w:val="single"/>
    </w:rPr>
  </w:style>
  <w:style w:type="paragraph" w:customStyle="1" w:styleId="code">
    <w:name w:val="code"/>
    <w:basedOn w:val="Normal"/>
    <w:rsid w:val="004E7732"/>
    <w:pPr>
      <w:spacing w:after="0"/>
    </w:pPr>
    <w:rPr>
      <w:rFonts w:ascii="Courier New" w:eastAsia="SimSun" w:hAnsi="Courier New"/>
      <w:lang w:eastAsia="en-US"/>
    </w:rPr>
  </w:style>
  <w:style w:type="character" w:customStyle="1" w:styleId="msoins0">
    <w:name w:val="msoins"/>
    <w:basedOn w:val="DefaultParagraphFont"/>
    <w:rsid w:val="004E7732"/>
  </w:style>
  <w:style w:type="paragraph" w:customStyle="1" w:styleId="Reference">
    <w:name w:val="Reference"/>
    <w:basedOn w:val="Normal"/>
    <w:rsid w:val="004E7732"/>
    <w:pPr>
      <w:tabs>
        <w:tab w:val="left" w:pos="851"/>
      </w:tabs>
      <w:overflowPunct/>
      <w:autoSpaceDE/>
      <w:autoSpaceDN/>
      <w:adjustRightInd/>
      <w:ind w:left="851" w:hanging="851"/>
      <w:textAlignment w:val="auto"/>
    </w:pPr>
    <w:rPr>
      <w:rFonts w:eastAsia="SimSun"/>
      <w:lang w:eastAsia="en-US"/>
    </w:rPr>
  </w:style>
  <w:style w:type="paragraph" w:styleId="EndnoteText">
    <w:name w:val="endnote text"/>
    <w:basedOn w:val="Normal"/>
    <w:link w:val="EndnoteTextChar1"/>
    <w:rsid w:val="004E7732"/>
    <w:pPr>
      <w:overflowPunct/>
      <w:autoSpaceDE/>
      <w:autoSpaceDN/>
      <w:adjustRightInd/>
      <w:textAlignment w:val="auto"/>
    </w:pPr>
    <w:rPr>
      <w:rFonts w:eastAsia="SimSun"/>
      <w:lang w:eastAsia="en-US"/>
    </w:rPr>
  </w:style>
  <w:style w:type="character" w:customStyle="1" w:styleId="EndnoteTextChar1">
    <w:name w:val="Endnote Text Char1"/>
    <w:basedOn w:val="DefaultParagraphFont"/>
    <w:link w:val="EndnoteText"/>
    <w:rsid w:val="004E7732"/>
    <w:rPr>
      <w:rFonts w:eastAsia="SimSun"/>
      <w:lang w:eastAsia="en-US"/>
    </w:rPr>
  </w:style>
  <w:style w:type="paragraph" w:styleId="EnvelopeAddress">
    <w:name w:val="envelope address"/>
    <w:basedOn w:val="Normal"/>
    <w:rsid w:val="004E7732"/>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lang w:eastAsia="en-US"/>
    </w:rPr>
  </w:style>
  <w:style w:type="paragraph" w:styleId="EnvelopeReturn">
    <w:name w:val="envelope return"/>
    <w:basedOn w:val="Normal"/>
    <w:rsid w:val="004E7732"/>
    <w:pPr>
      <w:overflowPunct/>
      <w:autoSpaceDE/>
      <w:autoSpaceDN/>
      <w:adjustRightInd/>
      <w:textAlignment w:val="auto"/>
    </w:pPr>
    <w:rPr>
      <w:rFonts w:ascii="Calibri Light" w:hAnsi="Calibri Light"/>
      <w:lang w:eastAsia="en-US"/>
    </w:rPr>
  </w:style>
  <w:style w:type="paragraph" w:styleId="HTMLAddress">
    <w:name w:val="HTML Address"/>
    <w:basedOn w:val="Normal"/>
    <w:link w:val="HTMLAddressChar1"/>
    <w:rsid w:val="004E7732"/>
    <w:pPr>
      <w:overflowPunct/>
      <w:autoSpaceDE/>
      <w:autoSpaceDN/>
      <w:adjustRightInd/>
      <w:textAlignment w:val="auto"/>
    </w:pPr>
    <w:rPr>
      <w:rFonts w:eastAsia="SimSun"/>
      <w:i/>
      <w:iCs/>
      <w:lang w:eastAsia="en-US"/>
    </w:rPr>
  </w:style>
  <w:style w:type="character" w:customStyle="1" w:styleId="HTMLAddressChar1">
    <w:name w:val="HTML Address Char1"/>
    <w:basedOn w:val="DefaultParagraphFont"/>
    <w:link w:val="HTMLAddress"/>
    <w:rsid w:val="004E7732"/>
    <w:rPr>
      <w:rFonts w:eastAsia="SimSun"/>
      <w:i/>
      <w:iCs/>
      <w:lang w:eastAsia="en-US"/>
    </w:rPr>
  </w:style>
  <w:style w:type="paragraph" w:styleId="HTMLPreformatted">
    <w:name w:val="HTML Preformatted"/>
    <w:basedOn w:val="Normal"/>
    <w:link w:val="HTMLPreformattedChar1"/>
    <w:rsid w:val="004E7732"/>
    <w:pPr>
      <w:overflowPunct/>
      <w:autoSpaceDE/>
      <w:autoSpaceDN/>
      <w:adjustRightInd/>
      <w:textAlignment w:val="auto"/>
    </w:pPr>
    <w:rPr>
      <w:rFonts w:ascii="Courier New" w:eastAsia="SimSun" w:hAnsi="Courier New" w:cs="Courier New"/>
      <w:lang w:eastAsia="en-US"/>
    </w:rPr>
  </w:style>
  <w:style w:type="character" w:customStyle="1" w:styleId="HTMLPreformattedChar1">
    <w:name w:val="HTML Preformatted Char1"/>
    <w:basedOn w:val="DefaultParagraphFont"/>
    <w:link w:val="HTMLPreformatted"/>
    <w:rsid w:val="004E7732"/>
    <w:rPr>
      <w:rFonts w:ascii="Courier New" w:eastAsia="SimSun" w:hAnsi="Courier New" w:cs="Courier New"/>
      <w:lang w:eastAsia="en-US"/>
    </w:rPr>
  </w:style>
  <w:style w:type="paragraph" w:styleId="Index3">
    <w:name w:val="index 3"/>
    <w:basedOn w:val="Normal"/>
    <w:next w:val="Normal"/>
    <w:rsid w:val="004E7732"/>
    <w:pPr>
      <w:overflowPunct/>
      <w:autoSpaceDE/>
      <w:autoSpaceDN/>
      <w:adjustRightInd/>
      <w:ind w:left="600" w:hanging="200"/>
      <w:textAlignment w:val="auto"/>
    </w:pPr>
    <w:rPr>
      <w:rFonts w:eastAsia="SimSun"/>
      <w:lang w:eastAsia="en-US"/>
    </w:rPr>
  </w:style>
  <w:style w:type="paragraph" w:styleId="Index4">
    <w:name w:val="index 4"/>
    <w:basedOn w:val="Normal"/>
    <w:next w:val="Normal"/>
    <w:rsid w:val="004E7732"/>
    <w:pPr>
      <w:overflowPunct/>
      <w:autoSpaceDE/>
      <w:autoSpaceDN/>
      <w:adjustRightInd/>
      <w:ind w:left="800" w:hanging="200"/>
      <w:textAlignment w:val="auto"/>
    </w:pPr>
    <w:rPr>
      <w:rFonts w:eastAsia="SimSun"/>
      <w:lang w:eastAsia="en-US"/>
    </w:rPr>
  </w:style>
  <w:style w:type="paragraph" w:styleId="Index5">
    <w:name w:val="index 5"/>
    <w:basedOn w:val="Normal"/>
    <w:next w:val="Normal"/>
    <w:rsid w:val="004E7732"/>
    <w:pPr>
      <w:overflowPunct/>
      <w:autoSpaceDE/>
      <w:autoSpaceDN/>
      <w:adjustRightInd/>
      <w:ind w:left="1000" w:hanging="200"/>
      <w:textAlignment w:val="auto"/>
    </w:pPr>
    <w:rPr>
      <w:rFonts w:eastAsia="SimSun"/>
      <w:lang w:eastAsia="en-US"/>
    </w:rPr>
  </w:style>
  <w:style w:type="paragraph" w:styleId="Index6">
    <w:name w:val="index 6"/>
    <w:basedOn w:val="Normal"/>
    <w:next w:val="Normal"/>
    <w:rsid w:val="004E7732"/>
    <w:pPr>
      <w:overflowPunct/>
      <w:autoSpaceDE/>
      <w:autoSpaceDN/>
      <w:adjustRightInd/>
      <w:ind w:left="1200" w:hanging="200"/>
      <w:textAlignment w:val="auto"/>
    </w:pPr>
    <w:rPr>
      <w:rFonts w:eastAsia="SimSun"/>
      <w:lang w:eastAsia="en-US"/>
    </w:rPr>
  </w:style>
  <w:style w:type="paragraph" w:styleId="Index7">
    <w:name w:val="index 7"/>
    <w:basedOn w:val="Normal"/>
    <w:next w:val="Normal"/>
    <w:rsid w:val="004E7732"/>
    <w:pPr>
      <w:overflowPunct/>
      <w:autoSpaceDE/>
      <w:autoSpaceDN/>
      <w:adjustRightInd/>
      <w:ind w:left="1400" w:hanging="200"/>
      <w:textAlignment w:val="auto"/>
    </w:pPr>
    <w:rPr>
      <w:rFonts w:eastAsia="SimSun"/>
      <w:lang w:eastAsia="en-US"/>
    </w:rPr>
  </w:style>
  <w:style w:type="paragraph" w:styleId="Index8">
    <w:name w:val="index 8"/>
    <w:basedOn w:val="Normal"/>
    <w:next w:val="Normal"/>
    <w:rsid w:val="004E7732"/>
    <w:pPr>
      <w:overflowPunct/>
      <w:autoSpaceDE/>
      <w:autoSpaceDN/>
      <w:adjustRightInd/>
      <w:ind w:left="1600" w:hanging="200"/>
      <w:textAlignment w:val="auto"/>
    </w:pPr>
    <w:rPr>
      <w:rFonts w:eastAsia="SimSun"/>
      <w:lang w:eastAsia="en-US"/>
    </w:rPr>
  </w:style>
  <w:style w:type="paragraph" w:styleId="Index9">
    <w:name w:val="index 9"/>
    <w:basedOn w:val="Normal"/>
    <w:next w:val="Normal"/>
    <w:rsid w:val="004E7732"/>
    <w:pPr>
      <w:overflowPunct/>
      <w:autoSpaceDE/>
      <w:autoSpaceDN/>
      <w:adjustRightInd/>
      <w:ind w:left="1800" w:hanging="200"/>
      <w:textAlignment w:val="auto"/>
    </w:pPr>
    <w:rPr>
      <w:rFonts w:eastAsia="SimSun"/>
      <w:lang w:eastAsia="en-US"/>
    </w:rPr>
  </w:style>
  <w:style w:type="paragraph" w:styleId="IndexHeading">
    <w:name w:val="index heading"/>
    <w:basedOn w:val="Normal"/>
    <w:next w:val="Index1"/>
    <w:rsid w:val="004E7732"/>
    <w:pPr>
      <w:overflowPunct/>
      <w:autoSpaceDE/>
      <w:autoSpaceDN/>
      <w:adjustRightInd/>
      <w:textAlignment w:val="auto"/>
    </w:pPr>
    <w:rPr>
      <w:rFonts w:ascii="Calibri Light" w:hAnsi="Calibri Light"/>
      <w:b/>
      <w:bCs/>
      <w:lang w:eastAsia="en-US"/>
    </w:rPr>
  </w:style>
  <w:style w:type="paragraph" w:styleId="IntenseQuote">
    <w:name w:val="Intense Quote"/>
    <w:basedOn w:val="Normal"/>
    <w:next w:val="Normal"/>
    <w:link w:val="IntenseQuoteChar1"/>
    <w:uiPriority w:val="19"/>
    <w:qFormat/>
    <w:rsid w:val="004E7732"/>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1">
    <w:name w:val="Intense Quote Char1"/>
    <w:basedOn w:val="DefaultParagraphFont"/>
    <w:link w:val="IntenseQuote"/>
    <w:uiPriority w:val="19"/>
    <w:rsid w:val="004E7732"/>
    <w:rPr>
      <w:rFonts w:eastAsia="SimSun"/>
      <w:i/>
      <w:iCs/>
      <w:color w:val="4472C4"/>
      <w:lang w:eastAsia="en-US"/>
    </w:rPr>
  </w:style>
  <w:style w:type="paragraph" w:styleId="ListContinue">
    <w:name w:val="List Continue"/>
    <w:basedOn w:val="Normal"/>
    <w:rsid w:val="004E7732"/>
    <w:pPr>
      <w:overflowPunct/>
      <w:autoSpaceDE/>
      <w:autoSpaceDN/>
      <w:adjustRightInd/>
      <w:spacing w:after="120"/>
      <w:ind w:left="283"/>
      <w:contextualSpacing/>
      <w:textAlignment w:val="auto"/>
    </w:pPr>
    <w:rPr>
      <w:rFonts w:eastAsia="SimSun"/>
      <w:lang w:eastAsia="en-US"/>
    </w:rPr>
  </w:style>
  <w:style w:type="paragraph" w:styleId="ListContinue2">
    <w:name w:val="List Continue 2"/>
    <w:basedOn w:val="Normal"/>
    <w:rsid w:val="004E7732"/>
    <w:pPr>
      <w:overflowPunct/>
      <w:autoSpaceDE/>
      <w:autoSpaceDN/>
      <w:adjustRightInd/>
      <w:spacing w:after="120"/>
      <w:ind w:left="566"/>
      <w:contextualSpacing/>
      <w:textAlignment w:val="auto"/>
    </w:pPr>
    <w:rPr>
      <w:rFonts w:eastAsia="SimSun"/>
      <w:lang w:eastAsia="en-US"/>
    </w:rPr>
  </w:style>
  <w:style w:type="paragraph" w:styleId="ListContinue3">
    <w:name w:val="List Continue 3"/>
    <w:basedOn w:val="Normal"/>
    <w:rsid w:val="004E7732"/>
    <w:pPr>
      <w:overflowPunct/>
      <w:autoSpaceDE/>
      <w:autoSpaceDN/>
      <w:adjustRightInd/>
      <w:spacing w:after="120"/>
      <w:ind w:left="849"/>
      <w:contextualSpacing/>
      <w:textAlignment w:val="auto"/>
    </w:pPr>
    <w:rPr>
      <w:rFonts w:eastAsia="SimSun"/>
      <w:lang w:eastAsia="en-US"/>
    </w:rPr>
  </w:style>
  <w:style w:type="paragraph" w:styleId="ListContinue4">
    <w:name w:val="List Continue 4"/>
    <w:basedOn w:val="Normal"/>
    <w:rsid w:val="004E7732"/>
    <w:pPr>
      <w:overflowPunct/>
      <w:autoSpaceDE/>
      <w:autoSpaceDN/>
      <w:adjustRightInd/>
      <w:spacing w:after="120"/>
      <w:ind w:left="1132"/>
      <w:contextualSpacing/>
      <w:textAlignment w:val="auto"/>
    </w:pPr>
    <w:rPr>
      <w:rFonts w:eastAsia="SimSun"/>
      <w:lang w:eastAsia="en-US"/>
    </w:rPr>
  </w:style>
  <w:style w:type="paragraph" w:styleId="ListContinue5">
    <w:name w:val="List Continue 5"/>
    <w:basedOn w:val="Normal"/>
    <w:rsid w:val="004E7732"/>
    <w:pPr>
      <w:overflowPunct/>
      <w:autoSpaceDE/>
      <w:autoSpaceDN/>
      <w:adjustRightInd/>
      <w:spacing w:after="120"/>
      <w:ind w:left="1415"/>
      <w:contextualSpacing/>
      <w:textAlignment w:val="auto"/>
    </w:pPr>
    <w:rPr>
      <w:rFonts w:eastAsia="SimSun"/>
      <w:lang w:eastAsia="en-US"/>
    </w:rPr>
  </w:style>
  <w:style w:type="paragraph" w:styleId="ListNumber3">
    <w:name w:val="List Number 3"/>
    <w:basedOn w:val="Normal"/>
    <w:rsid w:val="004E7732"/>
    <w:pPr>
      <w:tabs>
        <w:tab w:val="num" w:pos="926"/>
      </w:tabs>
      <w:overflowPunct/>
      <w:autoSpaceDE/>
      <w:autoSpaceDN/>
      <w:adjustRightInd/>
      <w:ind w:left="926" w:hanging="360"/>
      <w:contextualSpacing/>
      <w:textAlignment w:val="auto"/>
    </w:pPr>
    <w:rPr>
      <w:rFonts w:eastAsia="SimSun"/>
      <w:lang w:eastAsia="en-US"/>
    </w:rPr>
  </w:style>
  <w:style w:type="paragraph" w:styleId="ListNumber4">
    <w:name w:val="List Number 4"/>
    <w:basedOn w:val="Normal"/>
    <w:rsid w:val="004E7732"/>
    <w:pPr>
      <w:tabs>
        <w:tab w:val="num" w:pos="1209"/>
      </w:tabs>
      <w:overflowPunct/>
      <w:autoSpaceDE/>
      <w:autoSpaceDN/>
      <w:adjustRightInd/>
      <w:ind w:left="1209" w:hanging="360"/>
      <w:contextualSpacing/>
      <w:textAlignment w:val="auto"/>
    </w:pPr>
    <w:rPr>
      <w:rFonts w:eastAsia="SimSun"/>
      <w:lang w:eastAsia="en-US"/>
    </w:rPr>
  </w:style>
  <w:style w:type="paragraph" w:styleId="ListNumber5">
    <w:name w:val="List Number 5"/>
    <w:basedOn w:val="Normal"/>
    <w:rsid w:val="004E7732"/>
    <w:pPr>
      <w:tabs>
        <w:tab w:val="num" w:pos="1492"/>
      </w:tabs>
      <w:overflowPunct/>
      <w:autoSpaceDE/>
      <w:autoSpaceDN/>
      <w:adjustRightInd/>
      <w:ind w:left="1492" w:hanging="360"/>
      <w:contextualSpacing/>
      <w:textAlignment w:val="auto"/>
    </w:pPr>
    <w:rPr>
      <w:rFonts w:eastAsia="SimSun"/>
      <w:lang w:eastAsia="en-US"/>
    </w:rPr>
  </w:style>
  <w:style w:type="paragraph" w:styleId="MacroText">
    <w:name w:val="macro"/>
    <w:link w:val="MacroTextChar1"/>
    <w:rsid w:val="004E773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1">
    <w:name w:val="Macro Text Char1"/>
    <w:basedOn w:val="DefaultParagraphFont"/>
    <w:link w:val="MacroText"/>
    <w:rsid w:val="004E7732"/>
    <w:rPr>
      <w:rFonts w:ascii="Courier New" w:eastAsia="SimSun" w:hAnsi="Courier New" w:cs="Courier New"/>
      <w:lang w:eastAsia="en-US"/>
    </w:rPr>
  </w:style>
  <w:style w:type="paragraph" w:styleId="MessageHeader">
    <w:name w:val="Message Header"/>
    <w:basedOn w:val="Normal"/>
    <w:link w:val="MessageHeaderChar1"/>
    <w:rsid w:val="004E7732"/>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lang w:eastAsia="en-US"/>
    </w:rPr>
  </w:style>
  <w:style w:type="character" w:customStyle="1" w:styleId="MessageHeaderChar1">
    <w:name w:val="Message Header Char1"/>
    <w:basedOn w:val="DefaultParagraphFont"/>
    <w:link w:val="MessageHeader"/>
    <w:rsid w:val="004E7732"/>
    <w:rPr>
      <w:rFonts w:ascii="Calibri Light" w:eastAsia="Times New Roman" w:hAnsi="Calibri Light"/>
      <w:sz w:val="24"/>
      <w:szCs w:val="24"/>
      <w:shd w:val="pct20" w:color="auto" w:fill="auto"/>
      <w:lang w:eastAsia="en-US"/>
    </w:rPr>
  </w:style>
  <w:style w:type="paragraph" w:styleId="NoSpacing">
    <w:name w:val="No Spacing"/>
    <w:uiPriority w:val="1"/>
    <w:qFormat/>
    <w:rsid w:val="004E7732"/>
    <w:rPr>
      <w:rFonts w:eastAsia="SimSun"/>
      <w:lang w:eastAsia="en-US"/>
    </w:rPr>
  </w:style>
  <w:style w:type="paragraph" w:styleId="NormalIndent">
    <w:name w:val="Normal Indent"/>
    <w:basedOn w:val="Normal"/>
    <w:rsid w:val="004E7732"/>
    <w:pPr>
      <w:overflowPunct/>
      <w:autoSpaceDE/>
      <w:autoSpaceDN/>
      <w:adjustRightInd/>
      <w:ind w:left="720"/>
      <w:textAlignment w:val="auto"/>
    </w:pPr>
    <w:rPr>
      <w:rFonts w:eastAsia="SimSun"/>
      <w:lang w:eastAsia="en-US"/>
    </w:rPr>
  </w:style>
  <w:style w:type="paragraph" w:styleId="NoteHeading">
    <w:name w:val="Note Heading"/>
    <w:basedOn w:val="Normal"/>
    <w:next w:val="Normal"/>
    <w:link w:val="NoteHeadingChar1"/>
    <w:rsid w:val="004E7732"/>
    <w:pPr>
      <w:overflowPunct/>
      <w:autoSpaceDE/>
      <w:autoSpaceDN/>
      <w:adjustRightInd/>
      <w:textAlignment w:val="auto"/>
    </w:pPr>
    <w:rPr>
      <w:rFonts w:eastAsia="SimSun"/>
      <w:lang w:eastAsia="en-US"/>
    </w:rPr>
  </w:style>
  <w:style w:type="character" w:customStyle="1" w:styleId="NoteHeadingChar1">
    <w:name w:val="Note Heading Char1"/>
    <w:basedOn w:val="DefaultParagraphFont"/>
    <w:link w:val="NoteHeading"/>
    <w:rsid w:val="004E7732"/>
    <w:rPr>
      <w:rFonts w:eastAsia="SimSun"/>
      <w:lang w:eastAsia="en-US"/>
    </w:rPr>
  </w:style>
  <w:style w:type="paragraph" w:styleId="PlainText">
    <w:name w:val="Plain Text"/>
    <w:basedOn w:val="Normal"/>
    <w:link w:val="PlainTextChar1"/>
    <w:rsid w:val="004E7732"/>
    <w:pPr>
      <w:overflowPunct/>
      <w:autoSpaceDE/>
      <w:autoSpaceDN/>
      <w:adjustRightInd/>
      <w:textAlignment w:val="auto"/>
    </w:pPr>
    <w:rPr>
      <w:rFonts w:ascii="Courier New" w:eastAsia="SimSun" w:hAnsi="Courier New" w:cs="Courier New"/>
      <w:lang w:eastAsia="en-US"/>
    </w:rPr>
  </w:style>
  <w:style w:type="character" w:customStyle="1" w:styleId="PlainTextChar1">
    <w:name w:val="Plain Text Char1"/>
    <w:basedOn w:val="DefaultParagraphFont"/>
    <w:link w:val="PlainText"/>
    <w:rsid w:val="004E7732"/>
    <w:rPr>
      <w:rFonts w:ascii="Courier New" w:eastAsia="SimSun" w:hAnsi="Courier New" w:cs="Courier New"/>
      <w:lang w:eastAsia="en-US"/>
    </w:rPr>
  </w:style>
  <w:style w:type="paragraph" w:styleId="Quote">
    <w:name w:val="Quote"/>
    <w:basedOn w:val="Normal"/>
    <w:next w:val="Normal"/>
    <w:link w:val="QuoteChar1"/>
    <w:uiPriority w:val="29"/>
    <w:qFormat/>
    <w:rsid w:val="004E7732"/>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link w:val="Quote"/>
    <w:uiPriority w:val="29"/>
    <w:rsid w:val="004E7732"/>
    <w:rPr>
      <w:rFonts w:eastAsia="SimSun"/>
      <w:i/>
      <w:iCs/>
      <w:color w:val="404040"/>
      <w:lang w:eastAsia="en-US"/>
    </w:rPr>
  </w:style>
  <w:style w:type="paragraph" w:styleId="Salutation">
    <w:name w:val="Salutation"/>
    <w:basedOn w:val="Normal"/>
    <w:next w:val="Normal"/>
    <w:link w:val="SalutationChar1"/>
    <w:rsid w:val="004E7732"/>
    <w:pPr>
      <w:overflowPunct/>
      <w:autoSpaceDE/>
      <w:autoSpaceDN/>
      <w:adjustRightInd/>
      <w:textAlignment w:val="auto"/>
    </w:pPr>
    <w:rPr>
      <w:rFonts w:eastAsia="SimSun"/>
      <w:lang w:eastAsia="en-US"/>
    </w:rPr>
  </w:style>
  <w:style w:type="character" w:customStyle="1" w:styleId="SalutationChar1">
    <w:name w:val="Salutation Char1"/>
    <w:basedOn w:val="DefaultParagraphFont"/>
    <w:link w:val="Salutation"/>
    <w:rsid w:val="004E7732"/>
    <w:rPr>
      <w:rFonts w:eastAsia="SimSun"/>
      <w:lang w:eastAsia="en-US"/>
    </w:rPr>
  </w:style>
  <w:style w:type="paragraph" w:styleId="Signature">
    <w:name w:val="Signature"/>
    <w:basedOn w:val="Normal"/>
    <w:link w:val="SignatureChar1"/>
    <w:rsid w:val="004E7732"/>
    <w:pPr>
      <w:overflowPunct/>
      <w:autoSpaceDE/>
      <w:autoSpaceDN/>
      <w:adjustRightInd/>
      <w:ind w:left="4252"/>
      <w:textAlignment w:val="auto"/>
    </w:pPr>
    <w:rPr>
      <w:rFonts w:eastAsia="SimSun"/>
      <w:lang w:eastAsia="en-US"/>
    </w:rPr>
  </w:style>
  <w:style w:type="character" w:customStyle="1" w:styleId="SignatureChar1">
    <w:name w:val="Signature Char1"/>
    <w:basedOn w:val="DefaultParagraphFont"/>
    <w:link w:val="Signature"/>
    <w:rsid w:val="004E7732"/>
    <w:rPr>
      <w:rFonts w:eastAsia="SimSun"/>
      <w:lang w:eastAsia="en-US"/>
    </w:rPr>
  </w:style>
  <w:style w:type="paragraph" w:styleId="Subtitle">
    <w:name w:val="Subtitle"/>
    <w:basedOn w:val="Normal"/>
    <w:next w:val="Normal"/>
    <w:link w:val="SubtitleChar1"/>
    <w:qFormat/>
    <w:rsid w:val="004E7732"/>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SubtitleChar1">
    <w:name w:val="Subtitle Char1"/>
    <w:basedOn w:val="DefaultParagraphFont"/>
    <w:link w:val="Subtitle"/>
    <w:rsid w:val="004E7732"/>
    <w:rPr>
      <w:rFonts w:ascii="Calibri Light" w:eastAsia="Times New Roman" w:hAnsi="Calibri Light"/>
      <w:sz w:val="24"/>
      <w:szCs w:val="24"/>
      <w:lang w:eastAsia="en-US"/>
    </w:rPr>
  </w:style>
  <w:style w:type="paragraph" w:styleId="TableofAuthorities">
    <w:name w:val="table of authorities"/>
    <w:basedOn w:val="Normal"/>
    <w:next w:val="Normal"/>
    <w:rsid w:val="004E7732"/>
    <w:pPr>
      <w:overflowPunct/>
      <w:autoSpaceDE/>
      <w:autoSpaceDN/>
      <w:adjustRightInd/>
      <w:ind w:left="200" w:hanging="200"/>
      <w:textAlignment w:val="auto"/>
    </w:pPr>
    <w:rPr>
      <w:rFonts w:eastAsia="SimSun"/>
      <w:lang w:eastAsia="en-US"/>
    </w:rPr>
  </w:style>
  <w:style w:type="paragraph" w:styleId="TableofFigures">
    <w:name w:val="table of figures"/>
    <w:basedOn w:val="Normal"/>
    <w:next w:val="Normal"/>
    <w:rsid w:val="004E7732"/>
    <w:pPr>
      <w:overflowPunct/>
      <w:autoSpaceDE/>
      <w:autoSpaceDN/>
      <w:adjustRightInd/>
      <w:textAlignment w:val="auto"/>
    </w:pPr>
    <w:rPr>
      <w:rFonts w:eastAsia="SimSun"/>
      <w:lang w:eastAsia="en-US"/>
    </w:rPr>
  </w:style>
  <w:style w:type="paragraph" w:styleId="Title">
    <w:name w:val="Title"/>
    <w:basedOn w:val="Normal"/>
    <w:next w:val="Normal"/>
    <w:link w:val="TitleChar1"/>
    <w:qFormat/>
    <w:rsid w:val="004E7732"/>
    <w:pPr>
      <w:overflowPunct/>
      <w:autoSpaceDE/>
      <w:autoSpaceDN/>
      <w:adjustRightInd/>
      <w:spacing w:before="240" w:after="60"/>
      <w:jc w:val="center"/>
      <w:textAlignment w:val="auto"/>
      <w:outlineLvl w:val="0"/>
    </w:pPr>
    <w:rPr>
      <w:rFonts w:ascii="Calibri Light" w:hAnsi="Calibri Light"/>
      <w:b/>
      <w:bCs/>
      <w:kern w:val="28"/>
      <w:sz w:val="32"/>
      <w:szCs w:val="32"/>
      <w:lang w:eastAsia="en-US"/>
    </w:rPr>
  </w:style>
  <w:style w:type="character" w:customStyle="1" w:styleId="TitleChar1">
    <w:name w:val="Title Char1"/>
    <w:basedOn w:val="DefaultParagraphFont"/>
    <w:link w:val="Title"/>
    <w:rsid w:val="004E7732"/>
    <w:rPr>
      <w:rFonts w:ascii="Calibri Light" w:eastAsia="Times New Roman" w:hAnsi="Calibri Light"/>
      <w:b/>
      <w:bCs/>
      <w:kern w:val="28"/>
      <w:sz w:val="32"/>
      <w:szCs w:val="32"/>
      <w:lang w:eastAsia="en-US"/>
    </w:rPr>
  </w:style>
  <w:style w:type="paragraph" w:styleId="TOAHeading">
    <w:name w:val="toa heading"/>
    <w:basedOn w:val="Normal"/>
    <w:next w:val="Normal"/>
    <w:rsid w:val="004E7732"/>
    <w:pPr>
      <w:overflowPunct/>
      <w:autoSpaceDE/>
      <w:autoSpaceDN/>
      <w:adjustRightInd/>
      <w:spacing w:before="120"/>
      <w:textAlignment w:val="auto"/>
    </w:pPr>
    <w:rPr>
      <w:rFonts w:ascii="Calibri Light" w:hAnsi="Calibri Light"/>
      <w:b/>
      <w:bCs/>
      <w:sz w:val="24"/>
      <w:szCs w:val="24"/>
      <w:lang w:eastAsia="en-US"/>
    </w:rPr>
  </w:style>
  <w:style w:type="paragraph" w:styleId="TOCHeading">
    <w:name w:val="TOC Heading"/>
    <w:basedOn w:val="Heading1"/>
    <w:next w:val="Normal"/>
    <w:uiPriority w:val="39"/>
    <w:semiHidden/>
    <w:unhideWhenUsed/>
    <w:qFormat/>
    <w:rsid w:val="004E7732"/>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lang w:eastAsia="en-US"/>
    </w:rPr>
  </w:style>
  <w:style w:type="character" w:customStyle="1" w:styleId="ListParagraphChar1">
    <w:name w:val="List Paragraph Char1"/>
    <w:link w:val="ListParagraph"/>
    <w:uiPriority w:val="34"/>
    <w:qFormat/>
    <w:rsid w:val="004E7732"/>
    <w:rPr>
      <w:rFonts w:eastAsia="Malgun Gothic"/>
      <w:color w:val="000000"/>
      <w:lang w:eastAsia="ja-JP"/>
    </w:rPr>
  </w:style>
  <w:style w:type="character" w:styleId="Strong">
    <w:name w:val="Strong"/>
    <w:uiPriority w:val="22"/>
    <w:qFormat/>
    <w:rsid w:val="004E7732"/>
    <w:rPr>
      <w:b/>
      <w:bCs/>
    </w:rPr>
  </w:style>
  <w:style w:type="character" w:customStyle="1" w:styleId="normaltextrun">
    <w:name w:val="normaltextrun"/>
    <w:basedOn w:val="DefaultParagraphFont"/>
    <w:rsid w:val="004E7732"/>
  </w:style>
  <w:style w:type="paragraph" w:customStyle="1" w:styleId="paragraph">
    <w:name w:val="paragraph"/>
    <w:basedOn w:val="Normal"/>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eop">
    <w:name w:val="eop"/>
    <w:basedOn w:val="DefaultParagraphFont"/>
    <w:rsid w:val="004E7732"/>
  </w:style>
  <w:style w:type="character" w:customStyle="1" w:styleId="advancedproofingissuezoomed">
    <w:name w:val="advancedproofingissuezoomed"/>
    <w:basedOn w:val="DefaultParagraphFont"/>
    <w:rsid w:val="004E7732"/>
  </w:style>
  <w:style w:type="character" w:customStyle="1" w:styleId="bcx8">
    <w:name w:val="bcx8"/>
    <w:basedOn w:val="DefaultParagraphFont"/>
    <w:rsid w:val="004E7732"/>
  </w:style>
  <w:style w:type="paragraph" w:customStyle="1" w:styleId="pf0">
    <w:name w:val="pf0"/>
    <w:basedOn w:val="Normal"/>
    <w:rsid w:val="004E7732"/>
    <w:pPr>
      <w:overflowPunct/>
      <w:autoSpaceDE/>
      <w:autoSpaceDN/>
      <w:adjustRightInd/>
      <w:spacing w:before="100" w:beforeAutospacing="1" w:after="100" w:afterAutospacing="1"/>
      <w:textAlignment w:val="auto"/>
    </w:pPr>
    <w:rPr>
      <w:sz w:val="24"/>
      <w:szCs w:val="24"/>
      <w:lang w:eastAsia="en-US"/>
    </w:rPr>
  </w:style>
  <w:style w:type="character" w:customStyle="1" w:styleId="cf01">
    <w:name w:val="cf01"/>
    <w:rsid w:val="004E7732"/>
    <w:rPr>
      <w:rFonts w:ascii="Segoe UI" w:hAnsi="Segoe UI" w:cs="Segoe UI" w:hint="default"/>
      <w:sz w:val="18"/>
      <w:szCs w:val="18"/>
    </w:rPr>
  </w:style>
  <w:style w:type="character" w:customStyle="1" w:styleId="cf11">
    <w:name w:val="cf11"/>
    <w:rsid w:val="004E7732"/>
    <w:rPr>
      <w:rFonts w:ascii="Segoe UI" w:hAnsi="Segoe UI" w:cs="Segoe UI" w:hint="default"/>
      <w:sz w:val="18"/>
      <w:szCs w:val="18"/>
      <w:shd w:val="clear" w:color="auto" w:fill="FFFF00"/>
    </w:rPr>
  </w:style>
  <w:style w:type="character" w:customStyle="1" w:styleId="B10">
    <w:name w:val="B1 (文字)"/>
    <w:qFormat/>
    <w:rsid w:val="004E7732"/>
    <w:rPr>
      <w:lang w:eastAsia="en-US"/>
    </w:rPr>
  </w:style>
  <w:style w:type="character" w:customStyle="1" w:styleId="NOChar">
    <w:name w:val="NO Char"/>
    <w:qFormat/>
    <w:rsid w:val="004E7732"/>
    <w:rPr>
      <w:lang w:val="en-GB" w:eastAsia="en-US"/>
    </w:rPr>
  </w:style>
  <w:style w:type="character" w:styleId="UnresolvedMention">
    <w:name w:val="Unresolved Mention"/>
    <w:basedOn w:val="DefaultParagraphFont"/>
    <w:uiPriority w:val="99"/>
    <w:semiHidden/>
    <w:unhideWhenUsed/>
    <w:rsid w:val="004E7732"/>
    <w:rPr>
      <w:color w:val="605E5C"/>
      <w:shd w:val="clear" w:color="auto" w:fill="E1DFDD"/>
    </w:rPr>
  </w:style>
  <w:style w:type="paragraph" w:customStyle="1" w:styleId="IvDbodytext">
    <w:name w:val="IvD bodytext"/>
    <w:basedOn w:val="BodyText"/>
    <w:link w:val="IvDbodytextChar"/>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eastAsia="en-US"/>
    </w:rPr>
  </w:style>
  <w:style w:type="character" w:customStyle="1" w:styleId="IvDbodytextChar">
    <w:name w:val="IvD bodytext Char"/>
    <w:basedOn w:val="BodyTextChar"/>
    <w:link w:val="IvDbodytext"/>
    <w:rsid w:val="004E7732"/>
    <w:rPr>
      <w:rFonts w:ascii="Arial" w:eastAsia="Times New Roman" w:hAnsi="Arial"/>
      <w:spacing w:val="2"/>
      <w:lang w:eastAsia="en-US"/>
    </w:rPr>
  </w:style>
  <w:style w:type="paragraph" w:customStyle="1" w:styleId="IvDInstructiontext">
    <w:name w:val="IvD Instructiontext"/>
    <w:basedOn w:val="BodyText"/>
    <w:link w:val="IvDInstructiontextChar"/>
    <w:uiPriority w:val="99"/>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4E7732"/>
    <w:rPr>
      <w:rFonts w:ascii="Arial" w:eastAsia="Times New Roman" w:hAnsi="Arial"/>
      <w:i/>
      <w:color w:val="7F7F7F" w:themeColor="text1" w:themeTint="80"/>
      <w:spacing w:val="2"/>
      <w:sz w:val="18"/>
      <w:szCs w:val="18"/>
      <w:lang w:eastAsia="en-US"/>
    </w:rPr>
  </w:style>
  <w:style w:type="character" w:customStyle="1" w:styleId="TAHChar">
    <w:name w:val="TAH Char"/>
    <w:qFormat/>
    <w:rsid w:val="004E7732"/>
    <w:rPr>
      <w:rFonts w:ascii="Arial" w:hAnsi="Arial"/>
      <w:b/>
      <w:color w:val="000000"/>
      <w:sz w:val="18"/>
      <w:lang w:val="en-GB" w:eastAsia="ja-JP"/>
    </w:rPr>
  </w:style>
  <w:style w:type="character" w:styleId="Mention">
    <w:name w:val="Mention"/>
    <w:basedOn w:val="DefaultParagraphFont"/>
    <w:uiPriority w:val="99"/>
    <w:unhideWhenUsed/>
    <w:rsid w:val="004E773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oleObject13.bin"/><Relationship Id="rId21" Type="http://schemas.openxmlformats.org/officeDocument/2006/relationships/package" Target="embeddings/Microsoft_Visio_Drawing4.vsdx"/><Relationship Id="rId42" Type="http://schemas.openxmlformats.org/officeDocument/2006/relationships/image" Target="media/image17.emf"/><Relationship Id="rId47" Type="http://schemas.openxmlformats.org/officeDocument/2006/relationships/package" Target="embeddings/Microsoft_Visio_Drawing16.vsdx"/><Relationship Id="rId63" Type="http://schemas.openxmlformats.org/officeDocument/2006/relationships/package" Target="embeddings/Microsoft_Visio_Drawing22.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34.vsdx"/><Relationship Id="rId112" Type="http://schemas.openxmlformats.org/officeDocument/2006/relationships/image" Target="media/image52.emf"/><Relationship Id="rId16" Type="http://schemas.openxmlformats.org/officeDocument/2006/relationships/image" Target="media/image4.emf"/><Relationship Id="rId107" Type="http://schemas.openxmlformats.org/officeDocument/2006/relationships/package" Target="embeddings/Microsoft_Visio_Drawing42.vsdx"/><Relationship Id="rId11" Type="http://schemas.openxmlformats.org/officeDocument/2006/relationships/oleObject" Target="embeddings/oleObject2.bin"/><Relationship Id="rId32" Type="http://schemas.openxmlformats.org/officeDocument/2006/relationships/image" Target="media/image12.emf"/><Relationship Id="rId37" Type="http://schemas.openxmlformats.org/officeDocument/2006/relationships/package" Target="embeddings/Microsoft_Visio_Drawing11.vsdx"/><Relationship Id="rId53" Type="http://schemas.openxmlformats.org/officeDocument/2006/relationships/oleObject" Target="embeddings/oleObject7.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28.vsdx"/><Relationship Id="rId102" Type="http://schemas.openxmlformats.org/officeDocument/2006/relationships/image" Target="media/image47.emf"/><Relationship Id="rId123" Type="http://schemas.openxmlformats.org/officeDocument/2006/relationships/package" Target="embeddings/Microsoft_Visio_Drawing47.vsdx"/><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package" Target="embeddings/Microsoft_Visio_Drawing37.vsdx"/><Relationship Id="rId19" Type="http://schemas.openxmlformats.org/officeDocument/2006/relationships/package" Target="embeddings/Microsoft_Visio_Drawing3.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4.bin"/><Relationship Id="rId30" Type="http://schemas.openxmlformats.org/officeDocument/2006/relationships/image" Target="media/image11.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oleObject11.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package" Target="embeddings/Microsoft_Visio_Drawing41.vsdx"/><Relationship Id="rId113" Type="http://schemas.openxmlformats.org/officeDocument/2006/relationships/package" Target="embeddings/Microsoft_Visio_Drawing44.vsdx"/><Relationship Id="rId118" Type="http://schemas.openxmlformats.org/officeDocument/2006/relationships/image" Target="media/image55.emf"/><Relationship Id="rId126"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package" Target="embeddings/Microsoft_Visio_Drawing18.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32.vsdx"/><Relationship Id="rId93" Type="http://schemas.openxmlformats.org/officeDocument/2006/relationships/package" Target="embeddings/Microsoft_Visio_Drawing36.vsdx"/><Relationship Id="rId98" Type="http://schemas.openxmlformats.org/officeDocument/2006/relationships/image" Target="media/image45.emf"/><Relationship Id="rId121" Type="http://schemas.openxmlformats.org/officeDocument/2006/relationships/package" Target="embeddings/Microsoft_Visio_Drawing46.vsdx"/><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package" Target="embeddings/Microsoft_Visio_Drawing8.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10.bin"/><Relationship Id="rId67" Type="http://schemas.openxmlformats.org/officeDocument/2006/relationships/oleObject" Target="embeddings/Microsoft_Visio_2003-2010_Drawing.vsd"/><Relationship Id="rId103" Type="http://schemas.openxmlformats.org/officeDocument/2006/relationships/package" Target="embeddings/Microsoft_Visio_Drawing40.vsdx"/><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package" Target="embeddings/Microsoft_Visio_Drawing13.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6.vsdx"/><Relationship Id="rId83" Type="http://schemas.openxmlformats.org/officeDocument/2006/relationships/package" Target="embeddings/Microsoft_Visio_Drawing31.vsdx"/><Relationship Id="rId88" Type="http://schemas.openxmlformats.org/officeDocument/2006/relationships/image" Target="media/image40.emf"/><Relationship Id="rId91" Type="http://schemas.openxmlformats.org/officeDocument/2006/relationships/package" Target="embeddings/Microsoft_Visio_Drawing35.vsdx"/><Relationship Id="rId96" Type="http://schemas.openxmlformats.org/officeDocument/2006/relationships/image" Target="media/image44.emf"/><Relationship Id="rId111" Type="http://schemas.openxmlformats.org/officeDocument/2006/relationships/oleObject" Target="embeddings/Microsoft_Visio_2003-2010_Drawing2.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package" Target="embeddings/Microsoft_Visio_Drawing6.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7.vsdx"/><Relationship Id="rId57" Type="http://schemas.openxmlformats.org/officeDocument/2006/relationships/oleObject" Target="embeddings/oleObject9.bin"/><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Visio_2003-2010_Drawing3.vsd"/><Relationship Id="rId127" Type="http://schemas.openxmlformats.org/officeDocument/2006/relationships/footer" Target="footer3.xml"/><Relationship Id="rId10" Type="http://schemas.openxmlformats.org/officeDocument/2006/relationships/image" Target="media/image2.emf"/><Relationship Id="rId31" Type="http://schemas.openxmlformats.org/officeDocument/2006/relationships/oleObject" Target="embeddings/oleObject6.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PowerPoint_Slide.sldx"/><Relationship Id="rId73" Type="http://schemas.openxmlformats.org/officeDocument/2006/relationships/package" Target="embeddings/Microsoft_Visio_Drawing25.vsdx"/><Relationship Id="rId78" Type="http://schemas.openxmlformats.org/officeDocument/2006/relationships/image" Target="media/image35.emf"/><Relationship Id="rId81" Type="http://schemas.openxmlformats.org/officeDocument/2006/relationships/package" Target="embeddings/Microsoft_Visio_Drawing30.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9.vsdx"/><Relationship Id="rId101" Type="http://schemas.openxmlformats.org/officeDocument/2006/relationships/oleObject" Target="embeddings/oleObject12.bin"/><Relationship Id="rId122" Type="http://schemas.openxmlformats.org/officeDocument/2006/relationships/image" Target="media/image57.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package" Target="embeddings/Microsoft_Visio_Drawing12.vsdx"/><Relationship Id="rId109" Type="http://schemas.openxmlformats.org/officeDocument/2006/relationships/package" Target="embeddings/Microsoft_Visio_Drawing43.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8.bin"/><Relationship Id="rId76" Type="http://schemas.openxmlformats.org/officeDocument/2006/relationships/image" Target="media/image34.emf"/><Relationship Id="rId97" Type="http://schemas.openxmlformats.org/officeDocument/2006/relationships/package" Target="embeddings/Microsoft_Visio_Drawing3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48.vsdx"/><Relationship Id="rId7" Type="http://schemas.openxmlformats.org/officeDocument/2006/relationships/endnotes" Target="endnotes.xml"/><Relationship Id="rId71" Type="http://schemas.openxmlformats.org/officeDocument/2006/relationships/package" Target="embeddings/Microsoft_Visio_Drawing24.vsdx"/><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15.vsdx"/><Relationship Id="rId66" Type="http://schemas.openxmlformats.org/officeDocument/2006/relationships/image" Target="media/image29.emf"/><Relationship Id="rId87" Type="http://schemas.openxmlformats.org/officeDocument/2006/relationships/package" Target="embeddings/Microsoft_Visio_Drawing33.vsdx"/><Relationship Id="rId110" Type="http://schemas.openxmlformats.org/officeDocument/2006/relationships/image" Target="media/image51.emf"/><Relationship Id="rId115" Type="http://schemas.openxmlformats.org/officeDocument/2006/relationships/package" Target="embeddings/Microsoft_Visio_Drawing45.vsdx"/><Relationship Id="rId61" Type="http://schemas.openxmlformats.org/officeDocument/2006/relationships/package" Target="embeddings/Microsoft_Visio_Drawing20.vsdx"/><Relationship Id="rId82" Type="http://schemas.openxmlformats.org/officeDocument/2006/relationships/image" Target="media/image3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174</Pages>
  <Words>66801</Words>
  <Characters>380768</Characters>
  <Application>Microsoft Office Word</Application>
  <DocSecurity>0</DocSecurity>
  <Lines>3173</Lines>
  <Paragraphs>893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TR 23.700-04</vt:lpstr>
    </vt:vector>
  </TitlesOfParts>
  <Company>ETSI</Company>
  <LinksUpToDate>false</LinksUpToDate>
  <CharactersWithSpaces>446676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23.503_CR1627_(Rel-20)_AIML_CN</cp:lastModifiedBy>
  <cp:revision>1</cp:revision>
  <cp:lastPrinted>2019-02-25T07:05:00Z</cp:lastPrinted>
  <dcterms:created xsi:type="dcterms:W3CDTF">2025-09-05T11:40:00Z</dcterms:created>
  <dcterms:modified xsi:type="dcterms:W3CDTF">2026-02-27T13:46:00Z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0D47CBA9170FAA90E02E94779A9C838D34EBAD08362FDBD5D80CD2230A23BA3AE16243F3B51AE271040243AAB249AF984451517F379AE9B0BE6102C12C10AE47</vt:lpwstr>
  </property>
</Properties>
</file>